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28B0" w14:textId="77777777" w:rsidR="00ED1736" w:rsidRPr="00325865" w:rsidRDefault="00ED1736" w:rsidP="00ED1736">
      <w:pPr>
        <w:tabs>
          <w:tab w:val="left" w:pos="0"/>
        </w:tabs>
        <w:jc w:val="right"/>
        <w:rPr>
          <w:rFonts w:ascii="Arial" w:hAnsi="Arial" w:cs="Arial"/>
          <w:b/>
          <w:spacing w:val="6"/>
        </w:rPr>
      </w:pPr>
    </w:p>
    <w:p w14:paraId="0E99D051" w14:textId="6D040474" w:rsidR="00ED1736" w:rsidRPr="00ED1736" w:rsidRDefault="0000489D" w:rsidP="00ED1736">
      <w:pPr>
        <w:tabs>
          <w:tab w:val="left" w:pos="0"/>
        </w:tabs>
        <w:jc w:val="center"/>
        <w:rPr>
          <w:rFonts w:ascii="Arial" w:hAnsi="Arial" w:cs="Arial"/>
          <w:b/>
          <w:spacing w:val="6"/>
        </w:rPr>
      </w:pPr>
      <w:r>
        <w:rPr>
          <w:rFonts w:ascii="Arial" w:hAnsi="Arial" w:cs="Arial"/>
          <w:b/>
          <w:spacing w:val="6"/>
        </w:rPr>
        <w:t>LOKOMOTYVŲ</w:t>
      </w:r>
      <w:r w:rsidR="00D232E5">
        <w:rPr>
          <w:rFonts w:ascii="Arial" w:hAnsi="Arial" w:cs="Arial"/>
          <w:b/>
          <w:spacing w:val="6"/>
        </w:rPr>
        <w:t xml:space="preserve"> </w:t>
      </w:r>
      <w:r w:rsidR="00ED1736" w:rsidRPr="00ED1736">
        <w:rPr>
          <w:rFonts w:ascii="Arial" w:hAnsi="Arial" w:cs="Arial"/>
          <w:b/>
          <w:spacing w:val="6"/>
        </w:rPr>
        <w:t>VIDAUS VALYMO IR PRIEŽIŪROS PASLAUGŲ</w:t>
      </w:r>
      <w:r w:rsidR="00ED1736" w:rsidRPr="00ED1736">
        <w:rPr>
          <w:rFonts w:ascii="Arial" w:hAnsi="Arial" w:cs="Arial"/>
          <w:i/>
          <w:spacing w:val="6"/>
        </w:rPr>
        <w:t xml:space="preserve"> </w:t>
      </w:r>
      <w:r w:rsidR="00ED1736" w:rsidRPr="00ED1736">
        <w:rPr>
          <w:rFonts w:ascii="Arial" w:hAnsi="Arial" w:cs="Arial"/>
          <w:b/>
          <w:spacing w:val="6"/>
        </w:rPr>
        <w:t>TECHNINĖ SPECIFIKACIJA</w:t>
      </w:r>
    </w:p>
    <w:p w14:paraId="3DD967E0" w14:textId="77777777" w:rsidR="00ED1736" w:rsidRPr="00ED1736" w:rsidRDefault="00ED1736" w:rsidP="00ED1736">
      <w:pPr>
        <w:rPr>
          <w:rFonts w:ascii="Arial" w:hAnsi="Arial" w:cs="Arial"/>
          <w:spacing w:val="6"/>
        </w:rPr>
      </w:pPr>
    </w:p>
    <w:p w14:paraId="5872DBE8" w14:textId="77777777" w:rsidR="00ED1736" w:rsidRPr="00ED1736" w:rsidRDefault="00ED1736" w:rsidP="00ED1736">
      <w:pPr>
        <w:tabs>
          <w:tab w:val="left" w:pos="3880"/>
        </w:tabs>
        <w:jc w:val="center"/>
        <w:rPr>
          <w:rFonts w:ascii="Arial" w:hAnsi="Arial" w:cs="Arial"/>
          <w:spacing w:val="6"/>
        </w:rPr>
      </w:pPr>
      <w:r w:rsidRPr="00ED1736">
        <w:rPr>
          <w:rFonts w:ascii="Arial" w:hAnsi="Arial" w:cs="Arial"/>
          <w:spacing w:val="6"/>
        </w:rPr>
        <w:t>Vilnius</w:t>
      </w:r>
    </w:p>
    <w:p w14:paraId="496B43D3" w14:textId="77777777" w:rsidR="00ED1736" w:rsidRPr="00ED1736" w:rsidRDefault="00ED1736" w:rsidP="00ED1736">
      <w:pPr>
        <w:pStyle w:val="ListParagraph"/>
        <w:numPr>
          <w:ilvl w:val="0"/>
          <w:numId w:val="1"/>
        </w:numPr>
        <w:tabs>
          <w:tab w:val="left" w:pos="426"/>
          <w:tab w:val="left" w:pos="709"/>
          <w:tab w:val="left" w:pos="993"/>
        </w:tabs>
        <w:ind w:left="0" w:firstLine="0"/>
        <w:rPr>
          <w:rFonts w:ascii="Arial" w:hAnsi="Arial" w:cs="Arial"/>
          <w:b/>
          <w:bCs/>
          <w:sz w:val="22"/>
        </w:rPr>
      </w:pPr>
      <w:r w:rsidRPr="00ED1736">
        <w:rPr>
          <w:rFonts w:ascii="Arial" w:hAnsi="Arial" w:cs="Arial"/>
          <w:b/>
          <w:sz w:val="22"/>
        </w:rPr>
        <w:t>PIRKIMO OBJEKTAS</w:t>
      </w:r>
    </w:p>
    <w:p w14:paraId="3315C8C0" w14:textId="77777777" w:rsidR="00ED1736" w:rsidRPr="00ED1736" w:rsidRDefault="00ED1736" w:rsidP="00ED1736">
      <w:pPr>
        <w:pStyle w:val="ListParagraph"/>
        <w:tabs>
          <w:tab w:val="left" w:pos="426"/>
          <w:tab w:val="left" w:pos="709"/>
          <w:tab w:val="left" w:pos="993"/>
        </w:tabs>
        <w:ind w:left="0"/>
        <w:rPr>
          <w:rFonts w:ascii="Arial" w:hAnsi="Arial" w:cs="Arial"/>
          <w:b/>
          <w:bCs/>
          <w:sz w:val="22"/>
        </w:rPr>
      </w:pPr>
    </w:p>
    <w:p w14:paraId="65C33215" w14:textId="4FC4F144"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AB „</w:t>
      </w:r>
      <w:r w:rsidRPr="00B618CF">
        <w:rPr>
          <w:rFonts w:ascii="Arial" w:hAnsi="Arial" w:cs="Arial"/>
          <w:sz w:val="22"/>
        </w:rPr>
        <w:t>Lietuvos geležinkeliai“</w:t>
      </w:r>
      <w:r w:rsidRPr="00ED1736">
        <w:rPr>
          <w:rFonts w:ascii="Arial" w:hAnsi="Arial" w:cs="Arial"/>
          <w:sz w:val="22"/>
        </w:rPr>
        <w:t xml:space="preserve"> bei jos struktūrinių padalinių ir dukterinių įmonių (toliau – PO) </w:t>
      </w:r>
      <w:r w:rsidRPr="00ED1736">
        <w:rPr>
          <w:rFonts w:ascii="Arial" w:hAnsi="Arial" w:cs="Arial"/>
          <w:bCs/>
          <w:sz w:val="22"/>
        </w:rPr>
        <w:t xml:space="preserve">administruojamų ir valdomų </w:t>
      </w:r>
      <w:r w:rsidR="00CB53FC">
        <w:rPr>
          <w:rFonts w:ascii="Arial" w:hAnsi="Arial" w:cs="Arial"/>
          <w:bCs/>
          <w:sz w:val="22"/>
        </w:rPr>
        <w:t>lokomotyvų</w:t>
      </w:r>
      <w:r w:rsidR="00CB53FC" w:rsidRPr="00ED1736">
        <w:rPr>
          <w:rFonts w:ascii="Arial" w:hAnsi="Arial" w:cs="Arial"/>
          <w:bCs/>
          <w:sz w:val="22"/>
        </w:rPr>
        <w:t xml:space="preserve"> </w:t>
      </w:r>
      <w:r w:rsidRPr="00ED1736">
        <w:rPr>
          <w:rFonts w:ascii="Arial" w:hAnsi="Arial" w:cs="Arial"/>
          <w:bCs/>
          <w:sz w:val="22"/>
        </w:rPr>
        <w:t xml:space="preserve">vidaus valymo ir priežiūros paslaugos pagal PO poreikį (toliau – paslaugos), skirtos </w:t>
      </w:r>
      <w:r w:rsidR="003B32B6">
        <w:rPr>
          <w:rFonts w:ascii="Arial" w:hAnsi="Arial" w:cs="Arial"/>
          <w:bCs/>
          <w:sz w:val="22"/>
        </w:rPr>
        <w:t>lokomotyvų</w:t>
      </w:r>
      <w:r w:rsidR="003B32B6" w:rsidRPr="00ED1736">
        <w:rPr>
          <w:rFonts w:ascii="Arial" w:hAnsi="Arial" w:cs="Arial"/>
          <w:bCs/>
          <w:sz w:val="22"/>
        </w:rPr>
        <w:t xml:space="preserve"> </w:t>
      </w:r>
      <w:r w:rsidRPr="00ED1736">
        <w:rPr>
          <w:rFonts w:ascii="Arial" w:hAnsi="Arial" w:cs="Arial"/>
          <w:bCs/>
          <w:sz w:val="22"/>
        </w:rPr>
        <w:t>vidaus patalpų bei juose esančių elementų estetinio vaizdo, higienos normų, švaros, reprezentatyvumo ir saugios aplinkos palaikymui, PO valdomuose ir administruojamuose objektuose Lietuvos Respublikos teritorijoje (toliau – objektai)</w:t>
      </w:r>
      <w:r w:rsidRPr="00ED1736">
        <w:rPr>
          <w:rFonts w:ascii="Arial" w:hAnsi="Arial" w:cs="Arial"/>
          <w:sz w:val="22"/>
        </w:rPr>
        <w:t>.</w:t>
      </w:r>
      <w:bookmarkStart w:id="0" w:name="_Hlk517179396"/>
    </w:p>
    <w:bookmarkEnd w:id="0"/>
    <w:p w14:paraId="23BA86D0" w14:textId="43A1272F"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Pirkimo objektas yra skaidomas į 4 (keturias) pirkimo objekto dalis. Ši techninė specifikacija, įskaitant visus jos priedus, yra taikoma visoms pirkimo objekto dalims. Pirkimo objekto dalys:</w:t>
      </w:r>
    </w:p>
    <w:p w14:paraId="45D2AF5B" w14:textId="3B98CA6A" w:rsidR="00ED1736" w:rsidRPr="00ED1736" w:rsidRDefault="00A61B4C" w:rsidP="00ED1736">
      <w:pPr>
        <w:pStyle w:val="ListParagraph"/>
        <w:numPr>
          <w:ilvl w:val="2"/>
          <w:numId w:val="1"/>
        </w:numPr>
        <w:tabs>
          <w:tab w:val="left" w:pos="426"/>
          <w:tab w:val="left" w:pos="709"/>
          <w:tab w:val="left" w:pos="993"/>
        </w:tabs>
        <w:ind w:left="0" w:firstLine="0"/>
        <w:rPr>
          <w:rFonts w:ascii="Arial" w:hAnsi="Arial" w:cs="Arial"/>
          <w:sz w:val="22"/>
        </w:rPr>
      </w:pPr>
      <w:r>
        <w:rPr>
          <w:rFonts w:ascii="Arial" w:hAnsi="Arial" w:cs="Arial"/>
          <w:sz w:val="22"/>
        </w:rPr>
        <w:t>1</w:t>
      </w:r>
      <w:r w:rsidRPr="00ED1736">
        <w:rPr>
          <w:rFonts w:ascii="Arial" w:hAnsi="Arial" w:cs="Arial"/>
          <w:sz w:val="22"/>
        </w:rPr>
        <w:t xml:space="preserve"> </w:t>
      </w:r>
      <w:r w:rsidR="00ED1736" w:rsidRPr="00ED1736">
        <w:rPr>
          <w:rFonts w:ascii="Arial" w:hAnsi="Arial" w:cs="Arial"/>
          <w:sz w:val="22"/>
        </w:rPr>
        <w:t>pirkimo objekto dalis: Vilniaus regionas</w:t>
      </w:r>
      <w:r w:rsidR="00ED1736" w:rsidRPr="00ED1736">
        <w:rPr>
          <w:rStyle w:val="FootnoteReference"/>
          <w:rFonts w:ascii="Arial" w:hAnsi="Arial" w:cs="Arial"/>
          <w:sz w:val="22"/>
        </w:rPr>
        <w:footnoteReference w:id="2"/>
      </w:r>
      <w:r w:rsidR="00ED1736" w:rsidRPr="00ED1736">
        <w:rPr>
          <w:rFonts w:ascii="Arial" w:hAnsi="Arial" w:cs="Arial"/>
          <w:sz w:val="22"/>
        </w:rPr>
        <w:t>;</w:t>
      </w:r>
    </w:p>
    <w:p w14:paraId="4F3F49A9" w14:textId="00CBEBA6" w:rsidR="00ED1736" w:rsidRPr="00ED1736" w:rsidRDefault="00A61B4C" w:rsidP="00ED1736">
      <w:pPr>
        <w:pStyle w:val="ListParagraph"/>
        <w:numPr>
          <w:ilvl w:val="2"/>
          <w:numId w:val="1"/>
        </w:numPr>
        <w:tabs>
          <w:tab w:val="left" w:pos="426"/>
          <w:tab w:val="left" w:pos="709"/>
          <w:tab w:val="left" w:pos="993"/>
        </w:tabs>
        <w:ind w:left="0" w:firstLine="0"/>
        <w:rPr>
          <w:rFonts w:ascii="Arial" w:hAnsi="Arial" w:cs="Arial"/>
          <w:sz w:val="22"/>
        </w:rPr>
      </w:pPr>
      <w:r>
        <w:rPr>
          <w:rFonts w:ascii="Arial" w:hAnsi="Arial" w:cs="Arial"/>
          <w:sz w:val="22"/>
        </w:rPr>
        <w:t>2</w:t>
      </w:r>
      <w:r w:rsidRPr="00ED1736">
        <w:rPr>
          <w:rFonts w:ascii="Arial" w:hAnsi="Arial" w:cs="Arial"/>
          <w:sz w:val="22"/>
        </w:rPr>
        <w:t xml:space="preserve"> </w:t>
      </w:r>
      <w:r w:rsidR="00ED1736" w:rsidRPr="00ED1736">
        <w:rPr>
          <w:rFonts w:ascii="Arial" w:hAnsi="Arial" w:cs="Arial"/>
          <w:sz w:val="22"/>
        </w:rPr>
        <w:t>pirkimo objekto dalis: Kauno regionas</w:t>
      </w:r>
      <w:r w:rsidR="00ED1736" w:rsidRPr="00ED1736">
        <w:rPr>
          <w:rStyle w:val="FootnoteReference"/>
          <w:rFonts w:ascii="Arial" w:hAnsi="Arial" w:cs="Arial"/>
          <w:sz w:val="22"/>
        </w:rPr>
        <w:footnoteReference w:id="3"/>
      </w:r>
      <w:r w:rsidR="00ED1736" w:rsidRPr="00ED1736">
        <w:rPr>
          <w:rFonts w:ascii="Arial" w:hAnsi="Arial" w:cs="Arial"/>
          <w:sz w:val="22"/>
        </w:rPr>
        <w:t>;</w:t>
      </w:r>
    </w:p>
    <w:p w14:paraId="0E9B926A" w14:textId="06524DA7" w:rsidR="00ED1736" w:rsidRPr="00ED1736" w:rsidRDefault="00A61B4C" w:rsidP="00ED1736">
      <w:pPr>
        <w:pStyle w:val="ListParagraph"/>
        <w:numPr>
          <w:ilvl w:val="2"/>
          <w:numId w:val="1"/>
        </w:numPr>
        <w:tabs>
          <w:tab w:val="left" w:pos="426"/>
          <w:tab w:val="left" w:pos="709"/>
          <w:tab w:val="left" w:pos="993"/>
        </w:tabs>
        <w:ind w:left="0" w:firstLine="0"/>
        <w:rPr>
          <w:rFonts w:ascii="Arial" w:hAnsi="Arial" w:cs="Arial"/>
          <w:sz w:val="22"/>
        </w:rPr>
      </w:pPr>
      <w:r>
        <w:rPr>
          <w:rFonts w:ascii="Arial" w:hAnsi="Arial" w:cs="Arial"/>
          <w:sz w:val="22"/>
        </w:rPr>
        <w:t>3</w:t>
      </w:r>
      <w:r w:rsidRPr="00ED1736">
        <w:rPr>
          <w:rFonts w:ascii="Arial" w:hAnsi="Arial" w:cs="Arial"/>
          <w:sz w:val="22"/>
        </w:rPr>
        <w:t xml:space="preserve"> </w:t>
      </w:r>
      <w:r w:rsidR="00ED1736" w:rsidRPr="00ED1736">
        <w:rPr>
          <w:rFonts w:ascii="Arial" w:hAnsi="Arial" w:cs="Arial"/>
          <w:sz w:val="22"/>
        </w:rPr>
        <w:t>pirkimo objekto dalis: Klaipėdos regionas;</w:t>
      </w:r>
      <w:r w:rsidR="00ED1736" w:rsidRPr="00ED1736">
        <w:rPr>
          <w:rStyle w:val="FootnoteReference"/>
          <w:rFonts w:ascii="Arial" w:hAnsi="Arial" w:cs="Arial"/>
          <w:sz w:val="22"/>
        </w:rPr>
        <w:footnoteReference w:id="4"/>
      </w:r>
    </w:p>
    <w:p w14:paraId="76C73401" w14:textId="2F54ACD9" w:rsidR="00ED1736" w:rsidRPr="00ED1736" w:rsidRDefault="00A61B4C" w:rsidP="00ED1736">
      <w:pPr>
        <w:pStyle w:val="ListParagraph"/>
        <w:numPr>
          <w:ilvl w:val="2"/>
          <w:numId w:val="1"/>
        </w:numPr>
        <w:tabs>
          <w:tab w:val="left" w:pos="426"/>
          <w:tab w:val="left" w:pos="709"/>
          <w:tab w:val="left" w:pos="993"/>
        </w:tabs>
        <w:ind w:left="0" w:firstLine="0"/>
        <w:rPr>
          <w:rFonts w:ascii="Arial" w:hAnsi="Arial" w:cs="Arial"/>
          <w:sz w:val="22"/>
        </w:rPr>
      </w:pPr>
      <w:r>
        <w:rPr>
          <w:rFonts w:ascii="Arial" w:hAnsi="Arial" w:cs="Arial"/>
          <w:sz w:val="22"/>
        </w:rPr>
        <w:t>4</w:t>
      </w:r>
      <w:r w:rsidRPr="00ED1736">
        <w:rPr>
          <w:rFonts w:ascii="Arial" w:hAnsi="Arial" w:cs="Arial"/>
          <w:sz w:val="22"/>
        </w:rPr>
        <w:t xml:space="preserve"> </w:t>
      </w:r>
      <w:r w:rsidR="00ED1736" w:rsidRPr="00ED1736">
        <w:rPr>
          <w:rFonts w:ascii="Arial" w:hAnsi="Arial" w:cs="Arial"/>
          <w:sz w:val="22"/>
        </w:rPr>
        <w:t>pirkimo objekto dalis: Šiaulių regionas</w:t>
      </w:r>
      <w:r w:rsidR="00ED1736" w:rsidRPr="00ED1736">
        <w:rPr>
          <w:rStyle w:val="FootnoteReference"/>
          <w:rFonts w:ascii="Arial" w:hAnsi="Arial" w:cs="Arial"/>
          <w:sz w:val="22"/>
        </w:rPr>
        <w:footnoteReference w:id="5"/>
      </w:r>
      <w:r w:rsidR="00ED1736" w:rsidRPr="00ED1736">
        <w:rPr>
          <w:rFonts w:ascii="Arial" w:hAnsi="Arial" w:cs="Arial"/>
          <w:sz w:val="22"/>
        </w:rPr>
        <w:t>.</w:t>
      </w:r>
    </w:p>
    <w:p w14:paraId="01D4FFEA" w14:textId="77777777" w:rsidR="00ED1736" w:rsidRPr="00ED1736" w:rsidRDefault="00ED1736" w:rsidP="00ED1736">
      <w:pPr>
        <w:pStyle w:val="ListParagraph"/>
        <w:tabs>
          <w:tab w:val="left" w:pos="426"/>
          <w:tab w:val="left" w:pos="709"/>
          <w:tab w:val="left" w:pos="993"/>
        </w:tabs>
        <w:ind w:left="0"/>
        <w:rPr>
          <w:rFonts w:ascii="Arial" w:hAnsi="Arial" w:cs="Arial"/>
          <w:sz w:val="22"/>
        </w:rPr>
      </w:pPr>
    </w:p>
    <w:p w14:paraId="636A6AB4" w14:textId="77777777" w:rsidR="00ED1736" w:rsidRPr="00ED1736" w:rsidRDefault="00ED1736" w:rsidP="00ED1736">
      <w:pPr>
        <w:pStyle w:val="ListParagraph"/>
        <w:numPr>
          <w:ilvl w:val="0"/>
          <w:numId w:val="1"/>
        </w:numPr>
        <w:tabs>
          <w:tab w:val="left" w:pos="426"/>
          <w:tab w:val="left" w:pos="709"/>
          <w:tab w:val="left" w:pos="993"/>
        </w:tabs>
        <w:ind w:left="0" w:firstLine="0"/>
        <w:rPr>
          <w:rFonts w:ascii="Arial" w:hAnsi="Arial" w:cs="Arial"/>
          <w:b/>
          <w:bCs/>
          <w:sz w:val="22"/>
        </w:rPr>
      </w:pPr>
      <w:r w:rsidRPr="00ED1736">
        <w:rPr>
          <w:rFonts w:ascii="Arial" w:hAnsi="Arial" w:cs="Arial"/>
          <w:b/>
          <w:sz w:val="22"/>
        </w:rPr>
        <w:t>PIRKIMO OBJEKTO PRITAIKYMO SRITIS</w:t>
      </w:r>
    </w:p>
    <w:p w14:paraId="048C6C2A" w14:textId="77777777" w:rsidR="00ED1736" w:rsidRPr="00ED1736" w:rsidRDefault="00ED1736" w:rsidP="00ED1736">
      <w:pPr>
        <w:tabs>
          <w:tab w:val="left" w:pos="993"/>
        </w:tabs>
        <w:jc w:val="both"/>
        <w:rPr>
          <w:rFonts w:ascii="Arial" w:hAnsi="Arial" w:cs="Arial"/>
          <w:b/>
        </w:rPr>
      </w:pPr>
    </w:p>
    <w:p w14:paraId="1A1E398A" w14:textId="77777777"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Perkamomis paslaugomis yra siekiama:</w:t>
      </w:r>
    </w:p>
    <w:p w14:paraId="1492120A" w14:textId="42D700F4" w:rsidR="00ED1736" w:rsidRPr="00ED1736" w:rsidRDefault="00ED1736" w:rsidP="00ED1736">
      <w:pPr>
        <w:pStyle w:val="ListParagraph"/>
        <w:numPr>
          <w:ilvl w:val="2"/>
          <w:numId w:val="1"/>
        </w:numPr>
        <w:tabs>
          <w:tab w:val="left" w:pos="426"/>
          <w:tab w:val="left" w:pos="709"/>
          <w:tab w:val="left" w:pos="993"/>
        </w:tabs>
        <w:ind w:left="0" w:firstLine="0"/>
        <w:rPr>
          <w:rFonts w:ascii="Arial" w:hAnsi="Arial" w:cs="Arial"/>
          <w:sz w:val="22"/>
        </w:rPr>
      </w:pPr>
      <w:r w:rsidRPr="00ED1736">
        <w:rPr>
          <w:rFonts w:ascii="Arial" w:hAnsi="Arial" w:cs="Arial"/>
          <w:sz w:val="22"/>
        </w:rPr>
        <w:t xml:space="preserve"> išlaikyti nepriekaištingą </w:t>
      </w:r>
      <w:r w:rsidR="005A3ABF">
        <w:rPr>
          <w:rFonts w:ascii="Arial" w:hAnsi="Arial" w:cs="Arial"/>
          <w:sz w:val="22"/>
        </w:rPr>
        <w:t>lokomotyvų</w:t>
      </w:r>
      <w:r w:rsidR="005A3ABF" w:rsidRPr="00ED1736">
        <w:rPr>
          <w:rFonts w:ascii="Arial" w:hAnsi="Arial" w:cs="Arial"/>
          <w:sz w:val="22"/>
        </w:rPr>
        <w:t xml:space="preserve"> </w:t>
      </w:r>
      <w:r w:rsidRPr="00ED1736">
        <w:rPr>
          <w:rFonts w:ascii="Arial" w:hAnsi="Arial" w:cs="Arial"/>
          <w:sz w:val="22"/>
        </w:rPr>
        <w:t xml:space="preserve">vidaus patalpų ir juose esančių elementų švarą, reprezentatyvumą, saugią ir higienišką aplinką, rūpintis aplinkosauga bei užtikrinti ne žemesnio nei reikalaujama </w:t>
      </w:r>
      <w:r w:rsidR="005A3ABF">
        <w:rPr>
          <w:rFonts w:ascii="Arial" w:hAnsi="Arial" w:cs="Arial"/>
          <w:sz w:val="22"/>
        </w:rPr>
        <w:t>lokomotyvų</w:t>
      </w:r>
      <w:r w:rsidR="005A3ABF" w:rsidRPr="00ED1736">
        <w:rPr>
          <w:rFonts w:ascii="Arial" w:hAnsi="Arial" w:cs="Arial"/>
          <w:sz w:val="22"/>
        </w:rPr>
        <w:t xml:space="preserve"> </w:t>
      </w:r>
      <w:r w:rsidRPr="00ED1736">
        <w:rPr>
          <w:rFonts w:ascii="Arial" w:hAnsi="Arial" w:cs="Arial"/>
          <w:sz w:val="22"/>
        </w:rPr>
        <w:t>vidaus patalpų kokybės lygio (KL) bei minimalaus kiekvieno objekto valymo paslaugų kokybės lygio (PKL) suteikimą;</w:t>
      </w:r>
    </w:p>
    <w:p w14:paraId="42CAD83C" w14:textId="14F508A9"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 xml:space="preserve">išvengti galimų rizikų, kurios apima: nehigienišką aplinką, darbų saugos ir sveikatos pažeidimus, įsigyti ir gauti žemos kokybės paslaugas, prasto viešojo įvaizdžio riziką, valomų ir prižiūrimų elementų, </w:t>
      </w:r>
      <w:r w:rsidR="005A3ABF">
        <w:rPr>
          <w:rFonts w:ascii="Arial" w:hAnsi="Arial" w:cs="Arial"/>
          <w:sz w:val="22"/>
        </w:rPr>
        <w:t>lokomotyvų</w:t>
      </w:r>
      <w:r w:rsidR="005A3ABF" w:rsidRPr="00ED1736">
        <w:rPr>
          <w:rFonts w:ascii="Arial" w:hAnsi="Arial" w:cs="Arial"/>
          <w:sz w:val="22"/>
        </w:rPr>
        <w:t xml:space="preserve"> </w:t>
      </w:r>
      <w:r w:rsidRPr="00ED1736">
        <w:rPr>
          <w:rFonts w:ascii="Arial" w:hAnsi="Arial" w:cs="Arial"/>
          <w:sz w:val="22"/>
        </w:rPr>
        <w:t>vidaus patalpų</w:t>
      </w:r>
      <w:r w:rsidR="006A7143">
        <w:rPr>
          <w:rFonts w:ascii="Arial" w:hAnsi="Arial" w:cs="Arial"/>
          <w:sz w:val="22"/>
        </w:rPr>
        <w:t xml:space="preserve"> </w:t>
      </w:r>
      <w:r w:rsidRPr="00ED1736">
        <w:rPr>
          <w:rFonts w:ascii="Arial" w:hAnsi="Arial" w:cs="Arial"/>
          <w:sz w:val="22"/>
        </w:rPr>
        <w:t>nepriežiūrą.</w:t>
      </w:r>
    </w:p>
    <w:p w14:paraId="7AD63E06" w14:textId="77777777" w:rsidR="00ED1736" w:rsidRPr="00ED1736" w:rsidRDefault="00ED1736" w:rsidP="00ED1736">
      <w:pPr>
        <w:rPr>
          <w:rFonts w:ascii="Arial" w:hAnsi="Arial" w:cs="Arial"/>
        </w:rPr>
      </w:pPr>
    </w:p>
    <w:p w14:paraId="08167048" w14:textId="77777777" w:rsidR="00ED1736" w:rsidRPr="00ED1736" w:rsidRDefault="00ED1736" w:rsidP="00ED1736">
      <w:pPr>
        <w:pStyle w:val="ListParagraph"/>
        <w:numPr>
          <w:ilvl w:val="0"/>
          <w:numId w:val="1"/>
        </w:numPr>
        <w:tabs>
          <w:tab w:val="left" w:pos="426"/>
          <w:tab w:val="left" w:pos="709"/>
          <w:tab w:val="left" w:pos="993"/>
        </w:tabs>
        <w:ind w:left="0" w:firstLine="0"/>
        <w:rPr>
          <w:rFonts w:ascii="Arial" w:hAnsi="Arial" w:cs="Arial"/>
          <w:b/>
          <w:bCs/>
          <w:sz w:val="22"/>
        </w:rPr>
      </w:pPr>
      <w:r w:rsidRPr="00ED1736">
        <w:rPr>
          <w:rFonts w:ascii="Arial" w:hAnsi="Arial" w:cs="Arial"/>
          <w:b/>
          <w:sz w:val="22"/>
        </w:rPr>
        <w:t>TECHNINIAI REIKALAVIMAI, KURIUOS TURI ATITIKTI PERKAMOS PASLAUGOS</w:t>
      </w:r>
    </w:p>
    <w:p w14:paraId="5FDE369F" w14:textId="77777777" w:rsidR="00ED1736" w:rsidRPr="00ED1736" w:rsidRDefault="00ED1736" w:rsidP="00ED1736">
      <w:pPr>
        <w:pStyle w:val="ListParagraph"/>
        <w:tabs>
          <w:tab w:val="left" w:pos="426"/>
          <w:tab w:val="left" w:pos="709"/>
          <w:tab w:val="left" w:pos="993"/>
        </w:tabs>
        <w:ind w:left="0"/>
        <w:rPr>
          <w:rFonts w:ascii="Arial" w:hAnsi="Arial" w:cs="Arial"/>
          <w:b/>
          <w:bCs/>
          <w:sz w:val="22"/>
        </w:rPr>
      </w:pPr>
    </w:p>
    <w:p w14:paraId="6AE26201" w14:textId="77777777"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STANDARTAS, TECHNINIS REGLAMENTAS AR NORMATYVAS</w:t>
      </w:r>
    </w:p>
    <w:p w14:paraId="09D69DF4" w14:textId="77777777" w:rsidR="00ED1736" w:rsidRPr="00ED1736" w:rsidRDefault="00ED1736" w:rsidP="00ED1736">
      <w:pPr>
        <w:jc w:val="both"/>
        <w:rPr>
          <w:rFonts w:ascii="Arial" w:hAnsi="Arial" w:cs="Arial"/>
        </w:rPr>
      </w:pPr>
      <w:r w:rsidRPr="00ED1736">
        <w:rPr>
          <w:rFonts w:ascii="Arial" w:hAnsi="Arial" w:cs="Arial"/>
        </w:rPr>
        <w:t xml:space="preserve">Teikėjas, teikdamas paslaugas, turi vadovautis bei teikėjo teikiamos paslaugos turi atitikti: </w:t>
      </w:r>
    </w:p>
    <w:p w14:paraId="0976482D" w14:textId="328541EF" w:rsidR="00ED1736" w:rsidRPr="00ED1736" w:rsidRDefault="00ED1736" w:rsidP="00ED1736">
      <w:pPr>
        <w:pStyle w:val="ListParagraph"/>
        <w:numPr>
          <w:ilvl w:val="2"/>
          <w:numId w:val="1"/>
        </w:numPr>
        <w:tabs>
          <w:tab w:val="left" w:pos="426"/>
          <w:tab w:val="left" w:pos="709"/>
          <w:tab w:val="left" w:pos="993"/>
        </w:tabs>
        <w:ind w:left="0" w:firstLine="0"/>
        <w:rPr>
          <w:rFonts w:ascii="Arial" w:hAnsi="Arial" w:cs="Arial"/>
          <w:sz w:val="22"/>
        </w:rPr>
      </w:pPr>
      <w:r w:rsidRPr="00ED1736">
        <w:rPr>
          <w:rFonts w:ascii="Arial" w:hAnsi="Arial" w:cs="Arial"/>
          <w:sz w:val="22"/>
        </w:rPr>
        <w:t xml:space="preserve">2021 m. AB „Lietuvos geležinkeliai“ Patalpų, teritorijos ir riedmenų švaros, valymo bei priežiūros standartą (2021 m. © STAND 9100™ QPA-L1B12), žr. </w:t>
      </w:r>
      <w:r w:rsidR="00B635D8">
        <w:rPr>
          <w:rFonts w:ascii="Arial" w:hAnsi="Arial" w:cs="Arial"/>
          <w:sz w:val="22"/>
        </w:rPr>
        <w:t>2</w:t>
      </w:r>
      <w:r w:rsidRPr="00ED1736">
        <w:rPr>
          <w:rFonts w:ascii="Arial" w:hAnsi="Arial" w:cs="Arial"/>
          <w:sz w:val="22"/>
        </w:rPr>
        <w:t xml:space="preserve"> priedą (toliau – Standartas);</w:t>
      </w:r>
    </w:p>
    <w:p w14:paraId="19BB921C" w14:textId="77777777" w:rsidR="00ED1736" w:rsidRPr="00ED1736" w:rsidRDefault="00ED1736" w:rsidP="00ED1736">
      <w:pPr>
        <w:pStyle w:val="ListParagraph"/>
        <w:numPr>
          <w:ilvl w:val="2"/>
          <w:numId w:val="1"/>
        </w:numPr>
        <w:tabs>
          <w:tab w:val="left" w:pos="426"/>
          <w:tab w:val="left" w:pos="709"/>
          <w:tab w:val="left" w:pos="993"/>
        </w:tabs>
        <w:ind w:left="0" w:firstLine="0"/>
        <w:rPr>
          <w:rFonts w:ascii="Arial" w:hAnsi="Arial" w:cs="Arial"/>
          <w:sz w:val="22"/>
        </w:rPr>
      </w:pPr>
      <w:r w:rsidRPr="00ED1736">
        <w:rPr>
          <w:rFonts w:ascii="Arial" w:hAnsi="Arial" w:cs="Arial"/>
          <w:sz w:val="22"/>
        </w:rPr>
        <w:t xml:space="preserve">Visus LR įstatymų, statybos techninių reglamentų, higienos normų ir kitų galiojančių norminių dokumentų keliamus reikalavimus tokio pobūdžio objektų valymo paslaugoms, priemonių, įrangos ir inventoriaus gamintojų nurodymus ir rekomendacijas; </w:t>
      </w:r>
    </w:p>
    <w:p w14:paraId="4BE0F2A5" w14:textId="77777777" w:rsidR="00ED1736" w:rsidRPr="00ED1736" w:rsidRDefault="00ED1736" w:rsidP="00ED1736">
      <w:pPr>
        <w:pStyle w:val="ListParagraph"/>
        <w:numPr>
          <w:ilvl w:val="2"/>
          <w:numId w:val="1"/>
        </w:numPr>
        <w:tabs>
          <w:tab w:val="left" w:pos="426"/>
          <w:tab w:val="left" w:pos="709"/>
          <w:tab w:val="left" w:pos="993"/>
        </w:tabs>
        <w:ind w:left="0" w:firstLine="0"/>
        <w:rPr>
          <w:rFonts w:ascii="Arial" w:hAnsi="Arial" w:cs="Arial"/>
          <w:sz w:val="22"/>
        </w:rPr>
      </w:pPr>
      <w:r w:rsidRPr="00ED1736">
        <w:rPr>
          <w:rFonts w:ascii="Arial" w:hAnsi="Arial" w:cs="Arial"/>
          <w:sz w:val="22"/>
        </w:rPr>
        <w:t>Kitus ES ir LR tiesiogiai ar netiesiogiai susijusius norminius ir teisės aktus, PO vidaus taisykles ir priimtus standartus, įskaitant paslaugų</w:t>
      </w:r>
      <w:r w:rsidRPr="00ED1736">
        <w:rPr>
          <w:rFonts w:ascii="Arial" w:hAnsi="Arial" w:cs="Arial"/>
          <w:b/>
          <w:sz w:val="22"/>
        </w:rPr>
        <w:t xml:space="preserve"> </w:t>
      </w:r>
      <w:r w:rsidRPr="00ED1736">
        <w:rPr>
          <w:rFonts w:ascii="Arial" w:hAnsi="Arial" w:cs="Arial"/>
          <w:sz w:val="22"/>
        </w:rPr>
        <w:t>kokybės atitikties įvertinimą;</w:t>
      </w:r>
    </w:p>
    <w:p w14:paraId="0FC97FCF" w14:textId="77777777" w:rsidR="00ED1736" w:rsidRPr="00ED1736" w:rsidRDefault="00ED1736" w:rsidP="00ED1736">
      <w:pPr>
        <w:pStyle w:val="ListParagraph"/>
        <w:numPr>
          <w:ilvl w:val="2"/>
          <w:numId w:val="1"/>
        </w:numPr>
        <w:tabs>
          <w:tab w:val="left" w:pos="426"/>
          <w:tab w:val="left" w:pos="709"/>
          <w:tab w:val="left" w:pos="993"/>
        </w:tabs>
        <w:ind w:left="0" w:firstLine="0"/>
        <w:rPr>
          <w:rFonts w:ascii="Arial" w:hAnsi="Arial" w:cs="Arial"/>
          <w:sz w:val="22"/>
        </w:rPr>
      </w:pPr>
      <w:r w:rsidRPr="00ED1736">
        <w:rPr>
          <w:rFonts w:ascii="Arial" w:hAnsi="Arial" w:cs="Arial"/>
          <w:sz w:val="22"/>
        </w:rPr>
        <w:t xml:space="preserve"> Jei atitinkamose pirkimo objekto grupėse, teikiant paslaugas, naudojamos cheminės medžiagos, jos turi atitikti ES ir LR teisės aktuose nustatytus saugos reikalavimus;</w:t>
      </w:r>
    </w:p>
    <w:p w14:paraId="4038CFD6" w14:textId="77777777" w:rsidR="00ED1736" w:rsidRPr="00ED1736" w:rsidRDefault="00ED1736" w:rsidP="00ED1736">
      <w:pPr>
        <w:pStyle w:val="ListParagraph"/>
        <w:numPr>
          <w:ilvl w:val="2"/>
          <w:numId w:val="1"/>
        </w:numPr>
        <w:tabs>
          <w:tab w:val="left" w:pos="426"/>
          <w:tab w:val="left" w:pos="709"/>
          <w:tab w:val="left" w:pos="993"/>
        </w:tabs>
        <w:ind w:left="0" w:firstLine="0"/>
        <w:rPr>
          <w:rFonts w:ascii="Arial" w:hAnsi="Arial" w:cs="Arial"/>
          <w:sz w:val="22"/>
        </w:rPr>
      </w:pPr>
      <w:r w:rsidRPr="00ED1736">
        <w:rPr>
          <w:rFonts w:ascii="Arial" w:hAnsi="Arial" w:cs="Arial"/>
          <w:sz w:val="22"/>
        </w:rPr>
        <w:t>Šią techninę specifikaciją, pirkimo dokumentus ir Sutartį;</w:t>
      </w:r>
    </w:p>
    <w:p w14:paraId="744565FA" w14:textId="77777777"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Šiai techninei specifikacijai bei jos priedams yra taikomos sąvokos, apibrėžtos Standarte ir Sutarties projekte.</w:t>
      </w:r>
    </w:p>
    <w:p w14:paraId="25662DF2" w14:textId="77777777" w:rsidR="00ED1736" w:rsidRPr="00ED1736" w:rsidRDefault="00ED1736" w:rsidP="00ED1736">
      <w:pPr>
        <w:tabs>
          <w:tab w:val="left" w:pos="1276"/>
        </w:tabs>
        <w:jc w:val="both"/>
        <w:rPr>
          <w:rFonts w:ascii="Arial" w:hAnsi="Arial" w:cs="Arial"/>
        </w:rPr>
      </w:pPr>
    </w:p>
    <w:p w14:paraId="5BFD55C9" w14:textId="77777777" w:rsidR="00ED1736" w:rsidRPr="00ED1736" w:rsidRDefault="00ED1736" w:rsidP="68D83619">
      <w:pPr>
        <w:pStyle w:val="ListParagraph"/>
        <w:numPr>
          <w:ilvl w:val="0"/>
          <w:numId w:val="1"/>
        </w:numPr>
        <w:tabs>
          <w:tab w:val="left" w:pos="426"/>
          <w:tab w:val="left" w:pos="709"/>
          <w:tab w:val="left" w:pos="993"/>
        </w:tabs>
        <w:ind w:left="0" w:firstLine="0"/>
        <w:rPr>
          <w:rFonts w:ascii="Arial" w:hAnsi="Arial" w:cs="Arial"/>
          <w:b/>
          <w:bCs/>
          <w:sz w:val="22"/>
        </w:rPr>
      </w:pPr>
      <w:r w:rsidRPr="68D83619">
        <w:rPr>
          <w:rFonts w:ascii="Arial" w:hAnsi="Arial" w:cs="Arial"/>
          <w:b/>
          <w:bCs/>
          <w:caps/>
          <w:sz w:val="22"/>
        </w:rPr>
        <w:t>pirkimo OBJEKTO SAVYBĖS, FUNKCINiai reikalavimai ir (AR) norimas rezultatas</w:t>
      </w:r>
    </w:p>
    <w:p w14:paraId="20D0D4B1" w14:textId="77777777" w:rsidR="00ED1736" w:rsidRPr="00ED1736" w:rsidRDefault="00ED1736" w:rsidP="00ED1736">
      <w:pPr>
        <w:pStyle w:val="ListParagraph"/>
        <w:tabs>
          <w:tab w:val="left" w:pos="1134"/>
        </w:tabs>
        <w:ind w:left="0"/>
        <w:rPr>
          <w:rFonts w:ascii="Arial" w:hAnsi="Arial" w:cs="Arial"/>
          <w:b/>
          <w:bCs/>
          <w:sz w:val="22"/>
        </w:rPr>
      </w:pPr>
    </w:p>
    <w:p w14:paraId="067C4785" w14:textId="2991EDFE"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 xml:space="preserve">Įsigyti aukštos kokybės paslaugas, kurios privalo nuolat išlaikyti nepriekaištingą </w:t>
      </w:r>
      <w:r w:rsidR="00670C26">
        <w:rPr>
          <w:rFonts w:ascii="Arial" w:hAnsi="Arial" w:cs="Arial"/>
          <w:sz w:val="22"/>
        </w:rPr>
        <w:t>lokomotyvų</w:t>
      </w:r>
      <w:r w:rsidR="00670C26" w:rsidRPr="00ED1736">
        <w:rPr>
          <w:rFonts w:ascii="Arial" w:hAnsi="Arial" w:cs="Arial"/>
          <w:sz w:val="22"/>
        </w:rPr>
        <w:t xml:space="preserve"> </w:t>
      </w:r>
      <w:r w:rsidRPr="00ED1736">
        <w:rPr>
          <w:rFonts w:ascii="Arial" w:hAnsi="Arial" w:cs="Arial"/>
          <w:sz w:val="22"/>
        </w:rPr>
        <w:t xml:space="preserve">vidaus patalpų ir juose esančių elementų švarą, reprezentatyvumą, saugią ir higienišką aplinką, rūpintis aplinkosauga bei užtikrinti ne žemesnio nei reikalaujama </w:t>
      </w:r>
      <w:r w:rsidR="00670C26">
        <w:rPr>
          <w:rFonts w:ascii="Arial" w:hAnsi="Arial" w:cs="Arial"/>
          <w:sz w:val="22"/>
        </w:rPr>
        <w:t>lokomotyvų</w:t>
      </w:r>
      <w:r w:rsidR="00670C26" w:rsidRPr="00ED1736">
        <w:rPr>
          <w:rFonts w:ascii="Arial" w:hAnsi="Arial" w:cs="Arial"/>
          <w:sz w:val="22"/>
        </w:rPr>
        <w:t xml:space="preserve"> </w:t>
      </w:r>
      <w:r w:rsidRPr="00ED1736">
        <w:rPr>
          <w:rFonts w:ascii="Arial" w:hAnsi="Arial" w:cs="Arial"/>
          <w:sz w:val="22"/>
        </w:rPr>
        <w:t>vidaus patalpų kokybės lygio (KL) bei minimalaus kiekvieno objekto valymo paslaugų kokybės lygio (PKL) suteikimą, vadovaujantis šio pirkimo dokumentais, Sutartimi, technine specifikacija, jos priedais ir Standartu.</w:t>
      </w:r>
    </w:p>
    <w:p w14:paraId="68D07C26" w14:textId="075D16E4"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lastRenderedPageBreak/>
        <w:t xml:space="preserve">Išvengti galimų rizikų, kurios apima: nehigienišką aplinką, darbų saugos ir sveikatos pažeidimus, įsigyti ir gauti žemos kokybės paslaugas, prasto viešojo įvaizdžio riziką, valomų ir prižiūrimų elementų, </w:t>
      </w:r>
      <w:r w:rsidR="00670C26">
        <w:rPr>
          <w:rFonts w:ascii="Arial" w:hAnsi="Arial" w:cs="Arial"/>
          <w:sz w:val="22"/>
        </w:rPr>
        <w:t>lokomotyvų</w:t>
      </w:r>
      <w:r w:rsidR="00670C26" w:rsidRPr="00ED1736">
        <w:rPr>
          <w:rFonts w:ascii="Arial" w:hAnsi="Arial" w:cs="Arial"/>
          <w:sz w:val="22"/>
        </w:rPr>
        <w:t xml:space="preserve"> </w:t>
      </w:r>
      <w:r w:rsidRPr="00ED1736">
        <w:rPr>
          <w:rFonts w:ascii="Arial" w:hAnsi="Arial" w:cs="Arial"/>
          <w:sz w:val="22"/>
        </w:rPr>
        <w:t>vidaus patalpų nepriežiūrą.</w:t>
      </w:r>
    </w:p>
    <w:p w14:paraId="2137BEE9" w14:textId="77777777" w:rsidR="00ED1736" w:rsidRPr="00ED1736" w:rsidRDefault="00ED1736" w:rsidP="00ED1736">
      <w:pPr>
        <w:tabs>
          <w:tab w:val="left" w:pos="426"/>
          <w:tab w:val="left" w:pos="709"/>
          <w:tab w:val="left" w:pos="993"/>
        </w:tabs>
        <w:rPr>
          <w:rFonts w:ascii="Arial" w:hAnsi="Arial" w:cs="Arial"/>
          <w:b/>
          <w:bCs/>
        </w:rPr>
      </w:pPr>
    </w:p>
    <w:p w14:paraId="72A3A2D8" w14:textId="23E2189B" w:rsidR="00ED1736" w:rsidRPr="00ED1736" w:rsidRDefault="00ED1736" w:rsidP="00ED1736">
      <w:pPr>
        <w:pStyle w:val="ListParagraph"/>
        <w:numPr>
          <w:ilvl w:val="0"/>
          <w:numId w:val="1"/>
        </w:numPr>
        <w:tabs>
          <w:tab w:val="left" w:pos="426"/>
          <w:tab w:val="left" w:pos="709"/>
          <w:tab w:val="left" w:pos="993"/>
        </w:tabs>
        <w:ind w:left="0" w:firstLine="0"/>
        <w:rPr>
          <w:rFonts w:ascii="Arial" w:hAnsi="Arial" w:cs="Arial"/>
          <w:b/>
          <w:bCs/>
          <w:sz w:val="22"/>
        </w:rPr>
      </w:pPr>
      <w:r w:rsidRPr="00ED1736">
        <w:rPr>
          <w:rFonts w:ascii="Arial" w:hAnsi="Arial" w:cs="Arial"/>
          <w:b/>
          <w:bCs/>
          <w:sz w:val="22"/>
        </w:rPr>
        <w:t>BENDRIEJI REIKALAVIMAI PERKAMOMS PASLAUGOMS</w:t>
      </w:r>
    </w:p>
    <w:p w14:paraId="0AAB2D23" w14:textId="77777777" w:rsidR="00ED1736" w:rsidRPr="00ED1736" w:rsidRDefault="00ED1736" w:rsidP="00ED1736">
      <w:pPr>
        <w:pStyle w:val="ListParagraph"/>
        <w:tabs>
          <w:tab w:val="left" w:pos="426"/>
          <w:tab w:val="left" w:pos="709"/>
          <w:tab w:val="left" w:pos="993"/>
        </w:tabs>
        <w:ind w:left="0"/>
        <w:contextualSpacing w:val="0"/>
        <w:rPr>
          <w:rFonts w:ascii="Arial" w:hAnsi="Arial" w:cs="Arial"/>
          <w:sz w:val="22"/>
        </w:rPr>
      </w:pPr>
    </w:p>
    <w:p w14:paraId="63EF4425" w14:textId="3741EB98"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b/>
          <w:bCs/>
          <w:sz w:val="22"/>
        </w:rPr>
      </w:pPr>
      <w:r w:rsidRPr="00ED1736">
        <w:rPr>
          <w:rFonts w:ascii="Arial" w:hAnsi="Arial" w:cs="Arial"/>
          <w:sz w:val="22"/>
        </w:rPr>
        <w:t xml:space="preserve">Ši techninė specifikacija pateikia reikalavimus PO perkamoms paslaugoms PO objektuose (perkamos paslaugos detalizuotos </w:t>
      </w:r>
      <w:r w:rsidRPr="00487D92">
        <w:rPr>
          <w:rFonts w:ascii="Arial" w:hAnsi="Arial" w:cs="Arial"/>
          <w:sz w:val="22"/>
        </w:rPr>
        <w:t>10 –</w:t>
      </w:r>
      <w:r w:rsidR="00487D92">
        <w:rPr>
          <w:rFonts w:ascii="Arial" w:hAnsi="Arial" w:cs="Arial"/>
          <w:sz w:val="22"/>
        </w:rPr>
        <w:t xml:space="preserve"> 15</w:t>
      </w:r>
      <w:r w:rsidRPr="00ED1736">
        <w:rPr>
          <w:rFonts w:ascii="Arial" w:hAnsi="Arial" w:cs="Arial"/>
          <w:sz w:val="22"/>
        </w:rPr>
        <w:t xml:space="preserve"> skyriuose, atitinkamai kiekvienai perkamai paslaugai). Kiekvienos pirkimo objekto dalies PO užsakytas paslaugas teikėjas turi teikti apibrėžto regiono ribose. Paslaugos turi būti atliktos PO užsakytų </w:t>
      </w:r>
      <w:r w:rsidR="00DD2933">
        <w:rPr>
          <w:rFonts w:ascii="Arial" w:hAnsi="Arial" w:cs="Arial"/>
          <w:sz w:val="22"/>
        </w:rPr>
        <w:t>lokomotyvų</w:t>
      </w:r>
      <w:r w:rsidR="00DD2933" w:rsidRPr="00ED1736">
        <w:rPr>
          <w:rFonts w:ascii="Arial" w:hAnsi="Arial" w:cs="Arial"/>
          <w:sz w:val="22"/>
        </w:rPr>
        <w:t xml:space="preserve"> </w:t>
      </w:r>
      <w:r w:rsidRPr="00ED1736">
        <w:rPr>
          <w:rFonts w:ascii="Arial" w:hAnsi="Arial" w:cs="Arial"/>
          <w:sz w:val="22"/>
        </w:rPr>
        <w:t>vidaus</w:t>
      </w:r>
      <w:r w:rsidR="00A02756">
        <w:rPr>
          <w:rFonts w:ascii="Arial" w:hAnsi="Arial" w:cs="Arial"/>
          <w:sz w:val="22"/>
        </w:rPr>
        <w:t xml:space="preserve"> </w:t>
      </w:r>
      <w:r w:rsidRPr="00ED1736">
        <w:rPr>
          <w:rFonts w:ascii="Arial" w:hAnsi="Arial" w:cs="Arial"/>
          <w:sz w:val="22"/>
        </w:rPr>
        <w:t xml:space="preserve">patalpose pilna apimtimi, laiku, efektyviai ir kokybiškai. </w:t>
      </w:r>
    </w:p>
    <w:p w14:paraId="6D1634A0" w14:textId="4B864403"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b/>
          <w:bCs/>
          <w:sz w:val="22"/>
        </w:rPr>
      </w:pPr>
      <w:r w:rsidRPr="00ED1736">
        <w:rPr>
          <w:rFonts w:ascii="Arial" w:hAnsi="Arial" w:cs="Arial"/>
          <w:sz w:val="22"/>
        </w:rPr>
        <w:t xml:space="preserve">Reikalaujamų valyti objektų sąrašas pagal kiekvieną pirkimo objekto dalį yra pateiktas </w:t>
      </w:r>
      <w:r w:rsidR="006C25B0" w:rsidRPr="00A02756">
        <w:rPr>
          <w:rFonts w:ascii="Arial" w:hAnsi="Arial" w:cs="Arial"/>
          <w:sz w:val="22"/>
        </w:rPr>
        <w:t xml:space="preserve">TS </w:t>
      </w:r>
      <w:r w:rsidRPr="00A02756">
        <w:rPr>
          <w:rFonts w:ascii="Arial" w:hAnsi="Arial" w:cs="Arial"/>
          <w:sz w:val="22"/>
        </w:rPr>
        <w:t xml:space="preserve"> 1</w:t>
      </w:r>
      <w:r w:rsidR="00A02756">
        <w:rPr>
          <w:rFonts w:ascii="Arial" w:hAnsi="Arial" w:cs="Arial"/>
          <w:sz w:val="22"/>
        </w:rPr>
        <w:t xml:space="preserve"> </w:t>
      </w:r>
      <w:r w:rsidRPr="00ED1736">
        <w:rPr>
          <w:rFonts w:ascii="Arial" w:hAnsi="Arial" w:cs="Arial"/>
          <w:sz w:val="22"/>
        </w:rPr>
        <w:t>pried</w:t>
      </w:r>
      <w:r w:rsidR="00A02756">
        <w:rPr>
          <w:rFonts w:ascii="Arial" w:hAnsi="Arial" w:cs="Arial"/>
          <w:sz w:val="22"/>
        </w:rPr>
        <w:t>e</w:t>
      </w:r>
      <w:r w:rsidR="00EE33A5">
        <w:rPr>
          <w:rFonts w:ascii="Arial" w:hAnsi="Arial" w:cs="Arial"/>
          <w:sz w:val="22"/>
        </w:rPr>
        <w:t xml:space="preserve"> ir pasiūlymo formos 1 priede</w:t>
      </w:r>
      <w:r w:rsidRPr="00ED1736">
        <w:rPr>
          <w:rFonts w:ascii="Arial" w:hAnsi="Arial" w:cs="Arial"/>
          <w:sz w:val="22"/>
        </w:rPr>
        <w:t xml:space="preserve">. </w:t>
      </w:r>
      <w:r w:rsidR="004E69F0">
        <w:rPr>
          <w:rFonts w:ascii="Arial" w:hAnsi="Arial" w:cs="Arial"/>
          <w:sz w:val="22"/>
        </w:rPr>
        <w:t>Paslaugų teikimo</w:t>
      </w:r>
      <w:r w:rsidRPr="00ED1736">
        <w:rPr>
          <w:rFonts w:ascii="Arial" w:hAnsi="Arial" w:cs="Arial"/>
          <w:sz w:val="22"/>
        </w:rPr>
        <w:t xml:space="preserve"> metu objektų sąrašas ir užsakomų paslaugų apimtys gali keistis</w:t>
      </w:r>
      <w:r w:rsidRPr="00ED1736">
        <w:rPr>
          <w:rStyle w:val="FootnoteReference"/>
          <w:rFonts w:ascii="Arial" w:hAnsi="Arial" w:cs="Arial"/>
          <w:sz w:val="22"/>
        </w:rPr>
        <w:footnoteReference w:id="6"/>
      </w:r>
      <w:r w:rsidRPr="00ED1736">
        <w:rPr>
          <w:rFonts w:ascii="Arial" w:hAnsi="Arial" w:cs="Arial"/>
          <w:sz w:val="22"/>
        </w:rPr>
        <w:t xml:space="preserve"> neviršijant maksimalios Sutarties kainos. Teikėjas įsipareigoja teikti paslaugas apibrėžtame regione, atsižvelgiant į pirkimo objekto dalį</w:t>
      </w:r>
      <w:r w:rsidRPr="00ED1736">
        <w:rPr>
          <w:rStyle w:val="FootnoteReference"/>
          <w:rFonts w:ascii="Arial" w:hAnsi="Arial" w:cs="Arial"/>
          <w:sz w:val="22"/>
        </w:rPr>
        <w:footnoteReference w:id="7"/>
      </w:r>
      <w:r w:rsidRPr="00ED1736">
        <w:rPr>
          <w:rFonts w:ascii="Arial" w:hAnsi="Arial" w:cs="Arial"/>
          <w:sz w:val="22"/>
        </w:rPr>
        <w:t xml:space="preserve">. </w:t>
      </w:r>
      <w:r w:rsidR="00EE33A5" w:rsidRPr="00EE33A5">
        <w:rPr>
          <w:rFonts w:ascii="Arial" w:hAnsi="Arial" w:cs="Arial"/>
          <w:sz w:val="22"/>
        </w:rPr>
        <w:t xml:space="preserve">TS  </w:t>
      </w:r>
      <w:r w:rsidR="0054042D">
        <w:rPr>
          <w:rFonts w:ascii="Arial" w:hAnsi="Arial" w:cs="Arial"/>
          <w:sz w:val="22"/>
        </w:rPr>
        <w:t xml:space="preserve">1 priede </w:t>
      </w:r>
      <w:r w:rsidR="00EE33A5" w:rsidRPr="00EE33A5">
        <w:rPr>
          <w:rFonts w:ascii="Arial" w:hAnsi="Arial" w:cs="Arial"/>
          <w:sz w:val="22"/>
        </w:rPr>
        <w:t>ir pasiūlymo formos 1 priede</w:t>
      </w:r>
      <w:r w:rsidRPr="00ED1736">
        <w:rPr>
          <w:rFonts w:ascii="Arial" w:hAnsi="Arial" w:cs="Arial"/>
          <w:sz w:val="22"/>
        </w:rPr>
        <w:t xml:space="preserve"> yra pateikta orientacinė informacija</w:t>
      </w:r>
      <w:r w:rsidRPr="00ED1736">
        <w:rPr>
          <w:rStyle w:val="FootnoteReference"/>
          <w:rFonts w:ascii="Arial" w:hAnsi="Arial" w:cs="Arial"/>
          <w:sz w:val="22"/>
        </w:rPr>
        <w:footnoteReference w:id="8"/>
      </w:r>
      <w:r w:rsidRPr="00ED1736">
        <w:rPr>
          <w:rFonts w:ascii="Arial" w:hAnsi="Arial" w:cs="Arial"/>
          <w:sz w:val="22"/>
        </w:rPr>
        <w:t xml:space="preserve">. Esant PO poreikiui, PO gali užsakyti valymo paslaugas, nenumatytas suderintame objektų ar įvairių </w:t>
      </w:r>
      <w:r w:rsidR="00F97D77">
        <w:rPr>
          <w:rFonts w:ascii="Arial" w:hAnsi="Arial" w:cs="Arial"/>
          <w:sz w:val="22"/>
        </w:rPr>
        <w:t>lokomotyvų</w:t>
      </w:r>
      <w:r w:rsidRPr="00ED1736">
        <w:rPr>
          <w:rFonts w:ascii="Arial" w:hAnsi="Arial" w:cs="Arial"/>
          <w:sz w:val="22"/>
        </w:rPr>
        <w:t xml:space="preserve"> valymo </w:t>
      </w:r>
      <w:r w:rsidRPr="002825AA">
        <w:rPr>
          <w:rFonts w:ascii="Arial" w:hAnsi="Arial" w:cs="Arial"/>
          <w:sz w:val="22"/>
        </w:rPr>
        <w:t>tvarkaraštyje</w:t>
      </w:r>
      <w:r w:rsidRPr="00ED1736">
        <w:rPr>
          <w:rStyle w:val="FootnoteReference"/>
          <w:rFonts w:ascii="Arial" w:hAnsi="Arial" w:cs="Arial"/>
          <w:sz w:val="22"/>
        </w:rPr>
        <w:footnoteReference w:id="9"/>
      </w:r>
      <w:r w:rsidRPr="00ED1736">
        <w:rPr>
          <w:rFonts w:ascii="Arial" w:hAnsi="Arial" w:cs="Arial"/>
          <w:sz w:val="22"/>
        </w:rPr>
        <w:t>, tokias paslaugas teikėjas turi teikti pagal pasiūlytus įkainius.</w:t>
      </w:r>
    </w:p>
    <w:p w14:paraId="496BF1B7" w14:textId="4F07CDF9"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b/>
          <w:bCs/>
          <w:sz w:val="22"/>
        </w:rPr>
      </w:pPr>
      <w:r w:rsidRPr="00ED1736">
        <w:rPr>
          <w:rFonts w:ascii="Arial" w:hAnsi="Arial" w:cs="Arial"/>
          <w:sz w:val="22"/>
          <w:lang w:eastAsia="ar-SA"/>
        </w:rPr>
        <w:t>Teikėjas turi teikti paslaugas pagal iš anksto su PO suderintą grafiką, dažnumą, p</w:t>
      </w:r>
      <w:r w:rsidRPr="00ED1736">
        <w:rPr>
          <w:rFonts w:ascii="Arial" w:hAnsi="Arial" w:cs="Arial"/>
          <w:sz w:val="22"/>
        </w:rPr>
        <w:t>aslaugų teikimo terminus</w:t>
      </w:r>
      <w:r w:rsidRPr="00ED1736">
        <w:rPr>
          <w:rFonts w:ascii="Arial" w:hAnsi="Arial" w:cs="Arial"/>
          <w:sz w:val="22"/>
          <w:lang w:eastAsia="ar-SA"/>
        </w:rPr>
        <w:t xml:space="preserve"> bei pagal faktinį PO poreikį, informuojant teikėjo įgaliotą asmenį</w:t>
      </w:r>
      <w:r w:rsidRPr="00C44D2B">
        <w:t xml:space="preserve"> </w:t>
      </w:r>
      <w:r w:rsidR="00C44D2B" w:rsidRPr="00C44D2B">
        <w:rPr>
          <w:rFonts w:ascii="Arial" w:hAnsi="Arial" w:cs="Arial"/>
          <w:sz w:val="22"/>
          <w:lang w:eastAsia="ar-SA"/>
        </w:rPr>
        <w:t>per PO nurodytą IT sistemą</w:t>
      </w:r>
      <w:r w:rsidR="000C1900">
        <w:rPr>
          <w:rFonts w:ascii="Arial" w:hAnsi="Arial" w:cs="Arial"/>
          <w:sz w:val="22"/>
          <w:lang w:eastAsia="ar-SA"/>
        </w:rPr>
        <w:t>,</w:t>
      </w:r>
      <w:r w:rsidRPr="00ED1736">
        <w:rPr>
          <w:rFonts w:ascii="Arial" w:hAnsi="Arial" w:cs="Arial"/>
          <w:sz w:val="22"/>
          <w:lang w:eastAsia="ar-SA"/>
        </w:rPr>
        <w:t xml:space="preserve"> </w:t>
      </w:r>
      <w:r w:rsidRPr="00ED1736">
        <w:rPr>
          <w:rFonts w:ascii="Arial" w:hAnsi="Arial" w:cs="Arial"/>
          <w:sz w:val="22"/>
        </w:rPr>
        <w:t>raštu</w:t>
      </w:r>
      <w:r w:rsidRPr="00ED1736">
        <w:rPr>
          <w:rFonts w:ascii="Arial" w:hAnsi="Arial" w:cs="Arial"/>
          <w:sz w:val="22"/>
          <w:lang w:eastAsia="ar-SA"/>
        </w:rPr>
        <w:t xml:space="preserve"> arba elektroniniu paštu. Pirminiai paslaugų teikimo grafikai turi būti suderinti su PO per 20 d. d. nuo Sutarties įsigaliojimo dienos. </w:t>
      </w:r>
      <w:r w:rsidR="004E69F0" w:rsidRPr="004E69F0">
        <w:rPr>
          <w:rFonts w:ascii="Arial" w:hAnsi="Arial" w:cs="Arial"/>
          <w:sz w:val="22"/>
          <w:lang w:eastAsia="ar-SA"/>
        </w:rPr>
        <w:t xml:space="preserve">Paslaugų teikimo </w:t>
      </w:r>
      <w:r w:rsidRPr="00ED1736">
        <w:rPr>
          <w:rFonts w:ascii="Arial" w:hAnsi="Arial" w:cs="Arial"/>
          <w:sz w:val="22"/>
          <w:lang w:eastAsia="ar-SA"/>
        </w:rPr>
        <w:t>metu paslaugos turi būti suteikiamos pagal iš anksto su PO suderintą paslaugų teikimo grafiką, p</w:t>
      </w:r>
      <w:r w:rsidRPr="00ED1736">
        <w:rPr>
          <w:rFonts w:ascii="Arial" w:hAnsi="Arial" w:cs="Arial"/>
          <w:sz w:val="22"/>
        </w:rPr>
        <w:t>aslaugų teikimo terminą</w:t>
      </w:r>
      <w:r w:rsidRPr="00ED1736">
        <w:rPr>
          <w:rFonts w:ascii="Arial" w:hAnsi="Arial" w:cs="Arial"/>
          <w:sz w:val="22"/>
          <w:lang w:eastAsia="ar-SA"/>
        </w:rPr>
        <w:t xml:space="preserve"> bei pagal faktinį PO poreikį. J</w:t>
      </w:r>
      <w:r w:rsidRPr="00ED1736">
        <w:rPr>
          <w:rFonts w:ascii="Arial" w:hAnsi="Arial" w:cs="Arial"/>
          <w:sz w:val="22"/>
        </w:rPr>
        <w:t>eigu teikėjas nesuderina paslaugų teikimo grafikų per PO nurodytą laikotarpį, PO vienašališkai gali pateikti paslaugų teikimo grafikus, kurių teikėjas turi laikytis paslaugų teikimo metu</w:t>
      </w:r>
      <w:r w:rsidRPr="00ED1736">
        <w:rPr>
          <w:rFonts w:ascii="Arial" w:hAnsi="Arial" w:cs="Arial"/>
          <w:sz w:val="22"/>
          <w:lang w:eastAsia="ar-SA"/>
        </w:rPr>
        <w:t xml:space="preserve">. </w:t>
      </w:r>
    </w:p>
    <w:p w14:paraId="4D24D006" w14:textId="43902963"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b/>
          <w:bCs/>
          <w:sz w:val="22"/>
        </w:rPr>
      </w:pPr>
      <w:r w:rsidRPr="00ED1736">
        <w:rPr>
          <w:rFonts w:ascii="Arial" w:hAnsi="Arial" w:cs="Arial"/>
          <w:sz w:val="22"/>
        </w:rPr>
        <w:t>PO paslaugų užsakymą teikėjui pateikia raštiškai per PO nurodytą IT sistemą</w:t>
      </w:r>
      <w:r w:rsidRPr="00ED1736">
        <w:rPr>
          <w:rStyle w:val="FootnoteReference"/>
          <w:rFonts w:ascii="Arial" w:hAnsi="Arial" w:cs="Arial"/>
          <w:sz w:val="22"/>
        </w:rPr>
        <w:footnoteReference w:id="10"/>
      </w:r>
      <w:r w:rsidRPr="00ED1736">
        <w:rPr>
          <w:rFonts w:ascii="Arial" w:hAnsi="Arial" w:cs="Arial"/>
          <w:sz w:val="22"/>
        </w:rPr>
        <w:t xml:space="preserve">, raštu arba elektroniniu paštu. PO pateikus užsakymą reguliarioms objekto valymo paslaugoms teikti, teikėjas turi sudaryti orientacinius </w:t>
      </w:r>
      <w:r w:rsidR="00434BBF">
        <w:rPr>
          <w:rFonts w:ascii="Arial" w:hAnsi="Arial" w:cs="Arial"/>
          <w:sz w:val="22"/>
        </w:rPr>
        <w:t>lokomotyvų</w:t>
      </w:r>
      <w:r w:rsidR="004B300A" w:rsidRPr="00ED1736">
        <w:rPr>
          <w:rFonts w:ascii="Arial" w:hAnsi="Arial" w:cs="Arial"/>
          <w:sz w:val="22"/>
        </w:rPr>
        <w:t xml:space="preserve"> </w:t>
      </w:r>
      <w:r w:rsidRPr="00F52977">
        <w:rPr>
          <w:rFonts w:ascii="Arial" w:hAnsi="Arial" w:cs="Arial"/>
          <w:sz w:val="22"/>
        </w:rPr>
        <w:t>valymo planus (VP),</w:t>
      </w:r>
      <w:r w:rsidRPr="00ED1736">
        <w:rPr>
          <w:rFonts w:ascii="Arial" w:hAnsi="Arial" w:cs="Arial"/>
          <w:sz w:val="22"/>
        </w:rPr>
        <w:t xml:space="preserve"> atsižvelgiant į šios techninės specifikacijos reikalavimus, Standartą, pirkimo dokumentus ir Sutartį. Sudarytus orientacinius valymo planus (VP) teikėjas turi pateikti ir suderinti su PO prieš pradedant vykdyti sutartinius įsipareigojimus užsakytame valyti objekte. Nepriklausomai nuo teikėjo nustatytų orientacinių elementų valymo planų (VP), reikalaujami PO rezultatai turi būti suteikiami nuolat</w:t>
      </w:r>
      <w:r w:rsidRPr="00ED1736">
        <w:rPr>
          <w:rStyle w:val="FootnoteReference"/>
          <w:rFonts w:ascii="Arial" w:hAnsi="Arial" w:cs="Arial"/>
          <w:sz w:val="22"/>
        </w:rPr>
        <w:footnoteReference w:id="11"/>
      </w:r>
      <w:r w:rsidRPr="00ED1736">
        <w:rPr>
          <w:rFonts w:ascii="Arial" w:hAnsi="Arial" w:cs="Arial"/>
          <w:sz w:val="22"/>
        </w:rPr>
        <w:t xml:space="preserve">. PO turi teisę reikalauti pakeisti teikėjo sudarytus orientacinius elementų valymo planus (VP) bei taikomus valymo metodus </w:t>
      </w:r>
      <w:r w:rsidR="004E69F0" w:rsidRPr="004E69F0">
        <w:rPr>
          <w:rFonts w:ascii="Arial" w:hAnsi="Arial" w:cs="Arial"/>
          <w:sz w:val="22"/>
        </w:rPr>
        <w:t xml:space="preserve">Paslaugų teikimo </w:t>
      </w:r>
      <w:r w:rsidRPr="00ED1736">
        <w:rPr>
          <w:rFonts w:ascii="Arial" w:hAnsi="Arial" w:cs="Arial"/>
          <w:sz w:val="22"/>
        </w:rPr>
        <w:t>metu, jei reikalaujami rezultatai nėra suteikiami daugiau kaip vieną kartą. Reikalaujamus pakeitimus teikėjas turi įgyvendinti savo sąskaita iš karto, bet ne vėliau nei per 5 darbo dienas gavus tokį reikalavimą iš PO.</w:t>
      </w:r>
    </w:p>
    <w:p w14:paraId="0089FCBC" w14:textId="777DB7CA" w:rsidR="00ED1736" w:rsidRPr="00ED1736" w:rsidRDefault="00ED1736" w:rsidP="1D8E416C">
      <w:pPr>
        <w:pStyle w:val="ListParagraph"/>
        <w:numPr>
          <w:ilvl w:val="1"/>
          <w:numId w:val="1"/>
        </w:numPr>
        <w:tabs>
          <w:tab w:val="left" w:pos="426"/>
          <w:tab w:val="left" w:pos="709"/>
          <w:tab w:val="left" w:pos="993"/>
        </w:tabs>
        <w:ind w:left="0" w:firstLine="0"/>
        <w:rPr>
          <w:rFonts w:ascii="Arial" w:hAnsi="Arial" w:cs="Arial"/>
          <w:b/>
          <w:bCs/>
          <w:sz w:val="22"/>
        </w:rPr>
      </w:pPr>
      <w:r w:rsidRPr="005E628B">
        <w:rPr>
          <w:rFonts w:ascii="Arial" w:hAnsi="Arial" w:cs="Arial"/>
          <w:sz w:val="22"/>
        </w:rPr>
        <w:t>PO ne vėliau kaip prieš 30 kalendorinių dienų įspės teikėją keičiantis objektų apimtims</w:t>
      </w:r>
      <w:r w:rsidRPr="005E628B">
        <w:rPr>
          <w:rStyle w:val="FootnoteReference"/>
          <w:rFonts w:ascii="Arial" w:hAnsi="Arial" w:cs="Arial"/>
          <w:sz w:val="22"/>
        </w:rPr>
        <w:footnoteReference w:id="12"/>
      </w:r>
      <w:r w:rsidRPr="005E628B">
        <w:rPr>
          <w:rFonts w:ascii="Arial" w:hAnsi="Arial" w:cs="Arial"/>
          <w:sz w:val="22"/>
        </w:rPr>
        <w:t xml:space="preserve">, PO ne vėliau kaip prieš 5 d. d. įspės teikėją keičiantis paslaugų apimties poreikiams užsakytame valyti objekte, išskyrus atvejus jeigu PO nurodo kitaip. </w:t>
      </w:r>
      <w:r w:rsidR="004E69F0" w:rsidRPr="005E628B">
        <w:t xml:space="preserve"> </w:t>
      </w:r>
      <w:r w:rsidR="004E69F0" w:rsidRPr="005E628B">
        <w:rPr>
          <w:rFonts w:ascii="Arial" w:hAnsi="Arial" w:cs="Arial"/>
          <w:sz w:val="22"/>
        </w:rPr>
        <w:t xml:space="preserve">Paslaugų teikimo </w:t>
      </w:r>
      <w:r w:rsidRPr="005E628B">
        <w:rPr>
          <w:rFonts w:ascii="Arial" w:hAnsi="Arial" w:cs="Arial"/>
          <w:sz w:val="22"/>
        </w:rPr>
        <w:t>metu, e</w:t>
      </w:r>
      <w:r w:rsidRPr="005E628B">
        <w:rPr>
          <w:rFonts w:ascii="Arial" w:eastAsiaTheme="minorEastAsia" w:hAnsi="Arial" w:cs="Arial"/>
          <w:sz w:val="22"/>
        </w:rPr>
        <w:t xml:space="preserve">sant PO poreikiui, PO gali nustatyti ir kitą paslaugų teikimo vietą apibrėžtame regione, nei nurodyta </w:t>
      </w:r>
      <w:r w:rsidR="00EE33A5" w:rsidRPr="005E628B">
        <w:rPr>
          <w:rFonts w:ascii="Arial" w:eastAsiaTheme="minorEastAsia" w:hAnsi="Arial" w:cs="Arial"/>
          <w:sz w:val="22"/>
        </w:rPr>
        <w:t>TS  1 pried</w:t>
      </w:r>
      <w:r w:rsidR="005E628B" w:rsidRPr="005E628B">
        <w:rPr>
          <w:rFonts w:ascii="Arial" w:eastAsiaTheme="minorEastAsia" w:hAnsi="Arial" w:cs="Arial"/>
          <w:sz w:val="22"/>
        </w:rPr>
        <w:t>e</w:t>
      </w:r>
      <w:r w:rsidR="00EE33A5" w:rsidRPr="005E628B">
        <w:rPr>
          <w:rFonts w:ascii="Arial" w:eastAsiaTheme="minorEastAsia" w:hAnsi="Arial" w:cs="Arial"/>
          <w:sz w:val="22"/>
        </w:rPr>
        <w:t xml:space="preserve"> ir pasiūlymo formos 1 priede</w:t>
      </w:r>
      <w:r w:rsidRPr="005E628B">
        <w:rPr>
          <w:rFonts w:ascii="Arial" w:eastAsiaTheme="minorEastAsia" w:hAnsi="Arial" w:cs="Arial"/>
          <w:sz w:val="22"/>
        </w:rPr>
        <w:t xml:space="preserve">, visos užsakytos paslaugos turi būti teikiamos apibrėžtuose regionuose pagal pirkimo objekto dalis bei pagal teikėjo pateiktus paslaugų </w:t>
      </w:r>
      <w:r w:rsidRPr="005E628B">
        <w:rPr>
          <w:rFonts w:ascii="Arial" w:hAnsi="Arial" w:cs="Arial"/>
          <w:sz w:val="22"/>
        </w:rPr>
        <w:t>(kiekvieno PO užsakyto valyti objekto, kuriame teikėjas turi atlikti reikalaujamas paslaugas PO nurodytu reguliarumu</w:t>
      </w:r>
      <w:r w:rsidRPr="005E628B">
        <w:rPr>
          <w:rStyle w:val="FootnoteReference"/>
          <w:rFonts w:ascii="Arial" w:hAnsi="Arial" w:cs="Arial"/>
          <w:sz w:val="22"/>
        </w:rPr>
        <w:footnoteReference w:id="13"/>
      </w:r>
      <w:r w:rsidRPr="005E628B">
        <w:rPr>
          <w:rFonts w:ascii="Arial" w:hAnsi="Arial" w:cs="Arial"/>
          <w:sz w:val="22"/>
        </w:rPr>
        <w:t xml:space="preserve">) </w:t>
      </w:r>
      <w:r w:rsidRPr="005E628B">
        <w:rPr>
          <w:rFonts w:ascii="Arial" w:eastAsiaTheme="minorEastAsia" w:hAnsi="Arial" w:cs="Arial"/>
          <w:sz w:val="22"/>
        </w:rPr>
        <w:t>įkainius</w:t>
      </w:r>
      <w:r w:rsidRPr="005E628B">
        <w:rPr>
          <w:rStyle w:val="FootnoteReference"/>
          <w:rFonts w:ascii="Arial" w:eastAsiaTheme="minorEastAsia" w:hAnsi="Arial" w:cs="Arial"/>
          <w:sz w:val="22"/>
        </w:rPr>
        <w:footnoteReference w:id="14"/>
      </w:r>
      <w:r w:rsidRPr="005E628B">
        <w:rPr>
          <w:rFonts w:ascii="Arial" w:eastAsiaTheme="minorEastAsia" w:hAnsi="Arial" w:cs="Arial"/>
          <w:sz w:val="22"/>
        </w:rPr>
        <w:t>.</w:t>
      </w:r>
      <w:r w:rsidRPr="00ED1736">
        <w:rPr>
          <w:rFonts w:ascii="Arial" w:eastAsiaTheme="minorEastAsia" w:hAnsi="Arial" w:cs="Arial"/>
          <w:sz w:val="22"/>
        </w:rPr>
        <w:t xml:space="preserve"> </w:t>
      </w:r>
      <w:r w:rsidRPr="00ED1736">
        <w:rPr>
          <w:rFonts w:ascii="Arial" w:hAnsi="Arial" w:cs="Arial"/>
          <w:sz w:val="22"/>
        </w:rPr>
        <w:t xml:space="preserve">Orientacinius elementų valymo planus (VP) ir grafikus teikėjas turi suderinti su PO iš karto, bet ne vėliau nei per 5 d. d. nuo tokio PO užsakymo pateikimo. </w:t>
      </w:r>
      <w:r w:rsidRPr="00D0774F">
        <w:rPr>
          <w:rFonts w:ascii="Arial" w:hAnsi="Arial" w:cs="Arial"/>
          <w:sz w:val="22"/>
        </w:rPr>
        <w:t>Paslaugų teikimo metu, PO vienašališkai gali keisti sudarytus paslaugų teikimo ir valymo laikų grafikus, atsižvelgiant į konkre</w:t>
      </w:r>
      <w:r w:rsidR="00660C3F">
        <w:rPr>
          <w:rFonts w:ascii="Arial" w:hAnsi="Arial" w:cs="Arial"/>
          <w:sz w:val="22"/>
        </w:rPr>
        <w:t>čius</w:t>
      </w:r>
      <w:r w:rsidRPr="00D0774F">
        <w:rPr>
          <w:rFonts w:ascii="Arial" w:hAnsi="Arial" w:cs="Arial"/>
          <w:sz w:val="22"/>
        </w:rPr>
        <w:t xml:space="preserve">  </w:t>
      </w:r>
      <w:r w:rsidR="00BB5316">
        <w:rPr>
          <w:rFonts w:ascii="Arial" w:hAnsi="Arial" w:cs="Arial"/>
          <w:sz w:val="22"/>
        </w:rPr>
        <w:t xml:space="preserve">lokomotyvų </w:t>
      </w:r>
      <w:r w:rsidRPr="00D0774F">
        <w:rPr>
          <w:rFonts w:ascii="Arial" w:hAnsi="Arial" w:cs="Arial"/>
          <w:sz w:val="22"/>
        </w:rPr>
        <w:t>vidaus patalpų</w:t>
      </w:r>
      <w:r w:rsidR="005E628B">
        <w:rPr>
          <w:rFonts w:ascii="Arial" w:hAnsi="Arial" w:cs="Arial"/>
          <w:sz w:val="22"/>
        </w:rPr>
        <w:t xml:space="preserve"> </w:t>
      </w:r>
      <w:r w:rsidRPr="00D0774F">
        <w:rPr>
          <w:rFonts w:ascii="Arial" w:hAnsi="Arial" w:cs="Arial"/>
          <w:sz w:val="22"/>
        </w:rPr>
        <w:t>poreikius, darbo organizavimą ar darbo specifiką, lankomumą ir kitas su PO veikla susijusias aplinkybes, įspėdamas teikėją ne vėliau, kaip prieš 2 d. d.</w:t>
      </w:r>
      <w:r w:rsidRPr="00ED1736">
        <w:rPr>
          <w:rFonts w:ascii="Arial" w:hAnsi="Arial" w:cs="Arial"/>
          <w:sz w:val="22"/>
        </w:rPr>
        <w:t xml:space="preserve"> </w:t>
      </w:r>
    </w:p>
    <w:p w14:paraId="46305EDD" w14:textId="77777777"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b/>
          <w:bCs/>
          <w:sz w:val="22"/>
        </w:rPr>
      </w:pPr>
      <w:r w:rsidRPr="00ED1736">
        <w:rPr>
          <w:rFonts w:ascii="Arial" w:eastAsiaTheme="minorHAnsi" w:hAnsi="Arial" w:cs="Arial"/>
          <w:sz w:val="22"/>
        </w:rPr>
        <w:t>Paslaugos bus perkamos pagal PO poreikį</w:t>
      </w:r>
      <w:r w:rsidRPr="00ED1736">
        <w:rPr>
          <w:rStyle w:val="FootnoteReference"/>
          <w:rFonts w:ascii="Arial" w:eastAsiaTheme="minorHAnsi" w:hAnsi="Arial" w:cs="Arial"/>
          <w:sz w:val="22"/>
        </w:rPr>
        <w:footnoteReference w:id="15"/>
      </w:r>
      <w:r w:rsidRPr="00ED1736">
        <w:rPr>
          <w:rFonts w:ascii="Arial" w:eastAsiaTheme="minorHAnsi" w:hAnsi="Arial" w:cs="Arial"/>
          <w:sz w:val="22"/>
        </w:rPr>
        <w:t xml:space="preserve"> ir teikėjo pasiūlyme nurodytus įkainius, neviršijant maksimalios Sutarties kainos.</w:t>
      </w:r>
    </w:p>
    <w:p w14:paraId="43786654" w14:textId="73A034FD" w:rsidR="00ED1736" w:rsidRPr="00ED1736" w:rsidRDefault="00177A98" w:rsidP="00ED1736">
      <w:pPr>
        <w:pStyle w:val="ListParagraph"/>
        <w:numPr>
          <w:ilvl w:val="1"/>
          <w:numId w:val="1"/>
        </w:numPr>
        <w:tabs>
          <w:tab w:val="left" w:pos="426"/>
          <w:tab w:val="left" w:pos="709"/>
          <w:tab w:val="left" w:pos="993"/>
        </w:tabs>
        <w:ind w:left="0" w:firstLine="0"/>
        <w:contextualSpacing w:val="0"/>
        <w:rPr>
          <w:rFonts w:ascii="Arial" w:hAnsi="Arial" w:cs="Arial"/>
          <w:b/>
          <w:bCs/>
          <w:sz w:val="22"/>
        </w:rPr>
      </w:pPr>
      <w:r>
        <w:rPr>
          <w:rFonts w:ascii="Arial" w:hAnsi="Arial" w:cs="Arial"/>
          <w:sz w:val="22"/>
        </w:rPr>
        <w:t>Paslaugų teikimo</w:t>
      </w:r>
      <w:r w:rsidR="00ED1736" w:rsidRPr="00ED1736">
        <w:rPr>
          <w:rFonts w:ascii="Arial" w:hAnsi="Arial" w:cs="Arial"/>
          <w:sz w:val="22"/>
        </w:rPr>
        <w:t xml:space="preserve"> metu t</w:t>
      </w:r>
      <w:r w:rsidR="00ED1736" w:rsidRPr="00ED1736">
        <w:rPr>
          <w:rFonts w:ascii="Arial" w:hAnsi="Arial" w:cs="Arial"/>
          <w:sz w:val="22"/>
          <w:lang w:eastAsia="lt-LT"/>
        </w:rPr>
        <w:t xml:space="preserve">eikėjas turi laikytis visų aktualių LR priimtų nutarimų, potvarkių, taisyklių ir įsakymų, išleistų prieš paslaugų teikimą ir paslaugų teikimo metu, įskaitant priemonių tiekimo ir </w:t>
      </w:r>
      <w:r w:rsidR="00ED1736" w:rsidRPr="00ED1736">
        <w:rPr>
          <w:rFonts w:ascii="Arial" w:hAnsi="Arial" w:cs="Arial"/>
          <w:sz w:val="22"/>
          <w:lang w:eastAsia="lt-LT"/>
        </w:rPr>
        <w:lastRenderedPageBreak/>
        <w:t>naudojimo srityje, o taip pat teisėtų PO</w:t>
      </w:r>
      <w:r w:rsidR="00ED1736" w:rsidRPr="00ED1736">
        <w:rPr>
          <w:rStyle w:val="FootnoteReference"/>
          <w:rFonts w:ascii="Arial" w:hAnsi="Arial" w:cs="Arial"/>
          <w:sz w:val="22"/>
          <w:lang w:eastAsia="lt-LT"/>
        </w:rPr>
        <w:footnoteReference w:id="16"/>
      </w:r>
      <w:r w:rsidR="00ED1736" w:rsidRPr="00ED1736">
        <w:rPr>
          <w:rFonts w:ascii="Arial" w:hAnsi="Arial" w:cs="Arial"/>
          <w:sz w:val="22"/>
          <w:lang w:eastAsia="lt-LT"/>
        </w:rPr>
        <w:t>, savivaldybių bei kitų valdžios organų ir kompetentingų institucijų reikalavimų ir rekomendacijų, kurie yra susiję su tokių paslaugų teikimu, jų vykdymu, žmonių saugumu valymo zonoje arba greta jos, paslaugų kokybės kontrole.</w:t>
      </w:r>
    </w:p>
    <w:p w14:paraId="3060FFA5" w14:textId="6436BFCF" w:rsidR="00ED1736" w:rsidRPr="00ED1736" w:rsidRDefault="00ED1736" w:rsidP="00ED1736">
      <w:pPr>
        <w:pStyle w:val="ListParagraph"/>
        <w:numPr>
          <w:ilvl w:val="1"/>
          <w:numId w:val="1"/>
        </w:numPr>
        <w:tabs>
          <w:tab w:val="num" w:pos="567"/>
          <w:tab w:val="num" w:pos="927"/>
          <w:tab w:val="left" w:pos="993"/>
        </w:tabs>
        <w:ind w:left="0" w:firstLine="0"/>
        <w:rPr>
          <w:rFonts w:ascii="Arial" w:hAnsi="Arial" w:cs="Arial"/>
          <w:b/>
          <w:bCs/>
          <w:sz w:val="22"/>
        </w:rPr>
      </w:pPr>
      <w:r w:rsidRPr="00ED1736">
        <w:rPr>
          <w:rFonts w:ascii="Arial" w:hAnsi="Arial" w:cs="Arial"/>
          <w:sz w:val="22"/>
          <w:shd w:val="clear" w:color="auto" w:fill="FFFFFF"/>
        </w:rPr>
        <w:t xml:space="preserve">Paslaugos teikiamos PO ir PO objektų naudotojų </w:t>
      </w:r>
      <w:r w:rsidRPr="00ED1736">
        <w:rPr>
          <w:rFonts w:ascii="Arial" w:hAnsi="Arial" w:cs="Arial"/>
          <w:sz w:val="22"/>
          <w:lang w:eastAsia="ar-SA"/>
        </w:rPr>
        <w:t>darbo dienomis, įskaitant savaitgalius ir šventines dienas</w:t>
      </w:r>
      <w:r w:rsidRPr="00ED1736">
        <w:rPr>
          <w:rFonts w:ascii="Arial" w:hAnsi="Arial" w:cs="Arial"/>
          <w:sz w:val="22"/>
        </w:rPr>
        <w:t xml:space="preserve">, išskyrus atvejus, jeigu PO nurodo kitaip. </w:t>
      </w:r>
      <w:r w:rsidRPr="00ED1736">
        <w:rPr>
          <w:rFonts w:ascii="Arial" w:hAnsi="Arial" w:cs="Arial"/>
          <w:sz w:val="22"/>
          <w:lang w:eastAsia="ar-SA"/>
        </w:rPr>
        <w:t>Kiekvieno objekto paslaugų teikimo laiką nurodo PO, pateikiant tokio objekto užsakymą paslaugoms teikti</w:t>
      </w:r>
      <w:r w:rsidRPr="00ED1736">
        <w:rPr>
          <w:rFonts w:ascii="Arial" w:hAnsi="Arial" w:cs="Arial"/>
          <w:sz w:val="22"/>
        </w:rPr>
        <w:t xml:space="preserve">. </w:t>
      </w:r>
      <w:r w:rsidR="00177A98">
        <w:rPr>
          <w:rFonts w:ascii="Arial" w:hAnsi="Arial" w:cs="Arial"/>
          <w:sz w:val="22"/>
        </w:rPr>
        <w:t>Viso paslaugų teikimo</w:t>
      </w:r>
      <w:r w:rsidRPr="00ED1736">
        <w:rPr>
          <w:rFonts w:ascii="Arial" w:hAnsi="Arial" w:cs="Arial"/>
          <w:sz w:val="22"/>
        </w:rPr>
        <w:t xml:space="preserve"> metu nurodyti PO paslaugų teikimo laikai gali keistis, atsižvelgiant į PO poreikį. </w:t>
      </w:r>
    </w:p>
    <w:p w14:paraId="143C397B" w14:textId="77777777" w:rsidR="00ED1736" w:rsidRPr="00ED1736" w:rsidRDefault="00ED1736" w:rsidP="00ED1736">
      <w:pPr>
        <w:pStyle w:val="ListParagraph"/>
        <w:numPr>
          <w:ilvl w:val="1"/>
          <w:numId w:val="1"/>
        </w:numPr>
        <w:tabs>
          <w:tab w:val="num" w:pos="567"/>
          <w:tab w:val="num" w:pos="927"/>
          <w:tab w:val="left" w:pos="993"/>
        </w:tabs>
        <w:ind w:left="0" w:firstLine="0"/>
        <w:rPr>
          <w:rFonts w:ascii="Arial" w:hAnsi="Arial" w:cs="Arial"/>
          <w:sz w:val="22"/>
        </w:rPr>
      </w:pPr>
      <w:r w:rsidRPr="00ED1736">
        <w:rPr>
          <w:rFonts w:ascii="Arial" w:hAnsi="Arial" w:cs="Arial"/>
          <w:sz w:val="22"/>
        </w:rPr>
        <w:t xml:space="preserve">Teikėjas turi įsivertinti, taikyti ir parinkti efektyviausius paslaugų atlikimo metodus, technologijas ir sprendimus pagal pateiktus šios techninės specifikacijos, jos priedų, įskaitant Standartą, kitų pirkimo dokumentų, Sutarties ir atitinkamų Lietuvos Respublikos teisės ir norminių aktų reikalavimus. </w:t>
      </w:r>
    </w:p>
    <w:p w14:paraId="6575E3AC" w14:textId="66226A64" w:rsidR="00ED1736" w:rsidRPr="00ED1736" w:rsidRDefault="00ED1736" w:rsidP="00ED1736">
      <w:pPr>
        <w:pStyle w:val="ListParagraph"/>
        <w:numPr>
          <w:ilvl w:val="1"/>
          <w:numId w:val="1"/>
        </w:numPr>
        <w:tabs>
          <w:tab w:val="num" w:pos="567"/>
          <w:tab w:val="num" w:pos="927"/>
          <w:tab w:val="left" w:pos="993"/>
        </w:tabs>
        <w:ind w:left="0" w:firstLine="0"/>
        <w:rPr>
          <w:rFonts w:ascii="Arial" w:hAnsi="Arial" w:cs="Arial"/>
          <w:b/>
          <w:bCs/>
          <w:sz w:val="22"/>
        </w:rPr>
      </w:pPr>
      <w:r w:rsidRPr="00ED1736">
        <w:rPr>
          <w:rFonts w:ascii="Arial" w:hAnsi="Arial" w:cs="Arial"/>
          <w:sz w:val="22"/>
        </w:rPr>
        <w:t>Teikėjas privalo nuolat išlaikyti nepriekaištingą PO objektų švarą</w:t>
      </w:r>
      <w:r w:rsidRPr="00ED1736">
        <w:rPr>
          <w:rStyle w:val="FootnoteReference"/>
          <w:rFonts w:ascii="Arial" w:hAnsi="Arial" w:cs="Arial"/>
          <w:sz w:val="22"/>
        </w:rPr>
        <w:footnoteReference w:id="17"/>
      </w:r>
      <w:r w:rsidRPr="00ED1736">
        <w:rPr>
          <w:rFonts w:ascii="Arial" w:hAnsi="Arial" w:cs="Arial"/>
          <w:sz w:val="22"/>
        </w:rPr>
        <w:t xml:space="preserve">, reprezentatyvumą, saugią ir higienišką aplinką, rūpintis aplinkosauga bei </w:t>
      </w:r>
      <w:r w:rsidRPr="00ED1736">
        <w:rPr>
          <w:rFonts w:ascii="Arial" w:eastAsia="Times New Roman" w:hAnsi="Arial" w:cs="Arial"/>
          <w:sz w:val="22"/>
        </w:rPr>
        <w:t xml:space="preserve">užtikrinti nuolatinį, ne žemesnį nei reikalaujama </w:t>
      </w:r>
      <w:r w:rsidR="009C5761">
        <w:rPr>
          <w:rFonts w:ascii="Arial" w:eastAsia="Times New Roman" w:hAnsi="Arial" w:cs="Arial"/>
          <w:sz w:val="22"/>
        </w:rPr>
        <w:t>lokomotyvų</w:t>
      </w:r>
      <w:r w:rsidR="009C5761" w:rsidRPr="00ED1736">
        <w:rPr>
          <w:rFonts w:ascii="Arial" w:eastAsia="Times New Roman" w:hAnsi="Arial" w:cs="Arial"/>
          <w:sz w:val="22"/>
        </w:rPr>
        <w:t xml:space="preserve"> </w:t>
      </w:r>
      <w:r w:rsidRPr="00ED1736">
        <w:rPr>
          <w:rFonts w:ascii="Arial" w:eastAsia="Times New Roman" w:hAnsi="Arial" w:cs="Arial"/>
          <w:sz w:val="22"/>
        </w:rPr>
        <w:t xml:space="preserve">vidaus patalpų kokybės lygį (KL) bei minimalų kiekvieno objekto priimtiną valymo paslaugų kokybės lygį (PKL), reikalaujamų rezultatų palaikymą tiek ant didesnio, tiek ir ant mažesnio užterštumo (jeigu toks būtų) elementų, jų paviršių ir dangų, esančių reikalaujamuose valyti objektuose. </w:t>
      </w:r>
    </w:p>
    <w:p w14:paraId="43B9D4CE" w14:textId="7BBCE6E8" w:rsidR="00ED1736" w:rsidRPr="00ED1736" w:rsidRDefault="007315E6" w:rsidP="00ED1736">
      <w:pPr>
        <w:pStyle w:val="ListParagraph"/>
        <w:numPr>
          <w:ilvl w:val="1"/>
          <w:numId w:val="1"/>
        </w:numPr>
        <w:tabs>
          <w:tab w:val="num" w:pos="567"/>
          <w:tab w:val="num" w:pos="927"/>
          <w:tab w:val="left" w:pos="993"/>
        </w:tabs>
        <w:ind w:left="0" w:firstLine="0"/>
        <w:rPr>
          <w:rFonts w:ascii="Arial" w:hAnsi="Arial" w:cs="Arial"/>
          <w:b/>
          <w:sz w:val="22"/>
        </w:rPr>
      </w:pPr>
      <w:r>
        <w:rPr>
          <w:rFonts w:ascii="Arial" w:hAnsi="Arial" w:cs="Arial"/>
          <w:sz w:val="22"/>
        </w:rPr>
        <w:t>Paslaugų teikimo</w:t>
      </w:r>
      <w:r w:rsidR="00ED1736" w:rsidRPr="00ED1736">
        <w:rPr>
          <w:rFonts w:ascii="Arial" w:hAnsi="Arial" w:cs="Arial"/>
          <w:sz w:val="22"/>
        </w:rPr>
        <w:t xml:space="preserve"> metu paslaugų techninės kokybės atitikties šiai techninei specifikacijai ir kitiems pirkimo dokumentuose apibrėžtiems reikalavimams nustatymas</w:t>
      </w:r>
      <w:r w:rsidR="001669B3">
        <w:rPr>
          <w:rFonts w:ascii="Arial" w:hAnsi="Arial" w:cs="Arial"/>
          <w:sz w:val="22"/>
        </w:rPr>
        <w:t>,</w:t>
      </w:r>
      <w:r w:rsidR="00ED1736" w:rsidRPr="00ED1736">
        <w:rPr>
          <w:rFonts w:ascii="Arial" w:hAnsi="Arial" w:cs="Arial"/>
          <w:sz w:val="22"/>
        </w:rPr>
        <w:t xml:space="preserve"> vykdomas pagal Standartą ir pirkimo dokumentuose apibrėžtas procedūras. </w:t>
      </w:r>
    </w:p>
    <w:p w14:paraId="4B25C943" w14:textId="7AA1509E" w:rsidR="00ED1736" w:rsidRPr="00ED1736" w:rsidRDefault="00ED1736" w:rsidP="00ED1736">
      <w:pPr>
        <w:pStyle w:val="ListParagraph"/>
        <w:numPr>
          <w:ilvl w:val="1"/>
          <w:numId w:val="1"/>
        </w:numPr>
        <w:tabs>
          <w:tab w:val="num" w:pos="567"/>
          <w:tab w:val="num" w:pos="927"/>
          <w:tab w:val="left" w:pos="993"/>
        </w:tabs>
        <w:ind w:left="0" w:firstLine="0"/>
        <w:rPr>
          <w:rFonts w:ascii="Arial" w:hAnsi="Arial" w:cs="Arial"/>
          <w:b/>
          <w:sz w:val="22"/>
        </w:rPr>
      </w:pPr>
      <w:r w:rsidRPr="00ED1736">
        <w:rPr>
          <w:rFonts w:ascii="Arial" w:hAnsi="Arial" w:cs="Arial"/>
          <w:noProof/>
          <w:sz w:val="22"/>
          <w:lang w:bidi="ar-DZ"/>
        </w:rPr>
        <w:t xml:space="preserve">Cheminės bei valymo priemonės ir bet kokia valymo įranga paslaugų teikimo metu turi būti kartu su paslaugas teikiančiu teikėjo darbuotoju, jas griežtai draudžiama palikti neprižiūrėtas. Visos cheminės priemonės ir inventorius turi būti sandėliuojamas valymo kambarėliuose, atlikus paslaugas jų negali būti palikta nei vienoje patalpoje ar zonoje, išskyrus valymo kambarėlius, jeigu PO </w:t>
      </w:r>
      <w:r w:rsidR="0078155B" w:rsidRPr="00ED1736">
        <w:rPr>
          <w:rFonts w:ascii="Arial" w:hAnsi="Arial" w:cs="Arial"/>
          <w:noProof/>
          <w:sz w:val="22"/>
          <w:lang w:bidi="ar-DZ"/>
        </w:rPr>
        <w:t>nenurod</w:t>
      </w:r>
      <w:r w:rsidR="0078155B">
        <w:rPr>
          <w:rFonts w:ascii="Arial" w:hAnsi="Arial" w:cs="Arial"/>
          <w:noProof/>
          <w:sz w:val="22"/>
          <w:lang w:bidi="ar-DZ"/>
        </w:rPr>
        <w:t>o</w:t>
      </w:r>
      <w:r w:rsidR="0078155B" w:rsidRPr="00ED1736">
        <w:rPr>
          <w:rFonts w:ascii="Arial" w:hAnsi="Arial" w:cs="Arial"/>
          <w:noProof/>
          <w:sz w:val="22"/>
          <w:lang w:bidi="ar-DZ"/>
        </w:rPr>
        <w:t xml:space="preserve"> </w:t>
      </w:r>
      <w:r w:rsidRPr="00ED1736">
        <w:rPr>
          <w:rFonts w:ascii="Arial" w:hAnsi="Arial" w:cs="Arial"/>
          <w:noProof/>
          <w:sz w:val="22"/>
          <w:lang w:bidi="ar-DZ"/>
        </w:rPr>
        <w:t xml:space="preserve">kitaip. </w:t>
      </w:r>
    </w:p>
    <w:p w14:paraId="03A6F4CC" w14:textId="7E72B7A7" w:rsidR="00ED1736" w:rsidRPr="00ED1736" w:rsidRDefault="00ED1736" w:rsidP="68D83619">
      <w:pPr>
        <w:pStyle w:val="ListParagraph"/>
        <w:numPr>
          <w:ilvl w:val="1"/>
          <w:numId w:val="1"/>
        </w:numPr>
        <w:tabs>
          <w:tab w:val="left" w:pos="426"/>
          <w:tab w:val="num" w:pos="709"/>
          <w:tab w:val="num" w:pos="927"/>
          <w:tab w:val="left" w:pos="993"/>
        </w:tabs>
        <w:ind w:left="0" w:firstLine="0"/>
        <w:rPr>
          <w:rFonts w:ascii="Arial" w:hAnsi="Arial" w:cs="Arial"/>
          <w:b/>
          <w:bCs/>
          <w:sz w:val="22"/>
        </w:rPr>
      </w:pPr>
      <w:r w:rsidRPr="68D83619">
        <w:rPr>
          <w:rFonts w:ascii="Arial" w:hAnsi="Arial" w:cs="Arial"/>
          <w:sz w:val="22"/>
        </w:rPr>
        <w:t xml:space="preserve">Pagal pateiktus PO reikalavimus ir reikalaujamus rezultatus bei atsižvelgiant į Lietuvos higienos normas ir kitus teisinius aktus, teikėjas turi pats pasirinkti paslaugų atlikimo būdą: sausą, drėgną, rankinį ir (ar) mechanizuotą, išskyrus atvejus, jei PO </w:t>
      </w:r>
      <w:r w:rsidR="0078155B" w:rsidRPr="68D83619">
        <w:rPr>
          <w:rFonts w:ascii="Arial" w:hAnsi="Arial" w:cs="Arial"/>
          <w:sz w:val="22"/>
        </w:rPr>
        <w:t xml:space="preserve">nurodo </w:t>
      </w:r>
      <w:r w:rsidRPr="68D83619">
        <w:rPr>
          <w:rFonts w:ascii="Arial" w:hAnsi="Arial" w:cs="Arial"/>
          <w:sz w:val="22"/>
        </w:rPr>
        <w:t>kitaip. Teikiant paslaugas v</w:t>
      </w:r>
      <w:r w:rsidRPr="68D83619">
        <w:rPr>
          <w:rFonts w:ascii="Arial" w:hAnsi="Arial" w:cs="Arial"/>
          <w:sz w:val="22"/>
          <w:shd w:val="clear" w:color="auto" w:fill="FFFFFF"/>
        </w:rPr>
        <w:t>isa įranga, įrengimais, priemonėmis, įskaitant valymo ir priežiūros priemones, higienos laikikliais ir higienos priemonėmis, šiukšlių maišais, tualetų šepečiais ir laikikliais, ir kitomis priemonėmis</w:t>
      </w:r>
      <w:r w:rsidR="0078155B" w:rsidRPr="68D83619">
        <w:rPr>
          <w:rFonts w:ascii="Arial" w:hAnsi="Arial" w:cs="Arial"/>
          <w:sz w:val="22"/>
          <w:shd w:val="clear" w:color="auto" w:fill="FFFFFF"/>
        </w:rPr>
        <w:t>,</w:t>
      </w:r>
      <w:r w:rsidRPr="68D83619">
        <w:rPr>
          <w:rFonts w:ascii="Arial" w:hAnsi="Arial" w:cs="Arial"/>
          <w:sz w:val="22"/>
          <w:shd w:val="clear" w:color="auto" w:fill="FFFFFF"/>
        </w:rPr>
        <w:t xml:space="preserve"> ir prekėmis, </w:t>
      </w:r>
      <w:proofErr w:type="spellStart"/>
      <w:r w:rsidRPr="68D83619">
        <w:rPr>
          <w:rFonts w:ascii="Arial" w:hAnsi="Arial" w:cs="Arial"/>
          <w:sz w:val="22"/>
          <w:shd w:val="clear" w:color="auto" w:fill="FFFFFF"/>
        </w:rPr>
        <w:t>pakeltukais</w:t>
      </w:r>
      <w:proofErr w:type="spellEnd"/>
      <w:r w:rsidRPr="68D83619">
        <w:rPr>
          <w:rFonts w:ascii="Arial" w:hAnsi="Arial" w:cs="Arial"/>
          <w:sz w:val="22"/>
          <w:shd w:val="clear" w:color="auto" w:fill="FFFFFF"/>
        </w:rPr>
        <w:t xml:space="preserve">, kopėčiomis, stelažais, alpinistais, valymo mašinomis, cheminėmis medžiagomis, žmogiškaisiais resursais bei kitais reikiamais resursais pasirūpina teikėjas savo sąskaita atsižvelgdamas į pateiktus PO reikalavimus bei atitinkamus kaštus turi įskaičiuoti į įkainio kainą pasilikdamas atitinkamą rezervą rizikų valdymui, kurios gali kilti </w:t>
      </w:r>
      <w:r w:rsidR="0078155B" w:rsidRPr="68D83619">
        <w:rPr>
          <w:rFonts w:ascii="Arial" w:hAnsi="Arial" w:cs="Arial"/>
          <w:sz w:val="22"/>
          <w:shd w:val="clear" w:color="auto" w:fill="FFFFFF"/>
        </w:rPr>
        <w:t>Paslaugų teikimo</w:t>
      </w:r>
      <w:r w:rsidRPr="68D83619">
        <w:rPr>
          <w:rFonts w:ascii="Arial" w:hAnsi="Arial" w:cs="Arial"/>
          <w:sz w:val="22"/>
          <w:shd w:val="clear" w:color="auto" w:fill="FFFFFF"/>
        </w:rPr>
        <w:t xml:space="preserve"> metu.</w:t>
      </w:r>
    </w:p>
    <w:p w14:paraId="3709E757" w14:textId="45EA3D4C" w:rsidR="00ED1736" w:rsidRPr="00ED1736" w:rsidRDefault="00ED1736" w:rsidP="00ED1736">
      <w:pPr>
        <w:pStyle w:val="ListParagraph"/>
        <w:numPr>
          <w:ilvl w:val="1"/>
          <w:numId w:val="1"/>
        </w:numPr>
        <w:tabs>
          <w:tab w:val="left" w:pos="426"/>
          <w:tab w:val="num" w:pos="709"/>
          <w:tab w:val="num" w:pos="927"/>
          <w:tab w:val="left" w:pos="993"/>
        </w:tabs>
        <w:ind w:left="0" w:firstLine="0"/>
        <w:rPr>
          <w:rFonts w:ascii="Arial" w:hAnsi="Arial" w:cs="Arial"/>
          <w:b/>
          <w:bCs/>
          <w:sz w:val="22"/>
        </w:rPr>
      </w:pPr>
      <w:r w:rsidRPr="00ED1736">
        <w:rPr>
          <w:rFonts w:ascii="Arial" w:hAnsi="Arial" w:cs="Arial"/>
          <w:sz w:val="22"/>
        </w:rPr>
        <w:t>Kaskart atliekant PO užsakytas paslaugas, teikėjas turi valyti ir prižiūrėti elementus</w:t>
      </w:r>
      <w:r w:rsidRPr="00ED1736">
        <w:rPr>
          <w:rStyle w:val="FootnoteReference"/>
          <w:rFonts w:ascii="Arial" w:hAnsi="Arial" w:cs="Arial"/>
          <w:sz w:val="22"/>
        </w:rPr>
        <w:footnoteReference w:id="18"/>
      </w:r>
      <w:r w:rsidRPr="00ED1736">
        <w:rPr>
          <w:rFonts w:ascii="Arial" w:hAnsi="Arial" w:cs="Arial"/>
          <w:sz w:val="22"/>
        </w:rPr>
        <w:t xml:space="preserve"> ir jų paviršius, tokiu būdu, kad būtų užtikrintas reikalavimų įvykdymas, reikalaujamų rezultatų suteikimas ir atitikimas pirkimo dokumentuose pateiktiems reikalavimams, išskyrus atvejus, jeigu PO </w:t>
      </w:r>
      <w:r w:rsidR="00D10577" w:rsidRPr="00ED1736">
        <w:rPr>
          <w:rFonts w:ascii="Arial" w:hAnsi="Arial" w:cs="Arial"/>
          <w:sz w:val="22"/>
        </w:rPr>
        <w:t>nurod</w:t>
      </w:r>
      <w:r w:rsidR="00D10577">
        <w:rPr>
          <w:rFonts w:ascii="Arial" w:hAnsi="Arial" w:cs="Arial"/>
          <w:sz w:val="22"/>
        </w:rPr>
        <w:t>o</w:t>
      </w:r>
      <w:r w:rsidR="00D10577" w:rsidRPr="00ED1736">
        <w:rPr>
          <w:rFonts w:ascii="Arial" w:hAnsi="Arial" w:cs="Arial"/>
          <w:sz w:val="22"/>
        </w:rPr>
        <w:t xml:space="preserve"> </w:t>
      </w:r>
      <w:r w:rsidRPr="00ED1736">
        <w:rPr>
          <w:rFonts w:ascii="Arial" w:hAnsi="Arial" w:cs="Arial"/>
          <w:sz w:val="22"/>
        </w:rPr>
        <w:t>kitaip. Nesuteikus reikalaujamų rezultatų</w:t>
      </w:r>
      <w:r w:rsidRPr="00ED1736">
        <w:rPr>
          <w:rStyle w:val="FootnoteReference"/>
          <w:rFonts w:ascii="Arial" w:hAnsi="Arial" w:cs="Arial"/>
          <w:sz w:val="22"/>
        </w:rPr>
        <w:footnoteReference w:id="19"/>
      </w:r>
      <w:r w:rsidRPr="00ED1736">
        <w:rPr>
          <w:rFonts w:ascii="Arial" w:hAnsi="Arial" w:cs="Arial"/>
          <w:sz w:val="22"/>
        </w:rPr>
        <w:t xml:space="preserve">, be papildomo apmokėjimo, teikėjas turi keisti paslaugų atlikimo būdus, dažnius ir metodus tol, kol bus pasiekiami reikalaujami rezultatai, išskyrus atvejus, jeigu PO nurodytų kitaip. Visi paslaugų atlikimo būdai ir jų pakeitimai turi būti suderinti su PO. </w:t>
      </w:r>
      <w:r w:rsidR="00C13F1D" w:rsidRPr="00C13F1D">
        <w:rPr>
          <w:rFonts w:ascii="Arial" w:hAnsi="Arial" w:cs="Arial"/>
          <w:sz w:val="22"/>
        </w:rPr>
        <w:t xml:space="preserve">Paslaugų teikimo </w:t>
      </w:r>
      <w:r w:rsidRPr="00ED1736">
        <w:rPr>
          <w:rFonts w:ascii="Arial" w:hAnsi="Arial" w:cs="Arial"/>
          <w:sz w:val="22"/>
        </w:rPr>
        <w:t>metu PO turi teisę reikalauti teikėjo pakeisti paslaugų atlikimo būdus ar metodus, jeigu PO reikalaujami rezultatai nėra suteikti</w:t>
      </w:r>
      <w:r w:rsidR="00345553">
        <w:rPr>
          <w:rFonts w:ascii="Arial" w:hAnsi="Arial" w:cs="Arial"/>
          <w:sz w:val="22"/>
        </w:rPr>
        <w:t>.</w:t>
      </w:r>
      <w:r w:rsidRPr="00ED1736">
        <w:rPr>
          <w:rFonts w:ascii="Arial" w:hAnsi="Arial" w:cs="Arial"/>
          <w:sz w:val="22"/>
        </w:rPr>
        <w:t xml:space="preserve"> </w:t>
      </w:r>
      <w:r w:rsidR="00345553">
        <w:rPr>
          <w:rFonts w:ascii="Arial" w:hAnsi="Arial" w:cs="Arial"/>
          <w:sz w:val="22"/>
        </w:rPr>
        <w:t>R</w:t>
      </w:r>
      <w:r w:rsidRPr="00ED1736">
        <w:rPr>
          <w:rFonts w:ascii="Arial" w:hAnsi="Arial" w:cs="Arial"/>
          <w:sz w:val="22"/>
        </w:rPr>
        <w:t xml:space="preserve">eikalaujamus pakeitimus, be papildomo apmokėjimo, teikėjas turi įgyvendinti iš karto, bet ne vėliau nei per 5 darbo dienas po tokio gauto </w:t>
      </w:r>
      <w:r w:rsidR="00524771" w:rsidRPr="00ED1736">
        <w:rPr>
          <w:rFonts w:ascii="Arial" w:hAnsi="Arial" w:cs="Arial"/>
          <w:sz w:val="22"/>
        </w:rPr>
        <w:t xml:space="preserve">įspėjimo </w:t>
      </w:r>
      <w:r w:rsidRPr="00ED1736">
        <w:rPr>
          <w:rFonts w:ascii="Arial" w:hAnsi="Arial" w:cs="Arial"/>
          <w:sz w:val="22"/>
        </w:rPr>
        <w:t>iš PO.</w:t>
      </w:r>
    </w:p>
    <w:p w14:paraId="538C9572" w14:textId="1EBF1168" w:rsidR="00ED1736" w:rsidRPr="00ED1736" w:rsidRDefault="00C13F1D" w:rsidP="00ED1736">
      <w:pPr>
        <w:pStyle w:val="ListParagraph"/>
        <w:numPr>
          <w:ilvl w:val="1"/>
          <w:numId w:val="1"/>
        </w:numPr>
        <w:tabs>
          <w:tab w:val="left" w:pos="426"/>
          <w:tab w:val="num" w:pos="709"/>
          <w:tab w:val="num" w:pos="927"/>
          <w:tab w:val="left" w:pos="993"/>
        </w:tabs>
        <w:ind w:left="0" w:firstLine="0"/>
        <w:rPr>
          <w:rFonts w:ascii="Arial" w:hAnsi="Arial" w:cs="Arial"/>
          <w:b/>
          <w:sz w:val="22"/>
        </w:rPr>
      </w:pPr>
      <w:r w:rsidRPr="00C13F1D">
        <w:rPr>
          <w:rFonts w:ascii="Arial" w:hAnsi="Arial" w:cs="Arial"/>
          <w:sz w:val="22"/>
        </w:rPr>
        <w:t xml:space="preserve">Paslaugų teikimo </w:t>
      </w:r>
      <w:r w:rsidR="00ED1736" w:rsidRPr="00ED1736">
        <w:rPr>
          <w:rFonts w:ascii="Arial" w:hAnsi="Arial" w:cs="Arial"/>
          <w:sz w:val="22"/>
        </w:rPr>
        <w:t>metu teikėjas turi valyti visus paviršius</w:t>
      </w:r>
      <w:r w:rsidR="00DA7553">
        <w:rPr>
          <w:rFonts w:ascii="Arial" w:hAnsi="Arial" w:cs="Arial"/>
          <w:sz w:val="22"/>
        </w:rPr>
        <w:t>,</w:t>
      </w:r>
      <w:r w:rsidR="00ED1736" w:rsidRPr="00ED1736">
        <w:rPr>
          <w:rFonts w:ascii="Arial" w:hAnsi="Arial" w:cs="Arial"/>
          <w:sz w:val="22"/>
        </w:rPr>
        <w:t xml:space="preserve"> esančius PO užsakomose </w:t>
      </w:r>
      <w:r w:rsidR="009C5761">
        <w:rPr>
          <w:rFonts w:ascii="Arial" w:hAnsi="Arial" w:cs="Arial"/>
          <w:sz w:val="22"/>
        </w:rPr>
        <w:t>lokomotyvų</w:t>
      </w:r>
      <w:r w:rsidR="009C5761" w:rsidRPr="00ED1736">
        <w:rPr>
          <w:rFonts w:ascii="Arial" w:hAnsi="Arial" w:cs="Arial"/>
          <w:sz w:val="22"/>
        </w:rPr>
        <w:t xml:space="preserve"> </w:t>
      </w:r>
      <w:r w:rsidR="00ED1736" w:rsidRPr="00ED1736">
        <w:rPr>
          <w:rFonts w:ascii="Arial" w:hAnsi="Arial" w:cs="Arial"/>
          <w:sz w:val="22"/>
        </w:rPr>
        <w:t xml:space="preserve">vidaus patalpose, išskyrus </w:t>
      </w:r>
      <w:bookmarkStart w:id="1" w:name="_Hlk162297312"/>
      <w:r w:rsidR="00ED1736" w:rsidRPr="00ED1736">
        <w:rPr>
          <w:rFonts w:ascii="Arial" w:hAnsi="Arial" w:cs="Arial"/>
          <w:sz w:val="22"/>
        </w:rPr>
        <w:t>pirkimo dokumentuose ir Sutartyje nurodytus nevalomus paviršius.</w:t>
      </w:r>
    </w:p>
    <w:bookmarkEnd w:id="1"/>
    <w:p w14:paraId="534E1F17" w14:textId="7F117D07" w:rsidR="00ED1736" w:rsidRPr="00ED1736" w:rsidRDefault="00ED1736" w:rsidP="00ED1736">
      <w:pPr>
        <w:pStyle w:val="ListParagraph"/>
        <w:numPr>
          <w:ilvl w:val="1"/>
          <w:numId w:val="1"/>
        </w:numPr>
        <w:tabs>
          <w:tab w:val="left" w:pos="426"/>
          <w:tab w:val="num" w:pos="709"/>
          <w:tab w:val="num" w:pos="927"/>
          <w:tab w:val="left" w:pos="993"/>
        </w:tabs>
        <w:ind w:left="0" w:firstLine="0"/>
        <w:rPr>
          <w:rFonts w:ascii="Arial" w:hAnsi="Arial" w:cs="Arial"/>
          <w:b/>
          <w:sz w:val="22"/>
        </w:rPr>
      </w:pPr>
      <w:r w:rsidRPr="00ED1736">
        <w:rPr>
          <w:rFonts w:ascii="Arial" w:hAnsi="Arial" w:cs="Arial"/>
          <w:sz w:val="22"/>
        </w:rPr>
        <w:t xml:space="preserve">Teikėjas turi atlikti paslaugas nekeliant dulkių ir kitų nešvarumų, netrukdant PO veiklai bei </w:t>
      </w:r>
      <w:r w:rsidR="00D06B23">
        <w:rPr>
          <w:rFonts w:ascii="Arial" w:hAnsi="Arial" w:cs="Arial"/>
          <w:sz w:val="22"/>
        </w:rPr>
        <w:t>lokomotyvų</w:t>
      </w:r>
      <w:r w:rsidRPr="00ED1736">
        <w:rPr>
          <w:rFonts w:ascii="Arial" w:hAnsi="Arial" w:cs="Arial"/>
          <w:sz w:val="22"/>
        </w:rPr>
        <w:t xml:space="preserve"> vidaus patalpų naudotojams</w:t>
      </w:r>
      <w:r w:rsidRPr="00ED1736">
        <w:rPr>
          <w:rStyle w:val="FootnoteReference"/>
          <w:rFonts w:ascii="Arial" w:hAnsi="Arial" w:cs="Arial"/>
          <w:sz w:val="22"/>
        </w:rPr>
        <w:footnoteReference w:id="20"/>
      </w:r>
      <w:r w:rsidRPr="00ED1736">
        <w:rPr>
          <w:rFonts w:ascii="Arial" w:hAnsi="Arial" w:cs="Arial"/>
          <w:sz w:val="22"/>
        </w:rPr>
        <w:t>, transportui, nedarant neigiamo poveikio žmogui, aplinkai, elementams ir jų paviršiams bei dangai ir materialinėms vertybėms, pirmenybę teikiant naujausioms technologijoms ir sprendimams paslaugoms atlikti</w:t>
      </w:r>
      <w:r w:rsidRPr="00ED1736">
        <w:rPr>
          <w:rStyle w:val="FootnoteReference"/>
          <w:rFonts w:ascii="Arial" w:hAnsi="Arial" w:cs="Arial"/>
          <w:sz w:val="22"/>
        </w:rPr>
        <w:footnoteReference w:id="21"/>
      </w:r>
      <w:r w:rsidRPr="00ED1736">
        <w:rPr>
          <w:rFonts w:ascii="Arial" w:hAnsi="Arial" w:cs="Arial"/>
          <w:sz w:val="22"/>
        </w:rPr>
        <w:t>. Teikiant paslaugas teikėjas turi vadovautis triukšmo prevencijos viešosiose vietose taisyklėmis bei atitinkamomis aktualiomis savivaldybių taisyklėmis tiesiogiai ar netiesiogiai taikomomis paslaugų atžvilgiu.</w:t>
      </w:r>
    </w:p>
    <w:p w14:paraId="71FF5D17" w14:textId="5B50D4E8" w:rsidR="00ED1736" w:rsidRPr="00ED1736" w:rsidRDefault="00ED1736" w:rsidP="00ED1736">
      <w:pPr>
        <w:pStyle w:val="ListParagraph"/>
        <w:numPr>
          <w:ilvl w:val="1"/>
          <w:numId w:val="1"/>
        </w:numPr>
        <w:tabs>
          <w:tab w:val="left" w:pos="426"/>
          <w:tab w:val="left" w:pos="567"/>
          <w:tab w:val="num" w:pos="927"/>
          <w:tab w:val="left" w:pos="993"/>
        </w:tabs>
        <w:ind w:left="0" w:firstLine="0"/>
        <w:rPr>
          <w:rFonts w:ascii="Arial" w:hAnsi="Arial" w:cs="Arial"/>
          <w:b/>
          <w:bCs/>
          <w:sz w:val="22"/>
        </w:rPr>
      </w:pPr>
      <w:r w:rsidRPr="00ED1736">
        <w:rPr>
          <w:rFonts w:ascii="Arial" w:hAnsi="Arial" w:cs="Arial"/>
          <w:sz w:val="22"/>
        </w:rPr>
        <w:t>Visi</w:t>
      </w:r>
      <w:r w:rsidR="0079556D">
        <w:rPr>
          <w:rFonts w:ascii="Arial" w:hAnsi="Arial" w:cs="Arial"/>
          <w:sz w:val="22"/>
        </w:rPr>
        <w:t>,</w:t>
      </w:r>
      <w:r w:rsidRPr="00ED1736">
        <w:rPr>
          <w:rFonts w:ascii="Arial" w:hAnsi="Arial" w:cs="Arial"/>
          <w:sz w:val="22"/>
        </w:rPr>
        <w:t xml:space="preserve"> reikalaujamose valyti </w:t>
      </w:r>
      <w:r w:rsidR="00D06B23">
        <w:rPr>
          <w:rFonts w:ascii="Arial" w:hAnsi="Arial" w:cs="Arial"/>
          <w:sz w:val="22"/>
        </w:rPr>
        <w:t>lokomotyvų</w:t>
      </w:r>
      <w:r w:rsidR="00D06B23" w:rsidRPr="00ED1736">
        <w:rPr>
          <w:rFonts w:ascii="Arial" w:hAnsi="Arial" w:cs="Arial"/>
          <w:sz w:val="22"/>
        </w:rPr>
        <w:t xml:space="preserve"> </w:t>
      </w:r>
      <w:r w:rsidRPr="00ED1736">
        <w:rPr>
          <w:rFonts w:ascii="Arial" w:hAnsi="Arial" w:cs="Arial"/>
          <w:sz w:val="22"/>
        </w:rPr>
        <w:t>vidaus patalpose esantys paviršiai yra sugrupuoti į elementus</w:t>
      </w:r>
      <w:r w:rsidRPr="00ED1736">
        <w:rPr>
          <w:rStyle w:val="FootnoteReference"/>
          <w:rFonts w:ascii="Arial" w:hAnsi="Arial" w:cs="Arial"/>
          <w:sz w:val="22"/>
        </w:rPr>
        <w:footnoteReference w:id="22"/>
      </w:r>
      <w:r w:rsidRPr="00ED1736">
        <w:rPr>
          <w:rFonts w:ascii="Arial" w:hAnsi="Arial" w:cs="Arial"/>
          <w:sz w:val="22"/>
        </w:rPr>
        <w:t xml:space="preserve"> kokybės lygio (KL) ir minimalaus objekto priimtino valymo paslaugų kokybės lygio (PKL) atitikties reikalavimams įvertinimo tikslais. </w:t>
      </w:r>
    </w:p>
    <w:p w14:paraId="2ECB1D32" w14:textId="71493BEF" w:rsidR="00ED1736" w:rsidRPr="00BD1547" w:rsidRDefault="00C13F1D" w:rsidP="00BD1547">
      <w:pPr>
        <w:pStyle w:val="ListParagraph"/>
        <w:numPr>
          <w:ilvl w:val="1"/>
          <w:numId w:val="1"/>
        </w:numPr>
        <w:tabs>
          <w:tab w:val="left" w:pos="426"/>
          <w:tab w:val="left" w:pos="567"/>
          <w:tab w:val="num" w:pos="927"/>
          <w:tab w:val="left" w:pos="993"/>
        </w:tabs>
        <w:ind w:left="0" w:firstLine="0"/>
        <w:rPr>
          <w:rFonts w:ascii="Arial" w:hAnsi="Arial" w:cs="Arial"/>
          <w:b/>
          <w:sz w:val="22"/>
        </w:rPr>
      </w:pPr>
      <w:r w:rsidRPr="00C13F1D">
        <w:rPr>
          <w:rFonts w:ascii="Arial" w:hAnsi="Arial" w:cs="Arial"/>
          <w:sz w:val="22"/>
        </w:rPr>
        <w:lastRenderedPageBreak/>
        <w:t xml:space="preserve">Paslaugų teikimo </w:t>
      </w:r>
      <w:r w:rsidR="00ED1736" w:rsidRPr="00ED1736">
        <w:rPr>
          <w:rFonts w:ascii="Arial" w:hAnsi="Arial" w:cs="Arial"/>
          <w:sz w:val="22"/>
        </w:rPr>
        <w:t>metu, atlikus ar atliekant reikalaujamas paslaugas, teikėjas turi užtikrinti kokybišką riedmenų vidaus patalpų paruošimą PO naudojimui:</w:t>
      </w:r>
    </w:p>
    <w:p w14:paraId="72E189D1" w14:textId="313AADC6" w:rsidR="00ED1736" w:rsidRPr="00ED1736" w:rsidRDefault="00ED1736" w:rsidP="00ED1736">
      <w:pPr>
        <w:pStyle w:val="ListParagraph"/>
        <w:numPr>
          <w:ilvl w:val="2"/>
          <w:numId w:val="1"/>
        </w:numPr>
        <w:tabs>
          <w:tab w:val="left" w:pos="426"/>
          <w:tab w:val="left" w:pos="567"/>
          <w:tab w:val="num" w:pos="927"/>
          <w:tab w:val="left" w:pos="993"/>
        </w:tabs>
        <w:ind w:left="0" w:firstLine="0"/>
        <w:rPr>
          <w:rFonts w:ascii="Arial" w:hAnsi="Arial" w:cs="Arial"/>
          <w:b/>
          <w:sz w:val="22"/>
        </w:rPr>
      </w:pPr>
      <w:r w:rsidRPr="00ED1736">
        <w:rPr>
          <w:rFonts w:ascii="Arial" w:hAnsi="Arial" w:cs="Arial"/>
          <w:b/>
          <w:bCs/>
          <w:sz w:val="22"/>
        </w:rPr>
        <w:t xml:space="preserve">Kokybiškas </w:t>
      </w:r>
      <w:r w:rsidR="00BD1547">
        <w:rPr>
          <w:rFonts w:ascii="Arial" w:hAnsi="Arial" w:cs="Arial"/>
          <w:b/>
          <w:bCs/>
          <w:sz w:val="22"/>
        </w:rPr>
        <w:t>lokomotyvų</w:t>
      </w:r>
      <w:r w:rsidRPr="00ED1736">
        <w:rPr>
          <w:rFonts w:ascii="Arial" w:hAnsi="Arial" w:cs="Arial"/>
          <w:b/>
          <w:bCs/>
          <w:sz w:val="22"/>
        </w:rPr>
        <w:t xml:space="preserve"> vidaus patalpų paruošimas suteikus reikalaujamas paslaugas: </w:t>
      </w:r>
      <w:r w:rsidRPr="00ED1736">
        <w:rPr>
          <w:rFonts w:ascii="Arial" w:hAnsi="Arial" w:cs="Arial"/>
          <w:sz w:val="22"/>
        </w:rPr>
        <w:t>visi reikalaujamų valyti patalpų elementai ir jų paviršiai bei dangos atitinka nustatytus reikalaujamus švaros, kokybės ir kokybinius kriterijus</w:t>
      </w:r>
      <w:r w:rsidRPr="00ED1736">
        <w:rPr>
          <w:rStyle w:val="FootnoteReference"/>
          <w:rFonts w:ascii="Arial" w:hAnsi="Arial" w:cs="Arial"/>
          <w:sz w:val="22"/>
        </w:rPr>
        <w:footnoteReference w:id="23"/>
      </w:r>
      <w:r w:rsidRPr="00ED1736">
        <w:rPr>
          <w:rFonts w:ascii="Arial" w:hAnsi="Arial" w:cs="Arial"/>
          <w:sz w:val="22"/>
        </w:rPr>
        <w:t>, šioje techninėje specifikacijoje, kituose šio pirkimo dokumentuose ir Sutartyje bei atitinkamuose teisės ir norminiuose aktuose pateiktus reikalavimus. Riedmenų vidaus patalpos po paslaugų teikimo turi būti reprezentatyvios, be nemalonių kvapų, visos sėdimos kėdės ir kita įranga pastatytos į pradines pozicijas, kėdžių porankiai turi būti atversti, užverčiamos/atverčiamos stalų dalys yra paliekamos užverstos, higienos laikikliai tinkamai papildyti reikalaujamomis higienos priemonėmis, higienos laikikliai turi būti PO nurodytose vietose, užrakinti, su veikiančiais užraktais</w:t>
      </w:r>
      <w:r w:rsidR="006336E6">
        <w:rPr>
          <w:rFonts w:ascii="Arial" w:hAnsi="Arial" w:cs="Arial"/>
          <w:sz w:val="22"/>
        </w:rPr>
        <w:t>.</w:t>
      </w:r>
      <w:r w:rsidRPr="00ED1736">
        <w:rPr>
          <w:rFonts w:ascii="Arial" w:hAnsi="Arial" w:cs="Arial"/>
          <w:sz w:val="22"/>
        </w:rPr>
        <w:t xml:space="preserve"> </w:t>
      </w:r>
      <w:r w:rsidR="006336E6">
        <w:rPr>
          <w:rFonts w:ascii="Arial" w:hAnsi="Arial" w:cs="Arial"/>
          <w:sz w:val="22"/>
        </w:rPr>
        <w:t>H</w:t>
      </w:r>
      <w:r w:rsidR="006336E6" w:rsidRPr="00ED1736">
        <w:rPr>
          <w:rFonts w:ascii="Arial" w:hAnsi="Arial" w:cs="Arial"/>
          <w:sz w:val="22"/>
        </w:rPr>
        <w:t xml:space="preserve">igienos </w:t>
      </w:r>
      <w:r w:rsidRPr="00ED1736">
        <w:rPr>
          <w:rFonts w:ascii="Arial" w:hAnsi="Arial" w:cs="Arial"/>
          <w:sz w:val="22"/>
        </w:rPr>
        <w:t>laikikliai, įskaitant užraktus: nesulūžę, neįskilę, funkcionuojantys, jų netrūksta</w:t>
      </w:r>
      <w:r w:rsidRPr="00ED1736">
        <w:rPr>
          <w:rStyle w:val="FootnoteReference"/>
          <w:rFonts w:ascii="Arial" w:hAnsi="Arial" w:cs="Arial"/>
          <w:sz w:val="22"/>
        </w:rPr>
        <w:footnoteReference w:id="24"/>
      </w:r>
      <w:r w:rsidRPr="00ED1736">
        <w:rPr>
          <w:rFonts w:ascii="Arial" w:hAnsi="Arial" w:cs="Arial"/>
          <w:sz w:val="22"/>
        </w:rPr>
        <w:t xml:space="preserve">, atitinkamos zonos išdezodoruotos, vidaus patalpų šiukšliadėžės ištuštintos, panaudoti šiukšlių maišai pakeisti naujais, nėra palikta cheminių ir kitų valymo priemonių ir įrankių bei yra įvykdyti kiti šioje techninėje specifikacijoje, Standarte, pirkimo dokumentuose ir Sutartyje pateikti reikalavimai. </w:t>
      </w:r>
    </w:p>
    <w:p w14:paraId="5CF5F6F5" w14:textId="7D9D2E03" w:rsidR="00ED1736" w:rsidRPr="00ED1736" w:rsidRDefault="00ED1736" w:rsidP="00ED1736">
      <w:pPr>
        <w:pStyle w:val="ListParagraph"/>
        <w:numPr>
          <w:ilvl w:val="1"/>
          <w:numId w:val="1"/>
        </w:numPr>
        <w:tabs>
          <w:tab w:val="left" w:pos="426"/>
          <w:tab w:val="left" w:pos="567"/>
          <w:tab w:val="num" w:pos="927"/>
          <w:tab w:val="left" w:pos="993"/>
        </w:tabs>
        <w:ind w:left="0" w:firstLine="0"/>
        <w:rPr>
          <w:rFonts w:ascii="Arial" w:hAnsi="Arial" w:cs="Arial"/>
          <w:b/>
          <w:sz w:val="22"/>
        </w:rPr>
      </w:pPr>
      <w:r w:rsidRPr="00ED1736">
        <w:rPr>
          <w:rFonts w:ascii="Arial" w:hAnsi="Arial" w:cs="Arial"/>
          <w:sz w:val="22"/>
        </w:rPr>
        <w:t>Teikėjas turi užtikrinti, kad kaskart teikiant paslaugas visi elementai ir jų paviršių dangos turi būti nuvalyti saugiai, suteikiant reikalaujamus rezultatus. Jeigu paviršius ar elementas galimai kelia riziką žmogaus saugai ir sveikatai</w:t>
      </w:r>
      <w:r w:rsidRPr="00ED1736">
        <w:rPr>
          <w:rStyle w:val="FootnoteReference"/>
          <w:rFonts w:ascii="Arial" w:hAnsi="Arial" w:cs="Arial"/>
          <w:sz w:val="22"/>
        </w:rPr>
        <w:footnoteReference w:id="25"/>
      </w:r>
      <w:r w:rsidRPr="00ED1736">
        <w:rPr>
          <w:rFonts w:ascii="Arial" w:hAnsi="Arial" w:cs="Arial"/>
          <w:sz w:val="22"/>
        </w:rPr>
        <w:t>, toki</w:t>
      </w:r>
      <w:r w:rsidR="00D83E7F">
        <w:rPr>
          <w:rFonts w:ascii="Arial" w:hAnsi="Arial" w:cs="Arial"/>
          <w:sz w:val="22"/>
        </w:rPr>
        <w:t xml:space="preserve">as paslaugas </w:t>
      </w:r>
      <w:r w:rsidRPr="00ED1736">
        <w:rPr>
          <w:rFonts w:ascii="Arial" w:hAnsi="Arial" w:cs="Arial"/>
          <w:sz w:val="22"/>
        </w:rPr>
        <w:t xml:space="preserve">turi atlikti tik tinkamai apmokyti teikėjo darbuotojai. </w:t>
      </w:r>
    </w:p>
    <w:p w14:paraId="778F4C04" w14:textId="15585B14" w:rsidR="00ED1736" w:rsidRPr="00ED1736" w:rsidRDefault="00ED1736" w:rsidP="00ED1736">
      <w:pPr>
        <w:pStyle w:val="ListParagraph"/>
        <w:numPr>
          <w:ilvl w:val="1"/>
          <w:numId w:val="1"/>
        </w:numPr>
        <w:tabs>
          <w:tab w:val="left" w:pos="426"/>
          <w:tab w:val="left" w:pos="567"/>
          <w:tab w:val="num" w:pos="927"/>
          <w:tab w:val="left" w:pos="993"/>
        </w:tabs>
        <w:ind w:left="0" w:firstLine="0"/>
        <w:rPr>
          <w:rFonts w:ascii="Arial" w:hAnsi="Arial" w:cs="Arial"/>
          <w:b/>
          <w:bCs/>
          <w:sz w:val="22"/>
        </w:rPr>
      </w:pPr>
      <w:r w:rsidRPr="00ED1736">
        <w:rPr>
          <w:rFonts w:ascii="Arial" w:hAnsi="Arial" w:cs="Arial"/>
          <w:sz w:val="22"/>
        </w:rPr>
        <w:t>Teikiamos paslaugos apima ir sunkiau ar sunkiai prieinamas ar pasiekiamas vietas</w:t>
      </w:r>
      <w:r w:rsidR="00513563">
        <w:rPr>
          <w:rFonts w:ascii="Arial" w:hAnsi="Arial" w:cs="Arial"/>
          <w:sz w:val="22"/>
        </w:rPr>
        <w:t>.</w:t>
      </w:r>
      <w:r w:rsidRPr="00ED1736">
        <w:rPr>
          <w:rFonts w:ascii="Arial" w:hAnsi="Arial" w:cs="Arial"/>
          <w:sz w:val="22"/>
        </w:rPr>
        <w:t xml:space="preserve"> </w:t>
      </w:r>
      <w:r w:rsidR="00513563">
        <w:rPr>
          <w:rFonts w:ascii="Arial" w:hAnsi="Arial" w:cs="Arial"/>
          <w:sz w:val="22"/>
        </w:rPr>
        <w:t>U</w:t>
      </w:r>
      <w:r w:rsidRPr="00ED1736">
        <w:rPr>
          <w:rFonts w:ascii="Arial" w:hAnsi="Arial" w:cs="Arial"/>
          <w:sz w:val="22"/>
        </w:rPr>
        <w:t>žsakomos paslaugų teikimo vietos atžvilgiu</w:t>
      </w:r>
      <w:r w:rsidRPr="00ED1736">
        <w:rPr>
          <w:rStyle w:val="FootnoteReference"/>
          <w:rFonts w:ascii="Arial" w:hAnsi="Arial" w:cs="Arial"/>
          <w:sz w:val="22"/>
        </w:rPr>
        <w:footnoteReference w:id="26"/>
      </w:r>
      <w:r w:rsidRPr="00ED1736">
        <w:rPr>
          <w:rFonts w:ascii="Arial" w:hAnsi="Arial" w:cs="Arial"/>
          <w:sz w:val="22"/>
        </w:rPr>
        <w:t xml:space="preserve">, prieiga prie reikalaujamų valyti </w:t>
      </w:r>
      <w:r w:rsidR="00F0243B">
        <w:rPr>
          <w:rFonts w:ascii="Arial" w:hAnsi="Arial" w:cs="Arial"/>
          <w:sz w:val="22"/>
        </w:rPr>
        <w:t>lokomotyvų</w:t>
      </w:r>
      <w:r w:rsidR="00F0243B" w:rsidRPr="00ED1736">
        <w:rPr>
          <w:rFonts w:ascii="Arial" w:hAnsi="Arial" w:cs="Arial"/>
          <w:sz w:val="22"/>
        </w:rPr>
        <w:t xml:space="preserve"> </w:t>
      </w:r>
      <w:r w:rsidRPr="00ED1736">
        <w:rPr>
          <w:rFonts w:ascii="Arial" w:hAnsi="Arial" w:cs="Arial"/>
          <w:sz w:val="22"/>
        </w:rPr>
        <w:t>vidaus patalpų esančių elementų ir jų paviršių bei dangų rūpinasi teikėjas savo sąskaita</w:t>
      </w:r>
      <w:r w:rsidRPr="00ED1736">
        <w:rPr>
          <w:rStyle w:val="FootnoteReference"/>
          <w:rFonts w:ascii="Arial" w:hAnsi="Arial" w:cs="Arial"/>
          <w:sz w:val="22"/>
        </w:rPr>
        <w:footnoteReference w:id="27"/>
      </w:r>
      <w:r w:rsidRPr="00ED1736">
        <w:rPr>
          <w:rFonts w:ascii="Arial" w:hAnsi="Arial" w:cs="Arial"/>
          <w:sz w:val="22"/>
        </w:rPr>
        <w:t>.</w:t>
      </w:r>
    </w:p>
    <w:p w14:paraId="2B5C0573" w14:textId="7777777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rPr>
        <w:t>Paslaugų teikimo metu atsiradę ar susidarę neatitikimai reikalavimams</w:t>
      </w:r>
      <w:r w:rsidRPr="00ED1736">
        <w:rPr>
          <w:rStyle w:val="FootnoteReference"/>
          <w:rFonts w:ascii="Arial" w:hAnsi="Arial" w:cs="Arial"/>
          <w:sz w:val="22"/>
        </w:rPr>
        <w:footnoteReference w:id="28"/>
      </w:r>
      <w:r w:rsidRPr="00ED1736">
        <w:rPr>
          <w:rFonts w:ascii="Arial" w:hAnsi="Arial" w:cs="Arial"/>
          <w:sz w:val="22"/>
        </w:rPr>
        <w:t xml:space="preserve"> turi būti pašalinti nuo elementų tos pačios pamainos metu. </w:t>
      </w:r>
    </w:p>
    <w:p w14:paraId="2254CABF" w14:textId="7777777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rPr>
        <w:t>Atliekant ar atlikus paslaugas teikėjas savo sąskaita turi visada įspėti apie galimus pavojus – aptveriant ar pastatant įspėjamuosius ženklus</w:t>
      </w:r>
      <w:r w:rsidRPr="00ED1736">
        <w:rPr>
          <w:rStyle w:val="FootnoteReference"/>
          <w:rFonts w:ascii="Arial" w:hAnsi="Arial" w:cs="Arial"/>
          <w:sz w:val="22"/>
        </w:rPr>
        <w:footnoteReference w:id="29"/>
      </w:r>
      <w:r w:rsidRPr="00ED1736">
        <w:rPr>
          <w:rFonts w:ascii="Arial" w:hAnsi="Arial" w:cs="Arial"/>
          <w:sz w:val="22"/>
        </w:rPr>
        <w:t>, atsižvelgiant į vykdomų paslaugų pobūdį.</w:t>
      </w:r>
    </w:p>
    <w:p w14:paraId="5F61D056" w14:textId="7777777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rPr>
        <w:t>Teikėjas turi informuoti PO apie aplinkybes, kurios trukdo ar gali trukdyti suteikti paslaugas bei imtis visų įmanomų priemonių to išvengti, jeigu tai priklauso nuo teikėjo.</w:t>
      </w:r>
    </w:p>
    <w:p w14:paraId="46824C55" w14:textId="7777777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rPr>
        <w:t xml:space="preserve">Paslaugos gali būti atliekamos naudojant PO vandenį ir elektrą. Vietose, kuriose nėra tiesioginio vandens ar elektros įvado, teikėjas turi pasirūpinti šiais resursais savo sąskaita ir (ar) naudoti tam pritaikytus valymo ir priežiūros būdus, laikantis darbų saugos reikalavimų, užtikrinant PO reikalavimų įvykdymą. </w:t>
      </w:r>
    </w:p>
    <w:p w14:paraId="0FB73199" w14:textId="77777777" w:rsidR="00ED1736" w:rsidRPr="00ED1736" w:rsidRDefault="00ED1736" w:rsidP="68D83619">
      <w:pPr>
        <w:pStyle w:val="ListParagraph"/>
        <w:numPr>
          <w:ilvl w:val="1"/>
          <w:numId w:val="1"/>
        </w:numPr>
        <w:tabs>
          <w:tab w:val="num" w:pos="567"/>
          <w:tab w:val="left" w:pos="709"/>
          <w:tab w:val="num" w:pos="927"/>
          <w:tab w:val="left" w:pos="993"/>
        </w:tabs>
        <w:ind w:left="0" w:firstLine="0"/>
        <w:rPr>
          <w:rFonts w:ascii="Arial" w:hAnsi="Arial" w:cs="Arial"/>
          <w:sz w:val="22"/>
        </w:rPr>
      </w:pPr>
      <w:r w:rsidRPr="68D83619">
        <w:rPr>
          <w:rFonts w:ascii="Arial" w:hAnsi="Arial" w:cs="Arial"/>
          <w:sz w:val="22"/>
        </w:rPr>
        <w:t>Teikėjas pats nustato tinkamam ir savalaikiam paslaugų teikimui reikiamą darbuotojų kiekį</w:t>
      </w:r>
      <w:r w:rsidRPr="68D83619">
        <w:rPr>
          <w:rStyle w:val="FootnoteReference"/>
          <w:rFonts w:ascii="Arial" w:hAnsi="Arial" w:cs="Arial"/>
          <w:sz w:val="22"/>
        </w:rPr>
        <w:footnoteReference w:id="30"/>
      </w:r>
      <w:r w:rsidRPr="68D83619">
        <w:rPr>
          <w:rFonts w:ascii="Arial" w:hAnsi="Arial" w:cs="Arial"/>
          <w:sz w:val="22"/>
        </w:rPr>
        <w:t xml:space="preserve">.Teikėjo darbuotojai turi turėti pakankamus darbo įgūdžius reikalaujamiems darbams atlikti ir paslaugoms suteikti. </w:t>
      </w:r>
    </w:p>
    <w:p w14:paraId="664502FB" w14:textId="527E478B"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eastAsiaTheme="minorEastAsia" w:hAnsi="Arial" w:cs="Arial"/>
          <w:sz w:val="22"/>
        </w:rPr>
        <w:t>Teikėjas turi reguliariai ir pagal vienodas instrukcijas mokyti paslaugas teikiantį personalą, įskaitant apie higienos įgūdžius, valymo ir priežiūros priemones, metodus, atlikimo būdus, įrangą, įrankius, naudojamas mašinas, atliekų tvarkymą, infekcijų kontrolę</w:t>
      </w:r>
      <w:r w:rsidRPr="00ED1736">
        <w:rPr>
          <w:rStyle w:val="FootnoteReference"/>
          <w:rFonts w:ascii="Arial" w:eastAsiaTheme="minorEastAsia" w:hAnsi="Arial" w:cs="Arial"/>
          <w:sz w:val="22"/>
        </w:rPr>
        <w:footnoteReference w:id="31"/>
      </w:r>
      <w:r w:rsidRPr="00ED1736">
        <w:rPr>
          <w:rFonts w:ascii="Arial" w:eastAsiaTheme="minorEastAsia" w:hAnsi="Arial" w:cs="Arial"/>
          <w:sz w:val="22"/>
        </w:rPr>
        <w:t xml:space="preserve">, saugaus darbo ir aplinkosaugos taisykles, Standartą ir t. t. </w:t>
      </w:r>
      <w:r w:rsidR="00B27C3A">
        <w:rPr>
          <w:rFonts w:ascii="Arial" w:eastAsiaTheme="minorEastAsia" w:hAnsi="Arial" w:cs="Arial"/>
          <w:sz w:val="22"/>
        </w:rPr>
        <w:t xml:space="preserve">. </w:t>
      </w:r>
      <w:r w:rsidRPr="00ED1736">
        <w:rPr>
          <w:rFonts w:ascii="Arial" w:eastAsiaTheme="minorEastAsia" w:hAnsi="Arial" w:cs="Arial"/>
          <w:sz w:val="22"/>
        </w:rPr>
        <w:t xml:space="preserve">PO pareikalavus, bet ne vėliau kaip per 5 darbo dienas nuo tokio PO pareikalavimo, teikėjas </w:t>
      </w:r>
      <w:r w:rsidRPr="00ED1736">
        <w:rPr>
          <w:rFonts w:ascii="Arial" w:hAnsi="Arial" w:cs="Arial"/>
          <w:sz w:val="22"/>
        </w:rPr>
        <w:t>turi pateikti naudojamas mokymams instrukcijas ir reikalingas ataskaitas</w:t>
      </w:r>
      <w:r w:rsidRPr="00ED1736">
        <w:rPr>
          <w:rFonts w:ascii="Arial" w:eastAsiaTheme="minorEastAsia" w:hAnsi="Arial" w:cs="Arial"/>
          <w:sz w:val="22"/>
        </w:rPr>
        <w:t xml:space="preserve">. Teikėjas pradėdamas vykdyti </w:t>
      </w:r>
      <w:r w:rsidR="00CB6D1E">
        <w:rPr>
          <w:rFonts w:ascii="Arial" w:eastAsiaTheme="minorEastAsia" w:hAnsi="Arial" w:cs="Arial"/>
          <w:sz w:val="22"/>
        </w:rPr>
        <w:t>Paslaugas</w:t>
      </w:r>
      <w:r w:rsidRPr="00ED1736">
        <w:rPr>
          <w:rFonts w:ascii="Arial" w:eastAsiaTheme="minorEastAsia" w:hAnsi="Arial" w:cs="Arial"/>
          <w:sz w:val="22"/>
        </w:rPr>
        <w:t xml:space="preserve">, bet ne vėliau kaip per 20 d. d. turi pateikti ir suderinti su PO </w:t>
      </w:r>
      <w:r w:rsidR="00F0243B">
        <w:rPr>
          <w:rFonts w:ascii="Arial" w:eastAsiaTheme="minorEastAsia" w:hAnsi="Arial" w:cs="Arial"/>
          <w:sz w:val="22"/>
        </w:rPr>
        <w:t>lokomotyvų</w:t>
      </w:r>
      <w:r w:rsidR="00F0243B" w:rsidRPr="00ED1736">
        <w:rPr>
          <w:rFonts w:ascii="Arial" w:eastAsiaTheme="minorEastAsia" w:hAnsi="Arial" w:cs="Arial"/>
          <w:sz w:val="22"/>
        </w:rPr>
        <w:t xml:space="preserve"> </w:t>
      </w:r>
      <w:r w:rsidRPr="00ED1736">
        <w:rPr>
          <w:rFonts w:ascii="Arial" w:eastAsiaTheme="minorEastAsia" w:hAnsi="Arial" w:cs="Arial"/>
          <w:sz w:val="22"/>
        </w:rPr>
        <w:t xml:space="preserve">vidaus patalpų valymo ir priežiūros instrukcijas darbuotojams. Instrukcijos turi būti pritaikytos valymo personalo darbuotojų įvadiniams mokymams ir permokymams bei turi apimti: a) Asmenines apsaugos priemones (toliau – APP) ir darbo priemones, chemines medžiagas, naudojamus valymo įrankius ir inventorių, higienos priemones, spalvų kodų sistemą ; b) </w:t>
      </w:r>
      <w:r w:rsidR="00F0243B">
        <w:rPr>
          <w:rFonts w:ascii="Arial" w:eastAsiaTheme="minorEastAsia" w:hAnsi="Arial" w:cs="Arial"/>
          <w:sz w:val="22"/>
        </w:rPr>
        <w:t>lokomotyvų</w:t>
      </w:r>
      <w:r w:rsidR="00F0243B" w:rsidRPr="00ED1736">
        <w:rPr>
          <w:rFonts w:ascii="Arial" w:eastAsiaTheme="minorEastAsia" w:hAnsi="Arial" w:cs="Arial"/>
          <w:sz w:val="22"/>
        </w:rPr>
        <w:t xml:space="preserve"> </w:t>
      </w:r>
      <w:r w:rsidRPr="00ED1736">
        <w:rPr>
          <w:rFonts w:ascii="Arial" w:eastAsiaTheme="minorEastAsia" w:hAnsi="Arial" w:cs="Arial"/>
          <w:sz w:val="22"/>
        </w:rPr>
        <w:t>patalpų</w:t>
      </w:r>
      <w:r w:rsidR="00117F31">
        <w:rPr>
          <w:rFonts w:ascii="Arial" w:eastAsiaTheme="minorEastAsia" w:hAnsi="Arial" w:cs="Arial"/>
          <w:sz w:val="22"/>
        </w:rPr>
        <w:t xml:space="preserve"> </w:t>
      </w:r>
      <w:r w:rsidRPr="00ED1736">
        <w:rPr>
          <w:rFonts w:ascii="Arial" w:eastAsiaTheme="minorEastAsia" w:hAnsi="Arial" w:cs="Arial"/>
          <w:sz w:val="22"/>
        </w:rPr>
        <w:t xml:space="preserve">ir juose esančių elementų valymo tvarką bei naudojamus valymo ir dezinfekcijos metodus, technologijas; c) orientacinius valymo planus (VP) ir valymo grafikus; d) supažindinimą su PO </w:t>
      </w:r>
      <w:r w:rsidR="00F0243B">
        <w:rPr>
          <w:rFonts w:ascii="Arial" w:eastAsiaTheme="minorEastAsia" w:hAnsi="Arial" w:cs="Arial"/>
          <w:sz w:val="22"/>
        </w:rPr>
        <w:t>lokomotyvų</w:t>
      </w:r>
      <w:r w:rsidR="00F0243B" w:rsidRPr="00ED1736">
        <w:rPr>
          <w:rFonts w:ascii="Arial" w:eastAsiaTheme="minorEastAsia" w:hAnsi="Arial" w:cs="Arial"/>
          <w:sz w:val="22"/>
        </w:rPr>
        <w:t xml:space="preserve"> </w:t>
      </w:r>
      <w:r w:rsidRPr="00ED1736">
        <w:rPr>
          <w:rFonts w:ascii="Arial" w:eastAsiaTheme="minorEastAsia" w:hAnsi="Arial" w:cs="Arial"/>
          <w:sz w:val="22"/>
        </w:rPr>
        <w:t xml:space="preserve">patalpomis; e) detalų išaiškinimą apie švaros palaikymo paslaugą, </w:t>
      </w:r>
      <w:r w:rsidR="00F0243B">
        <w:rPr>
          <w:rFonts w:ascii="Arial" w:eastAsiaTheme="minorEastAsia" w:hAnsi="Arial" w:cs="Arial"/>
          <w:sz w:val="22"/>
        </w:rPr>
        <w:t>lokomotyvų</w:t>
      </w:r>
      <w:r w:rsidR="00F0243B" w:rsidRPr="00ED1736">
        <w:rPr>
          <w:rFonts w:ascii="Arial" w:eastAsiaTheme="minorEastAsia" w:hAnsi="Arial" w:cs="Arial"/>
          <w:sz w:val="22"/>
        </w:rPr>
        <w:t xml:space="preserve"> </w:t>
      </w:r>
      <w:r w:rsidRPr="00ED1736">
        <w:rPr>
          <w:rFonts w:ascii="Arial" w:eastAsiaTheme="minorEastAsia" w:hAnsi="Arial" w:cs="Arial"/>
          <w:sz w:val="22"/>
        </w:rPr>
        <w:t xml:space="preserve">vidaus patalpų valymo ir priežiūros paslaugas; e) detalizuotą instrukciją, kaip turi būti valomi ir prižiūrimi skirtingų paskirčių paviršiai, </w:t>
      </w:r>
      <w:r w:rsidR="00D731F3">
        <w:rPr>
          <w:rFonts w:ascii="Arial" w:eastAsiaTheme="minorEastAsia" w:hAnsi="Arial" w:cs="Arial"/>
          <w:sz w:val="22"/>
        </w:rPr>
        <w:lastRenderedPageBreak/>
        <w:t>lokomotyvų</w:t>
      </w:r>
      <w:r w:rsidR="00D731F3" w:rsidRPr="00ED1736">
        <w:rPr>
          <w:rFonts w:ascii="Arial" w:eastAsiaTheme="minorEastAsia" w:hAnsi="Arial" w:cs="Arial"/>
          <w:sz w:val="22"/>
        </w:rPr>
        <w:t xml:space="preserve"> </w:t>
      </w:r>
      <w:r w:rsidRPr="00ED1736">
        <w:rPr>
          <w:rFonts w:ascii="Arial" w:eastAsiaTheme="minorEastAsia" w:hAnsi="Arial" w:cs="Arial"/>
          <w:sz w:val="22"/>
        </w:rPr>
        <w:t>patalpos; f) reikalaujamus PO rezultatus, detalizuojant juos tarp valomų ir prižiūrimų elementų; g) instrukcijoje turi būti perteikti PO reikalaujami rezultatai pagal Standartą</w:t>
      </w:r>
      <w:r w:rsidRPr="00ED1736">
        <w:rPr>
          <w:rStyle w:val="FootnoteReference"/>
          <w:rFonts w:ascii="Arial" w:eastAsiaTheme="minorEastAsia" w:hAnsi="Arial" w:cs="Arial"/>
          <w:sz w:val="22"/>
        </w:rPr>
        <w:footnoteReference w:id="32"/>
      </w:r>
      <w:r w:rsidRPr="00ED1736">
        <w:rPr>
          <w:rFonts w:ascii="Arial" w:eastAsiaTheme="minorEastAsia" w:hAnsi="Arial" w:cs="Arial"/>
          <w:sz w:val="22"/>
        </w:rPr>
        <w:t>; h) aiškiai matomą ir suprantamą informaciją apie orientaciją į PO reikalaujamą rezultatą; i) informacijos pateikimą, kaip valymo personalas turi dirbti ir kuo vadovautis, siekiant suteikti reikalaujamus rezultatus, kokybės lygius (KL) ir PO minimalų kiekvieno objekto priimtiną valymo paslaugų kokybės lygį (PKL); j) kitą šioje techninėje specifikacijoje pateiktą informaciją bei teisės aktų reikalaujamą informaciją. Suderinus šias instrukcijas su PO, teikėjas turi jas pristatyti ir apmokyti savo valymo personalą, ir su paslaugų teikimu susijusius teikėjo darbuotojus. Teikėjas turi apmokyti pagal su PO suderintas instrukcijas visą savo personalą, dirbantį PO objektuose</w:t>
      </w:r>
      <w:r w:rsidRPr="00ED1736">
        <w:rPr>
          <w:rStyle w:val="FootnoteReference"/>
          <w:rFonts w:ascii="Arial" w:eastAsiaTheme="minorEastAsia" w:hAnsi="Arial" w:cs="Arial"/>
          <w:sz w:val="22"/>
        </w:rPr>
        <w:footnoteReference w:id="33"/>
      </w:r>
      <w:r w:rsidRPr="00ED1736">
        <w:rPr>
          <w:rFonts w:ascii="Arial" w:eastAsiaTheme="minorEastAsia" w:hAnsi="Arial" w:cs="Arial"/>
          <w:sz w:val="22"/>
        </w:rPr>
        <w:t xml:space="preserve">, prieš jiems pradedant dirbti, bet ne vėliau kaip per 10 d. d. bei esant poreikiui juos permokyti. </w:t>
      </w:r>
    </w:p>
    <w:p w14:paraId="0FBE41CC" w14:textId="305AA181"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rPr>
        <w:t xml:space="preserve">Teikėjas turi pateikti PO savo </w:t>
      </w:r>
      <w:r w:rsidR="00A10A27" w:rsidRPr="00A10A27">
        <w:rPr>
          <w:rFonts w:ascii="Arial" w:hAnsi="Arial" w:cs="Arial"/>
          <w:sz w:val="22"/>
        </w:rPr>
        <w:t xml:space="preserve">ir/ar subtiekėjo </w:t>
      </w:r>
      <w:r w:rsidRPr="00ED1736">
        <w:rPr>
          <w:rFonts w:ascii="Arial" w:hAnsi="Arial" w:cs="Arial"/>
          <w:sz w:val="22"/>
        </w:rPr>
        <w:t xml:space="preserve"> darbuotojų skaičių, vardus ir pavardes, kurie paslaugas teiks PO objektuose, prieš pradėdamas teikti paslaugas PO užsakytuose objektuose, informuoti PO apie darbuotojų kaitą bei naujus darbuotojus ne vėliau kaip prieš 3 darbo dienas prieš jiems pradedant dirbti objektuose</w:t>
      </w:r>
      <w:r w:rsidRPr="00ED1736">
        <w:rPr>
          <w:rStyle w:val="FootnoteReference"/>
          <w:rFonts w:ascii="Arial" w:hAnsi="Arial" w:cs="Arial"/>
          <w:sz w:val="22"/>
        </w:rPr>
        <w:footnoteReference w:id="34"/>
      </w:r>
      <w:r w:rsidRPr="00ED1736">
        <w:rPr>
          <w:rFonts w:ascii="Arial" w:hAnsi="Arial" w:cs="Arial"/>
          <w:sz w:val="22"/>
        </w:rPr>
        <w:t>.</w:t>
      </w:r>
    </w:p>
    <w:p w14:paraId="3A8B02BB" w14:textId="6A5FE9E4"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rPr>
        <w:t xml:space="preserve">Teikėjas turi užtikrinti, kad jo </w:t>
      </w:r>
      <w:r w:rsidR="002C6CA6">
        <w:rPr>
          <w:rFonts w:ascii="Arial" w:hAnsi="Arial" w:cs="Arial"/>
          <w:sz w:val="22"/>
        </w:rPr>
        <w:t>ir</w:t>
      </w:r>
      <w:r w:rsidR="00A10A27">
        <w:rPr>
          <w:rFonts w:ascii="Arial" w:hAnsi="Arial" w:cs="Arial"/>
          <w:sz w:val="22"/>
        </w:rPr>
        <w:t>/ar</w:t>
      </w:r>
      <w:r w:rsidR="002C6CA6">
        <w:rPr>
          <w:rFonts w:ascii="Arial" w:hAnsi="Arial" w:cs="Arial"/>
          <w:sz w:val="22"/>
        </w:rPr>
        <w:t xml:space="preserve"> subtiekėjo </w:t>
      </w:r>
      <w:r w:rsidRPr="00ED1736">
        <w:rPr>
          <w:rFonts w:ascii="Arial" w:hAnsi="Arial" w:cs="Arial"/>
          <w:sz w:val="22"/>
        </w:rPr>
        <w:t xml:space="preserve"> darbuotojai laikys konfidencialia ir</w:t>
      </w:r>
      <w:r w:rsidR="003437D7">
        <w:rPr>
          <w:rFonts w:ascii="Arial" w:hAnsi="Arial" w:cs="Arial"/>
          <w:sz w:val="22"/>
        </w:rPr>
        <w:t>,</w:t>
      </w:r>
      <w:r w:rsidRPr="00ED1736">
        <w:rPr>
          <w:rFonts w:ascii="Arial" w:hAnsi="Arial" w:cs="Arial"/>
          <w:sz w:val="22"/>
        </w:rPr>
        <w:t xml:space="preserve"> be PO išankstinio raštiško sutikimo</w:t>
      </w:r>
      <w:r w:rsidR="003437D7">
        <w:rPr>
          <w:rFonts w:ascii="Arial" w:hAnsi="Arial" w:cs="Arial"/>
          <w:sz w:val="22"/>
        </w:rPr>
        <w:t>,</w:t>
      </w:r>
      <w:r w:rsidRPr="00ED1736">
        <w:rPr>
          <w:rFonts w:ascii="Arial" w:hAnsi="Arial" w:cs="Arial"/>
          <w:sz w:val="22"/>
        </w:rPr>
        <w:t xml:space="preserve"> neatskleis tretiesiems asmenims jokios informacijos, kurią sužinojo paslaugų teikimo metu. Konfidencialia yra laikoma bet kokia informacija, nepriklausomai nuo jos išreiškimo formos, apie PO ir jos veiklą, apie PO objektų naudotojų ir jų veiklą, kuri nėra teisėtai viešai skelbiama, įskaitant, bet neapsiribojant, bet kokia kita informacija, kurią PO, jo naudotojai, susiję asmenys ar partneriai nurodo kaip konfidencialią, arba iš šių asmenų elgesio matyti, jog jie pageidauja išlaikyti atitinkamą informaciją paslaptyje. </w:t>
      </w:r>
    </w:p>
    <w:p w14:paraId="01F488B1" w14:textId="77777777" w:rsidR="00ED1736" w:rsidRPr="00ED1736" w:rsidRDefault="00ED1736" w:rsidP="68D83619">
      <w:pPr>
        <w:pStyle w:val="ListParagraph"/>
        <w:numPr>
          <w:ilvl w:val="1"/>
          <w:numId w:val="1"/>
        </w:numPr>
        <w:tabs>
          <w:tab w:val="num" w:pos="567"/>
          <w:tab w:val="left" w:pos="709"/>
          <w:tab w:val="num" w:pos="927"/>
          <w:tab w:val="left" w:pos="993"/>
        </w:tabs>
        <w:ind w:left="0" w:firstLine="0"/>
        <w:rPr>
          <w:rFonts w:ascii="Arial" w:hAnsi="Arial" w:cs="Arial"/>
          <w:sz w:val="22"/>
        </w:rPr>
      </w:pPr>
      <w:r w:rsidRPr="68D83619">
        <w:rPr>
          <w:rFonts w:ascii="Arial" w:hAnsi="Arial" w:cs="Arial"/>
          <w:sz w:val="22"/>
        </w:rPr>
        <w:t>Esant ekstremaliai situacijai ar bet kuriam kitam epidemiologiniam atvejui, kai yra būtina teikti paslaugas, teikėjas turi užtikrinti savo darbuotojų aprūpinimą specialiomis darbo priemonėmis: spec. rūbais</w:t>
      </w:r>
      <w:r w:rsidRPr="68D83619">
        <w:rPr>
          <w:rStyle w:val="FootnoteReference"/>
          <w:rFonts w:ascii="Arial" w:hAnsi="Arial" w:cs="Arial"/>
          <w:sz w:val="22"/>
        </w:rPr>
        <w:footnoteReference w:id="35"/>
      </w:r>
      <w:r w:rsidRPr="68D83619">
        <w:rPr>
          <w:rFonts w:ascii="Arial" w:hAnsi="Arial" w:cs="Arial"/>
          <w:sz w:val="22"/>
        </w:rPr>
        <w:t xml:space="preserve">, kaukėmis, respiratoriais, akiniais, pirštinėmis, </w:t>
      </w:r>
      <w:proofErr w:type="spellStart"/>
      <w:r w:rsidRPr="68D83619">
        <w:rPr>
          <w:rFonts w:ascii="Arial" w:hAnsi="Arial" w:cs="Arial"/>
          <w:sz w:val="22"/>
        </w:rPr>
        <w:t>antbačiais</w:t>
      </w:r>
      <w:proofErr w:type="spellEnd"/>
      <w:r w:rsidRPr="68D83619">
        <w:rPr>
          <w:rFonts w:ascii="Arial" w:hAnsi="Arial" w:cs="Arial"/>
          <w:sz w:val="22"/>
        </w:rPr>
        <w:t xml:space="preserve"> ir kitomis būtinomis priemonėmis, reikalingomis saugaus darbo atlikimo užtikrinimui. </w:t>
      </w:r>
    </w:p>
    <w:p w14:paraId="566C2844" w14:textId="14984B4D"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F36C3E">
        <w:rPr>
          <w:rFonts w:ascii="Arial" w:hAnsi="Arial" w:cs="Arial"/>
          <w:sz w:val="22"/>
          <w:lang w:eastAsia="ar-SA"/>
        </w:rPr>
        <w:t>Teikėjo</w:t>
      </w:r>
      <w:r w:rsidR="00A10A27" w:rsidRPr="00F36C3E">
        <w:rPr>
          <w:rFonts w:ascii="Arial" w:hAnsi="Arial" w:cs="Arial"/>
          <w:sz w:val="22"/>
        </w:rPr>
        <w:t xml:space="preserve"> </w:t>
      </w:r>
      <w:r w:rsidR="00A10A27" w:rsidRPr="00F36C3E">
        <w:rPr>
          <w:rFonts w:ascii="Arial" w:hAnsi="Arial" w:cs="Arial"/>
          <w:sz w:val="22"/>
          <w:lang w:eastAsia="ar-SA"/>
        </w:rPr>
        <w:t xml:space="preserve">ir/ar subtiekėjo  </w:t>
      </w:r>
      <w:r w:rsidRPr="00ED1736">
        <w:rPr>
          <w:rFonts w:ascii="Arial" w:hAnsi="Arial" w:cs="Arial"/>
          <w:sz w:val="22"/>
          <w:lang w:eastAsia="ar-SA"/>
        </w:rPr>
        <w:t xml:space="preserve"> darbuotojui susirgus, jo atostogų metu ar dėl bet kokių kitokių priežasčių </w:t>
      </w:r>
      <w:r w:rsidRPr="00F36C3E">
        <w:rPr>
          <w:rFonts w:ascii="Arial" w:hAnsi="Arial" w:cs="Arial"/>
          <w:sz w:val="22"/>
          <w:lang w:eastAsia="ar-SA"/>
        </w:rPr>
        <w:t>teikėjo</w:t>
      </w:r>
      <w:r w:rsidRPr="00ED1736">
        <w:rPr>
          <w:rFonts w:ascii="Arial" w:hAnsi="Arial" w:cs="Arial"/>
          <w:sz w:val="22"/>
          <w:lang w:eastAsia="ar-SA"/>
        </w:rPr>
        <w:t xml:space="preserve"> </w:t>
      </w:r>
      <w:r w:rsidR="00A10A27" w:rsidRPr="00F36C3E">
        <w:rPr>
          <w:rFonts w:ascii="Arial" w:hAnsi="Arial" w:cs="Arial"/>
          <w:sz w:val="22"/>
          <w:lang w:eastAsia="ar-SA"/>
        </w:rPr>
        <w:t xml:space="preserve">ir/ar subtiekėjo </w:t>
      </w:r>
      <w:r w:rsidRPr="00ED1736">
        <w:rPr>
          <w:rFonts w:ascii="Arial" w:hAnsi="Arial" w:cs="Arial"/>
          <w:sz w:val="22"/>
          <w:lang w:eastAsia="ar-SA"/>
        </w:rPr>
        <w:t xml:space="preserve">darbuotojui laikinai negalint atvykti į darbą, teikėjas turi užtikrinti to darbuotojo teikiamų paslaugų atlikimą ir pakeisti darbuotoją kitu iš karto, bet ne vėliau nei tos pačios pamainos metu. </w:t>
      </w:r>
    </w:p>
    <w:p w14:paraId="0E51953E" w14:textId="7CFC9D9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rPr>
        <w:t>Teikėjas turi užtikrinti, kad PO paskirtos patalpos valymo priemonių sandėliavimui</w:t>
      </w:r>
      <w:r w:rsidRPr="00ED1736">
        <w:rPr>
          <w:rStyle w:val="FootnoteReference"/>
          <w:rFonts w:ascii="Arial" w:hAnsi="Arial" w:cs="Arial"/>
          <w:sz w:val="22"/>
        </w:rPr>
        <w:footnoteReference w:id="36"/>
      </w:r>
      <w:r w:rsidRPr="00ED1736">
        <w:rPr>
          <w:rFonts w:ascii="Arial" w:hAnsi="Arial" w:cs="Arial"/>
          <w:sz w:val="22"/>
        </w:rPr>
        <w:t xml:space="preserve"> ir šiose patalpose esantys elementai, paviršiai ir jų dangos, valymo įranga ir priemonės būtų tvarkingos ir švarios, nuolat valomos ir prižiūrimos teikėjo sąskaita. Patalpų tvarka ir švara turi atitikti visas higienos normas bei darbuotojų saugos ir sveikatos reikalavimus. </w:t>
      </w:r>
      <w:r w:rsidR="00C13F1D" w:rsidRPr="00C13F1D">
        <w:rPr>
          <w:rFonts w:ascii="Arial" w:hAnsi="Arial" w:cs="Arial"/>
          <w:sz w:val="22"/>
        </w:rPr>
        <w:t xml:space="preserve">Paslaugų teikimo </w:t>
      </w:r>
      <w:r w:rsidRPr="00ED1736">
        <w:rPr>
          <w:rFonts w:ascii="Arial" w:hAnsi="Arial" w:cs="Arial"/>
          <w:sz w:val="22"/>
        </w:rPr>
        <w:t>metu sunkios priemonės ir įranga sandėliuojama apatinėje lentynų dalyje</w:t>
      </w:r>
      <w:r w:rsidRPr="00ED1736">
        <w:rPr>
          <w:rStyle w:val="FootnoteReference"/>
          <w:rFonts w:ascii="Arial" w:hAnsi="Arial" w:cs="Arial"/>
          <w:sz w:val="22"/>
        </w:rPr>
        <w:footnoteReference w:id="37"/>
      </w:r>
      <w:r w:rsidRPr="00ED1736">
        <w:rPr>
          <w:rFonts w:ascii="Arial" w:hAnsi="Arial" w:cs="Arial"/>
          <w:sz w:val="22"/>
        </w:rPr>
        <w:t>, kitos priemonės turi būti išdėstytos tvarkingai ir yra lengvai pasiekiamos. Cheminės priemonės, įskaitant higienos priemones</w:t>
      </w:r>
      <w:r w:rsidRPr="00ED1736">
        <w:rPr>
          <w:rStyle w:val="FootnoteReference"/>
          <w:rFonts w:ascii="Arial" w:hAnsi="Arial" w:cs="Arial"/>
          <w:sz w:val="22"/>
        </w:rPr>
        <w:footnoteReference w:id="38"/>
      </w:r>
      <w:r w:rsidRPr="00ED1736">
        <w:rPr>
          <w:rFonts w:ascii="Arial" w:hAnsi="Arial" w:cs="Arial"/>
          <w:sz w:val="22"/>
        </w:rPr>
        <w:t xml:space="preserve">, yra pažymėtos ir identifikuojamos, nėra priemonių su pasibaigusiu galiojimu. Teikėjo valymo ir (ar) dezinfekcijos sudaryti skiediniai turi aiškius priemonės identifikacijos lipdukus su galiojimo data. Visi skiediniai yra laikomi ne ilgiau nei 24 val. ir atsižvelgiant į gamintojo rekomendacijas. </w:t>
      </w:r>
      <w:r w:rsidRPr="00ED1736">
        <w:rPr>
          <w:rFonts w:ascii="Arial" w:hAnsi="Arial" w:cs="Arial"/>
          <w:noProof/>
          <w:sz w:val="22"/>
          <w:lang w:bidi="ar-DZ"/>
        </w:rPr>
        <w:t>Teikėjas turi aprūpinti savo darbuotojus cheminėms medžiagoms atspariomis apsauginėmis pirštinėmis, kaukėmis, apsauginiais akiniais ir kitomis reikalingomis AAP, atsižvelgiant į tokių priemonių gamintojų rekomendacijas bei į teikiamų paslaugų ir atliekamų darbų specifiką</w:t>
      </w:r>
      <w:r w:rsidRPr="00ED1736">
        <w:rPr>
          <w:rStyle w:val="FootnoteReference"/>
          <w:rFonts w:ascii="Arial" w:hAnsi="Arial" w:cs="Arial"/>
          <w:noProof/>
          <w:sz w:val="22"/>
          <w:lang w:bidi="ar-DZ"/>
        </w:rPr>
        <w:footnoteReference w:id="39"/>
      </w:r>
      <w:r w:rsidRPr="00ED1736">
        <w:rPr>
          <w:rFonts w:ascii="Arial" w:hAnsi="Arial" w:cs="Arial"/>
          <w:noProof/>
          <w:sz w:val="22"/>
          <w:lang w:bidi="ar-DZ"/>
        </w:rPr>
        <w:t xml:space="preserve">. </w:t>
      </w:r>
      <w:r w:rsidRPr="00ED1736">
        <w:rPr>
          <w:rFonts w:ascii="Arial" w:hAnsi="Arial" w:cs="Arial"/>
          <w:sz w:val="22"/>
        </w:rPr>
        <w:t>Teikėjas turi užtikrinti pakankamą AAP kiekį bei cheminių priemonių dozatorių kiekį</w:t>
      </w:r>
      <w:r w:rsidRPr="00ED1736">
        <w:rPr>
          <w:rStyle w:val="FootnoteReference"/>
          <w:rFonts w:ascii="Arial" w:hAnsi="Arial" w:cs="Arial"/>
          <w:sz w:val="22"/>
        </w:rPr>
        <w:footnoteReference w:id="40"/>
      </w:r>
      <w:r w:rsidRPr="00ED1736">
        <w:rPr>
          <w:rFonts w:ascii="Arial" w:hAnsi="Arial" w:cs="Arial"/>
          <w:sz w:val="22"/>
        </w:rPr>
        <w:t>. Spalvų kodas atskirtas ir laikomas atskirai</w:t>
      </w:r>
      <w:r w:rsidRPr="00ED1736">
        <w:rPr>
          <w:rStyle w:val="FootnoteReference"/>
          <w:rFonts w:ascii="Arial" w:hAnsi="Arial" w:cs="Arial"/>
          <w:sz w:val="22"/>
        </w:rPr>
        <w:footnoteReference w:id="41"/>
      </w:r>
      <w:r w:rsidRPr="00ED1736">
        <w:rPr>
          <w:rFonts w:ascii="Arial" w:hAnsi="Arial" w:cs="Arial"/>
          <w:sz w:val="22"/>
        </w:rPr>
        <w:t xml:space="preserve">. Visuose valymo kambarėliuose teikėjas turi pakabinti orientacinius valymo planus (VP), valymo metodų ir reikalaujamų rezultatų instrukcijas ir darbuotojų darbo grafikus, valomų paviršių instrukcijas, spalvų kodų informacinį lapą ir visą kitą reikalingą informaciją, susijusią su paslaugų teikimu. Esant galimybei ir to pareikalavus iš PO, teikėjas gali pasistatyti objektuose skalbimo ir džiovinimo mašinas, tokių skalbimo ir džiovinimo mašinų vieta suderinama su PO, mašinos gali būti pastatytos tik tuose objektuose, kuriuose yra tokia galimybė. </w:t>
      </w:r>
    </w:p>
    <w:p w14:paraId="502F4069" w14:textId="7777777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noProof/>
          <w:sz w:val="22"/>
          <w:lang w:bidi="ar-DZ"/>
        </w:rPr>
        <w:t xml:space="preserve">Teikėjas turi turėti ir pateikti PO naudojamos įrangos ir cheminių priemonių rizikos darbuotojų saugai ir sveikatai vertinimus po Sutarties įsigaliojimo prieš pradedant teikti sutartines paslaugas. </w:t>
      </w:r>
      <w:r w:rsidRPr="00ED1736">
        <w:rPr>
          <w:rFonts w:ascii="Arial" w:hAnsi="Arial" w:cs="Arial"/>
          <w:noProof/>
          <w:sz w:val="22"/>
          <w:lang w:bidi="ar-DZ"/>
        </w:rPr>
        <w:lastRenderedPageBreak/>
        <w:t>Rizikos vertinimai turi būti prienami PO paskirtiems asmenims bei teikėjo darbuotojams sutartinių įsipareigojimų vykdymo metu.</w:t>
      </w:r>
    </w:p>
    <w:p w14:paraId="3FC6C979" w14:textId="4B549EB1"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rPr>
        <w:t xml:space="preserve">Teikėjas turi vesti </w:t>
      </w:r>
      <w:r w:rsidRPr="00484C57">
        <w:rPr>
          <w:rFonts w:ascii="Arial" w:hAnsi="Arial" w:cs="Arial"/>
          <w:sz w:val="22"/>
        </w:rPr>
        <w:t>savo</w:t>
      </w:r>
      <w:r w:rsidR="00484C57">
        <w:rPr>
          <w:rFonts w:ascii="Arial" w:hAnsi="Arial" w:cs="Arial"/>
          <w:sz w:val="22"/>
        </w:rPr>
        <w:t xml:space="preserve"> ir/ar subteikėjo</w:t>
      </w:r>
      <w:r w:rsidRPr="00ED1736">
        <w:rPr>
          <w:rFonts w:ascii="Arial" w:hAnsi="Arial" w:cs="Arial"/>
          <w:sz w:val="22"/>
        </w:rPr>
        <w:t xml:space="preserve"> darbuotojų atvykimo į darbą ir išvykimo iš darbo registro žurnalus bei kasdieninių ir nekasdieninių įvykdytų </w:t>
      </w:r>
      <w:r w:rsidR="006C294F">
        <w:rPr>
          <w:rFonts w:ascii="Arial" w:hAnsi="Arial" w:cs="Arial"/>
          <w:sz w:val="22"/>
        </w:rPr>
        <w:t>paslaug</w:t>
      </w:r>
      <w:r w:rsidR="006C294F" w:rsidRPr="00ED1736">
        <w:rPr>
          <w:rFonts w:ascii="Arial" w:hAnsi="Arial" w:cs="Arial"/>
          <w:sz w:val="22"/>
        </w:rPr>
        <w:t>ų</w:t>
      </w:r>
      <w:r w:rsidRPr="00ED1736">
        <w:rPr>
          <w:rStyle w:val="FootnoteReference"/>
          <w:rFonts w:ascii="Arial" w:hAnsi="Arial" w:cs="Arial"/>
          <w:sz w:val="22"/>
        </w:rPr>
        <w:footnoteReference w:id="42"/>
      </w:r>
      <w:r w:rsidRPr="00ED1736">
        <w:rPr>
          <w:rFonts w:ascii="Arial" w:hAnsi="Arial" w:cs="Arial"/>
          <w:sz w:val="22"/>
        </w:rPr>
        <w:t xml:space="preserve"> registrą. Registrai saugomi visą Sutarties laikotarpį, registrus teikėjas turi pateikti to pareikalavus PO, bet ne vėliau nei per 1 darbo dieną.</w:t>
      </w:r>
    </w:p>
    <w:p w14:paraId="580287FE" w14:textId="43E2ACCB" w:rsidR="00ED1736" w:rsidRPr="005343FB"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5343FB">
        <w:rPr>
          <w:rFonts w:ascii="Arial" w:hAnsi="Arial" w:cs="Arial"/>
          <w:sz w:val="22"/>
        </w:rPr>
        <w:t>Teikėjas turi parengti ir pateikti techninėje specifikacijoje ir Standarte nurodytas ataskaitas PO. Raktinių veiklos rodiklių (toliau – KPI), savikontrolės auditų</w:t>
      </w:r>
      <w:r w:rsidR="0034525C" w:rsidRPr="005343FB">
        <w:rPr>
          <w:rFonts w:ascii="Arial" w:hAnsi="Arial" w:cs="Arial"/>
          <w:sz w:val="22"/>
        </w:rPr>
        <w:t>,</w:t>
      </w:r>
      <w:r w:rsidRPr="005343FB">
        <w:rPr>
          <w:rFonts w:ascii="Arial" w:hAnsi="Arial" w:cs="Arial"/>
          <w:sz w:val="22"/>
        </w:rPr>
        <w:t xml:space="preserve"> bei išvalytų plotų apimčių ir kiekių ataskaitos</w:t>
      </w:r>
      <w:r w:rsidR="0034525C" w:rsidRPr="005343FB">
        <w:rPr>
          <w:rFonts w:ascii="Arial" w:hAnsi="Arial" w:cs="Arial"/>
          <w:sz w:val="22"/>
        </w:rPr>
        <w:t>,</w:t>
      </w:r>
      <w:r w:rsidRPr="005343FB">
        <w:rPr>
          <w:rFonts w:ascii="Arial" w:hAnsi="Arial" w:cs="Arial"/>
          <w:sz w:val="22"/>
        </w:rPr>
        <w:t xml:space="preserve"> pagal kiekvieną valomą objektą</w:t>
      </w:r>
      <w:r w:rsidR="0034525C" w:rsidRPr="005343FB">
        <w:rPr>
          <w:rFonts w:ascii="Arial" w:hAnsi="Arial" w:cs="Arial"/>
          <w:sz w:val="22"/>
        </w:rPr>
        <w:t>,</w:t>
      </w:r>
      <w:r w:rsidRPr="005343FB">
        <w:rPr>
          <w:rFonts w:ascii="Arial" w:hAnsi="Arial" w:cs="Arial"/>
          <w:sz w:val="22"/>
        </w:rPr>
        <w:t xml:space="preserve"> teikiamos </w:t>
      </w:r>
      <w:r w:rsidR="00C151B1" w:rsidRPr="005343FB">
        <w:rPr>
          <w:rFonts w:ascii="Arial" w:hAnsi="Arial" w:cs="Arial"/>
          <w:sz w:val="22"/>
        </w:rPr>
        <w:t>per 5 darbo dienas po kiekvieno mėnesio pabaigos</w:t>
      </w:r>
      <w:r w:rsidRPr="005343FB">
        <w:rPr>
          <w:rFonts w:ascii="Arial" w:hAnsi="Arial" w:cs="Arial"/>
          <w:sz w:val="22"/>
        </w:rPr>
        <w:t>. Reikalaujamos ataskaitos turi būti pateiktos p</w:t>
      </w:r>
      <w:r w:rsidRPr="005343FB">
        <w:rPr>
          <w:rFonts w:ascii="Arial" w:hAnsi="Arial" w:cs="Arial"/>
          <w:sz w:val="22"/>
          <w:lang w:eastAsia="lt-LT"/>
        </w:rPr>
        <w:t>rieš pateikiant sąskaitą faktūrą PO</w:t>
      </w:r>
      <w:r w:rsidRPr="005343FB">
        <w:rPr>
          <w:rFonts w:ascii="Arial" w:hAnsi="Arial" w:cs="Arial"/>
          <w:sz w:val="22"/>
        </w:rPr>
        <w:t xml:space="preserve">. Visų tipų ataskaitų formatai turi būti suderinti su PO per 5 darbo dienas nuo </w:t>
      </w:r>
      <w:r w:rsidR="0034525C" w:rsidRPr="005343FB">
        <w:rPr>
          <w:rFonts w:ascii="Arial" w:hAnsi="Arial" w:cs="Arial"/>
          <w:sz w:val="22"/>
        </w:rPr>
        <w:t xml:space="preserve">Paslaugų </w:t>
      </w:r>
      <w:r w:rsidR="00EF1147" w:rsidRPr="005343FB">
        <w:rPr>
          <w:rFonts w:ascii="Arial" w:hAnsi="Arial" w:cs="Arial"/>
          <w:sz w:val="22"/>
        </w:rPr>
        <w:t xml:space="preserve">teikimo </w:t>
      </w:r>
      <w:r w:rsidRPr="005343FB">
        <w:rPr>
          <w:rFonts w:ascii="Arial" w:hAnsi="Arial" w:cs="Arial"/>
          <w:sz w:val="22"/>
        </w:rPr>
        <w:t xml:space="preserve">pradžios, jei PO nenurodyta kitaip. Jeigu teikėjas nesuderina ataskaitų formatų per nurodytą laikotarpį, PO vienašališkai gali pateikti ataskaitų formatus teikėjui, kuriuos bus privaloma pildyti </w:t>
      </w:r>
      <w:r w:rsidR="00EF1147" w:rsidRPr="005343FB">
        <w:rPr>
          <w:rFonts w:ascii="Arial" w:hAnsi="Arial" w:cs="Arial"/>
          <w:sz w:val="22"/>
        </w:rPr>
        <w:t>Paslaugų teikimo</w:t>
      </w:r>
      <w:r w:rsidRPr="005343FB">
        <w:rPr>
          <w:rFonts w:ascii="Arial" w:hAnsi="Arial" w:cs="Arial"/>
          <w:sz w:val="22"/>
        </w:rPr>
        <w:t xml:space="preserve"> metu. Teikėjas turi vykdyti mėnesinius susitikimus su PO, atskiru susitarimu susitikimai gali</w:t>
      </w:r>
      <w:r w:rsidR="00EF1147" w:rsidRPr="005343FB">
        <w:rPr>
          <w:rFonts w:ascii="Arial" w:hAnsi="Arial" w:cs="Arial"/>
          <w:sz w:val="22"/>
        </w:rPr>
        <w:t xml:space="preserve"> būti</w:t>
      </w:r>
      <w:r w:rsidRPr="005343FB">
        <w:rPr>
          <w:rFonts w:ascii="Arial" w:hAnsi="Arial" w:cs="Arial"/>
          <w:sz w:val="22"/>
        </w:rPr>
        <w:t xml:space="preserve"> vykdomi rečiau. Mėnesiniuose susitikimuose teikėjas turi pristatyti ir detalizuoti reikalaujamas ataskaitas, aptarti veiksmų planus ir pan. Mėnesiniai susitikimai vyks PO nurodytoje vietoje ir laiku.</w:t>
      </w:r>
    </w:p>
    <w:p w14:paraId="7427F7A8" w14:textId="7777777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b/>
          <w:bCs/>
          <w:sz w:val="22"/>
        </w:rPr>
      </w:pPr>
      <w:r w:rsidRPr="00ED1736">
        <w:rPr>
          <w:rFonts w:ascii="Arial" w:hAnsi="Arial" w:cs="Arial"/>
          <w:b/>
          <w:bCs/>
          <w:sz w:val="22"/>
        </w:rPr>
        <w:t>Teikiant paslaugas draudžiama:</w:t>
      </w:r>
    </w:p>
    <w:p w14:paraId="3C54E6CF" w14:textId="77777777"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sz w:val="22"/>
        </w:rPr>
        <w:t>laikyti ir kaupti buitines ir kitas atliekas;</w:t>
      </w:r>
    </w:p>
    <w:p w14:paraId="202779EE" w14:textId="545C9679"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393ECB">
        <w:rPr>
          <w:rFonts w:ascii="Arial" w:eastAsiaTheme="minorHAnsi" w:hAnsi="Arial" w:cs="Arial"/>
          <w:sz w:val="22"/>
        </w:rPr>
        <w:t>laikyti, kaupti po medžiais, krūmais, apšvietimo stulpais, prie pastatų, atraminių sienų, tvorų ir kt., ir 1 m spinduliu aplinkui</w:t>
      </w:r>
      <w:r w:rsidRPr="00ED1736">
        <w:rPr>
          <w:rFonts w:ascii="Arial" w:eastAsiaTheme="minorHAnsi" w:hAnsi="Arial" w:cs="Arial"/>
          <w:sz w:val="22"/>
        </w:rPr>
        <w:t xml:space="preserve"> šiukšles, nešvarumus ir t. t.;</w:t>
      </w:r>
      <w:r w:rsidRPr="00ED1736">
        <w:rPr>
          <w:rFonts w:ascii="Arial" w:hAnsi="Arial" w:cs="Arial"/>
          <w:b/>
          <w:sz w:val="22"/>
        </w:rPr>
        <w:t xml:space="preserve"> </w:t>
      </w:r>
    </w:p>
    <w:p w14:paraId="257D5410" w14:textId="289FC453"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bCs/>
          <w:sz w:val="22"/>
        </w:rPr>
        <w:t xml:space="preserve">pilti </w:t>
      </w:r>
      <w:r w:rsidRPr="00ED1736">
        <w:rPr>
          <w:rFonts w:ascii="Arial" w:eastAsiaTheme="minorHAnsi" w:hAnsi="Arial" w:cs="Arial"/>
          <w:sz w:val="22"/>
        </w:rPr>
        <w:t>šiukšles ir kitus nešvarumus į lietaus kanalizaciją bei kitus požeminius inžinerinius tinklus ir šulinius bei ant geležinkelio kelių, bėgių; pilti sąšlavas ant želdinių, vejų ir kitose neleistinose vietose, laikyti po krūmais ar kitose akivaizdžiai ar neakivaizdžiai matomose vietose;</w:t>
      </w:r>
    </w:p>
    <w:p w14:paraId="540EB0EB" w14:textId="1ABA5313"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eastAsiaTheme="minorHAnsi" w:hAnsi="Arial" w:cs="Arial"/>
          <w:sz w:val="22"/>
        </w:rPr>
        <w:t>antrines žaliavas ir kitas medžiagas pilti į buitinių atliekų konteinerius;</w:t>
      </w:r>
    </w:p>
    <w:p w14:paraId="2867E8CA" w14:textId="77777777"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sz w:val="22"/>
        </w:rPr>
        <w:t>naudoti chemines medžiagas, įrankius, įrangą ar preparatus ne pagal paskirtį;</w:t>
      </w:r>
    </w:p>
    <w:p w14:paraId="12B7E455" w14:textId="77777777"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sz w:val="22"/>
        </w:rPr>
        <w:t>pilti į nuotekų sistemas ar kaupti pavojingas atliekas, susidariusias teikiant paslaugas;</w:t>
      </w:r>
    </w:p>
    <w:p w14:paraId="33BF4EFF" w14:textId="77777777"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sz w:val="22"/>
        </w:rPr>
        <w:t>nešti, vežti, pasisavinti iš objektų bet kokias materialines vertybes</w:t>
      </w:r>
      <w:r w:rsidRPr="00ED1736">
        <w:rPr>
          <w:rStyle w:val="FootnoteReference"/>
          <w:rFonts w:ascii="Arial" w:hAnsi="Arial" w:cs="Arial"/>
          <w:sz w:val="22"/>
        </w:rPr>
        <w:footnoteReference w:id="43"/>
      </w:r>
      <w:r w:rsidRPr="00ED1736">
        <w:rPr>
          <w:rFonts w:ascii="Arial" w:hAnsi="Arial" w:cs="Arial"/>
          <w:sz w:val="22"/>
        </w:rPr>
        <w:t>;</w:t>
      </w:r>
    </w:p>
    <w:p w14:paraId="1E6C23CD" w14:textId="77777777"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sz w:val="22"/>
          <w:lang w:eastAsia="lt-LT"/>
        </w:rPr>
        <w:t>valymo priemones perpilti į kitų valymo priemonių taras, nuo jų nuimti ar slėpti etiketes, keisti jų sudėtį ar veikliąsias savybes</w:t>
      </w:r>
      <w:r w:rsidRPr="00ED1736">
        <w:rPr>
          <w:rStyle w:val="FootnoteReference"/>
          <w:rFonts w:ascii="Arial" w:hAnsi="Arial" w:cs="Arial"/>
          <w:sz w:val="22"/>
          <w:lang w:eastAsia="lt-LT"/>
        </w:rPr>
        <w:footnoteReference w:id="44"/>
      </w:r>
      <w:r w:rsidRPr="00ED1736">
        <w:rPr>
          <w:rFonts w:ascii="Arial" w:hAnsi="Arial" w:cs="Arial"/>
          <w:sz w:val="22"/>
          <w:lang w:eastAsia="lt-LT"/>
        </w:rPr>
        <w:t>;</w:t>
      </w:r>
    </w:p>
    <w:p w14:paraId="6DD43B10" w14:textId="77777777"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sz w:val="22"/>
          <w:lang w:eastAsia="lt-LT"/>
        </w:rPr>
        <w:t>naudoti priemones, neįtrauktas į valymo aprašą ir nesuderintas raštu su PO;</w:t>
      </w:r>
    </w:p>
    <w:p w14:paraId="01EAC908" w14:textId="77777777"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sz w:val="22"/>
          <w:lang w:eastAsia="lt-LT"/>
        </w:rPr>
        <w:t>atlikti cheminių priemonių ir jų pakuočių tvarkymą nesilaikant tokių priemonių saugos duomenų lapuose nurodytų reikalavimų;</w:t>
      </w:r>
    </w:p>
    <w:p w14:paraId="272EE0E5" w14:textId="77777777"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noProof/>
          <w:sz w:val="22"/>
          <w:lang w:bidi="ar-DZ"/>
        </w:rPr>
        <w:t>palikti be priežiūros valymo priemones, įrangą ar inventorių;</w:t>
      </w:r>
      <w:bookmarkStart w:id="2" w:name="_Hlk34897329"/>
    </w:p>
    <w:p w14:paraId="4C767262" w14:textId="77777777"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sz w:val="22"/>
        </w:rPr>
        <w:t>valymo kambarėliuose laikyti ir sandėliuoti maisto produktus, gėrimus, šiukšles ir kitus nešvarumus bei priemones, kurias draudžiama naudoti arba jos neturi būti naudojamos;</w:t>
      </w:r>
      <w:bookmarkEnd w:id="2"/>
    </w:p>
    <w:p w14:paraId="770EE520" w14:textId="77777777"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sz w:val="22"/>
        </w:rPr>
        <w:t>sanitarinėse patalpose naudojamas priemones naudoti kitų zonų valymo ir priežiūros darbams atlikti</w:t>
      </w:r>
      <w:r w:rsidRPr="00ED1736">
        <w:rPr>
          <w:rStyle w:val="FootnoteReference"/>
          <w:rFonts w:ascii="Arial" w:hAnsi="Arial" w:cs="Arial"/>
          <w:sz w:val="22"/>
        </w:rPr>
        <w:footnoteReference w:id="45"/>
      </w:r>
      <w:r w:rsidRPr="00ED1736">
        <w:rPr>
          <w:rFonts w:ascii="Arial" w:hAnsi="Arial" w:cs="Arial"/>
          <w:sz w:val="22"/>
        </w:rPr>
        <w:t>.</w:t>
      </w:r>
    </w:p>
    <w:p w14:paraId="6A121C8D" w14:textId="7777777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lang w:eastAsia="lt-LT"/>
        </w:rPr>
        <w:t xml:space="preserve">Visus paslaugų teikimo </w:t>
      </w:r>
      <w:r w:rsidRPr="00ED1736">
        <w:rPr>
          <w:rFonts w:ascii="Arial" w:hAnsi="Arial" w:cs="Arial"/>
          <w:sz w:val="22"/>
          <w:lang w:eastAsia="ar-SA"/>
        </w:rPr>
        <w:t>trūkumus, kurie atsirado dėl teikėjo veikimo ar neveikimo, teikėjas privalo pašalinti savo sąskaita per PO nurodytą laikotarpį.</w:t>
      </w:r>
      <w:r w:rsidRPr="00ED1736">
        <w:rPr>
          <w:rFonts w:ascii="Arial" w:hAnsi="Arial" w:cs="Arial"/>
          <w:sz w:val="22"/>
        </w:rPr>
        <w:t xml:space="preserve"> </w:t>
      </w:r>
    </w:p>
    <w:p w14:paraId="53DE4DF3" w14:textId="4425FB6E"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rPr>
        <w:t>Teikėjas turi atlyginti PO</w:t>
      </w:r>
      <w:r w:rsidR="00C80BA2">
        <w:rPr>
          <w:rFonts w:ascii="Arial" w:hAnsi="Arial" w:cs="Arial"/>
          <w:sz w:val="22"/>
        </w:rPr>
        <w:t xml:space="preserve"> ir tretiesiems asmenims</w:t>
      </w:r>
      <w:r w:rsidRPr="00ED1736">
        <w:rPr>
          <w:rFonts w:ascii="Arial" w:hAnsi="Arial" w:cs="Arial"/>
          <w:sz w:val="22"/>
        </w:rPr>
        <w:t xml:space="preserve"> padarytą žalą, jeigu tai įvyko dėl netinkamos teikėjo ar jo darbuotojų</w:t>
      </w:r>
      <w:r w:rsidRPr="00ED1736">
        <w:rPr>
          <w:rStyle w:val="FootnoteReference"/>
          <w:rFonts w:ascii="Arial" w:hAnsi="Arial" w:cs="Arial"/>
          <w:sz w:val="22"/>
        </w:rPr>
        <w:footnoteReference w:id="46"/>
      </w:r>
      <w:r w:rsidRPr="00ED1736">
        <w:rPr>
          <w:rFonts w:ascii="Arial" w:hAnsi="Arial" w:cs="Arial"/>
          <w:sz w:val="22"/>
        </w:rPr>
        <w:t xml:space="preserve"> veiklos ar neveikimo.</w:t>
      </w:r>
    </w:p>
    <w:p w14:paraId="37C8B5B1" w14:textId="3EF25265" w:rsidR="00ED1736" w:rsidRPr="00ED1736" w:rsidRDefault="00684939"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Pr>
          <w:rFonts w:ascii="Arial" w:eastAsia="Times New Roman" w:hAnsi="Arial" w:cs="Arial"/>
          <w:sz w:val="22"/>
        </w:rPr>
        <w:t>Suteikus</w:t>
      </w:r>
      <w:r w:rsidR="00ED1736" w:rsidRPr="00ED1736">
        <w:rPr>
          <w:rFonts w:ascii="Arial" w:eastAsia="Times New Roman" w:hAnsi="Arial" w:cs="Arial"/>
          <w:sz w:val="22"/>
        </w:rPr>
        <w:t xml:space="preserve"> bet kokias paslaugas, nešvarumų ir neatitikimų reikalavimams neturi būti, visi reikalavimai turi būti įvykdyti.</w:t>
      </w:r>
    </w:p>
    <w:p w14:paraId="29EF1826" w14:textId="7777777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eastAsia="Times New Roman" w:hAnsi="Arial" w:cs="Arial"/>
          <w:sz w:val="22"/>
        </w:rPr>
        <w:t xml:space="preserve">Teikiant paslaugas ir </w:t>
      </w:r>
      <w:r w:rsidRPr="00ED1736">
        <w:rPr>
          <w:rFonts w:ascii="Arial" w:eastAsiaTheme="minorHAnsi" w:hAnsi="Arial" w:cs="Arial"/>
          <w:sz w:val="22"/>
        </w:rPr>
        <w:t xml:space="preserve">pastebėjus atvirus šulinius ar kitus žmonių ir aplinkos saugai keliančius pavojus teikėjas apie tai nedelsiant, bet ne vėliau kaip per 1 valandą turi pranešti PO per PO nurodytą IT užklausų valdymo sistemą arba nurodytu elektroniniu paštu. </w:t>
      </w:r>
    </w:p>
    <w:p w14:paraId="547E4345" w14:textId="02419883"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b/>
          <w:sz w:val="22"/>
        </w:rPr>
      </w:pPr>
      <w:r w:rsidRPr="00ED1736">
        <w:rPr>
          <w:rFonts w:ascii="Arial" w:eastAsia="Times New Roman" w:hAnsi="Arial" w:cs="Arial"/>
          <w:sz w:val="22"/>
        </w:rPr>
        <w:t>Teikėjo</w:t>
      </w:r>
      <w:r w:rsidRPr="00ED1736">
        <w:rPr>
          <w:rFonts w:ascii="Arial" w:eastAsiaTheme="minorHAnsi" w:hAnsi="Arial" w:cs="Arial"/>
          <w:sz w:val="22"/>
        </w:rPr>
        <w:t xml:space="preserve"> technikos, transporto priemonių statymo, šiukšlių išmetimo vietos, inventoriaus ir medžiagų sandėliavimo vietos yra derinamos su PO.</w:t>
      </w:r>
    </w:p>
    <w:p w14:paraId="0AE78343" w14:textId="23E3DF43"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b/>
          <w:sz w:val="22"/>
        </w:rPr>
      </w:pPr>
      <w:r w:rsidRPr="00ED1736">
        <w:rPr>
          <w:rFonts w:ascii="Arial" w:hAnsi="Arial" w:cs="Arial"/>
          <w:sz w:val="22"/>
        </w:rPr>
        <w:t xml:space="preserve">Sanitarinių zonų ir kitų Standarte pateiktų </w:t>
      </w:r>
      <w:r w:rsidR="00171028">
        <w:rPr>
          <w:rFonts w:ascii="Arial" w:hAnsi="Arial" w:cs="Arial"/>
          <w:sz w:val="22"/>
        </w:rPr>
        <w:t>lokomotyvų</w:t>
      </w:r>
      <w:r w:rsidR="00171028" w:rsidRPr="00ED1736">
        <w:rPr>
          <w:rFonts w:ascii="Arial" w:hAnsi="Arial" w:cs="Arial"/>
          <w:sz w:val="22"/>
        </w:rPr>
        <w:t xml:space="preserve"> </w:t>
      </w:r>
      <w:r w:rsidRPr="00ED1736">
        <w:rPr>
          <w:rFonts w:ascii="Arial" w:hAnsi="Arial" w:cs="Arial"/>
          <w:sz w:val="22"/>
        </w:rPr>
        <w:t>vidaus patalpų funkcinių zonų valymo priemonės ir įranga turi būti atskirta naudojant reikalaujamą spalvų kodų schemą. Spalvų kodų schema turi būti išlaikoma vis</w:t>
      </w:r>
      <w:r w:rsidR="00315C05">
        <w:rPr>
          <w:rFonts w:ascii="Arial" w:hAnsi="Arial" w:cs="Arial"/>
          <w:sz w:val="22"/>
        </w:rPr>
        <w:t xml:space="preserve">ų Paslaugų teikimo </w:t>
      </w:r>
      <w:r w:rsidRPr="00ED1736">
        <w:rPr>
          <w:rFonts w:ascii="Arial" w:hAnsi="Arial" w:cs="Arial"/>
          <w:sz w:val="22"/>
        </w:rPr>
        <w:t>metu, spalvos tarpusavyje negali būti maišomos, siekiant išvengti kryžminės taršos. Šiukšliadėžių valymui teikėjas pats parenka atitinkamą spalvą ne iš pateiktų spalvų kodų schemos, informuodamas PO. Visos valymo priemonės ir įrankiai turi turėti reikalaujamą spalvų kodą. Iškilus neaiškumui dėl spalvų kodų naudojimo, teikėjas turi kreiptis į PO</w:t>
      </w:r>
      <w:r w:rsidR="00005528">
        <w:rPr>
          <w:rFonts w:ascii="Arial" w:hAnsi="Arial" w:cs="Arial"/>
          <w:sz w:val="22"/>
        </w:rPr>
        <w:t>.</w:t>
      </w:r>
      <w:r w:rsidRPr="00ED1736">
        <w:rPr>
          <w:rFonts w:ascii="Arial" w:hAnsi="Arial" w:cs="Arial"/>
          <w:sz w:val="22"/>
        </w:rPr>
        <w:t xml:space="preserve"> PO gali pareikalauti naudoti skirtingą spalvų kodą atliekant paviršių dezinfekciją. Objektuose spalvų kodų </w:t>
      </w:r>
      <w:r w:rsidRPr="00ED1736">
        <w:rPr>
          <w:rFonts w:ascii="Arial" w:hAnsi="Arial" w:cs="Arial"/>
          <w:sz w:val="22"/>
        </w:rPr>
        <w:lastRenderedPageBreak/>
        <w:t>sistema naudojama taip, kad būtų išvengta bet kokios galimos kryžminės taršos tarp spalvų ir tarp nustatytų zonų</w:t>
      </w:r>
      <w:r w:rsidRPr="00ED1736">
        <w:rPr>
          <w:rStyle w:val="FootnoteReference"/>
          <w:rFonts w:ascii="Arial" w:hAnsi="Arial" w:cs="Arial"/>
          <w:sz w:val="22"/>
        </w:rPr>
        <w:footnoteReference w:id="47"/>
      </w:r>
      <w:r w:rsidRPr="00ED1736">
        <w:rPr>
          <w:rFonts w:ascii="Arial" w:hAnsi="Arial" w:cs="Arial"/>
          <w:sz w:val="22"/>
        </w:rPr>
        <w:t xml:space="preserve">. </w:t>
      </w:r>
    </w:p>
    <w:p w14:paraId="0DFEE4D0" w14:textId="068FF0F7" w:rsidR="00ED1736" w:rsidRPr="00EC2354" w:rsidRDefault="00ED1736" w:rsidP="00ED1736">
      <w:pPr>
        <w:pStyle w:val="ListParagraph"/>
        <w:numPr>
          <w:ilvl w:val="1"/>
          <w:numId w:val="1"/>
        </w:numPr>
        <w:tabs>
          <w:tab w:val="num" w:pos="567"/>
          <w:tab w:val="left" w:pos="709"/>
          <w:tab w:val="num" w:pos="927"/>
          <w:tab w:val="left" w:pos="993"/>
        </w:tabs>
        <w:ind w:left="0" w:firstLine="0"/>
        <w:rPr>
          <w:rFonts w:ascii="Arial" w:hAnsi="Arial" w:cs="Arial"/>
          <w:b/>
          <w:sz w:val="22"/>
        </w:rPr>
      </w:pPr>
      <w:r w:rsidRPr="00EC2354">
        <w:rPr>
          <w:rFonts w:ascii="Arial" w:eastAsiaTheme="minorHAnsi" w:hAnsi="Arial" w:cs="Arial"/>
          <w:sz w:val="22"/>
        </w:rPr>
        <w:t xml:space="preserve">Paslaugos, kurias reikalaujama teikti vieną ar kelis kartus per savaitę, ar mėnesį, ar kitu nurodytu dažnumu, tikslias savaitės dienas ir laiką, kuriomis teikėjas turės jas teikti PO nurodo po Sutarties įsigaliojimo, orientaciniai paslaugų teikimo dažniai ir kiekiai yra pateikti Standarte bei </w:t>
      </w:r>
      <w:r w:rsidR="00EE33A5" w:rsidRPr="00EE33A5">
        <w:rPr>
          <w:rFonts w:ascii="Arial" w:eastAsiaTheme="minorHAnsi" w:hAnsi="Arial" w:cs="Arial"/>
          <w:sz w:val="22"/>
        </w:rPr>
        <w:t xml:space="preserve">TS  </w:t>
      </w:r>
      <w:r w:rsidR="005450EF">
        <w:rPr>
          <w:rFonts w:ascii="Arial" w:eastAsiaTheme="minorHAnsi" w:hAnsi="Arial" w:cs="Arial"/>
          <w:sz w:val="22"/>
        </w:rPr>
        <w:t xml:space="preserve"> 1 priede </w:t>
      </w:r>
      <w:r w:rsidR="00EE33A5" w:rsidRPr="00EE33A5">
        <w:rPr>
          <w:rFonts w:ascii="Arial" w:eastAsiaTheme="minorHAnsi" w:hAnsi="Arial" w:cs="Arial"/>
          <w:sz w:val="22"/>
        </w:rPr>
        <w:t>ir pasiūlymo formos 1 priede</w:t>
      </w:r>
      <w:r w:rsidRPr="00EC2354">
        <w:rPr>
          <w:rFonts w:ascii="Arial" w:eastAsiaTheme="minorHAnsi" w:hAnsi="Arial" w:cs="Arial"/>
          <w:sz w:val="22"/>
        </w:rPr>
        <w:t xml:space="preserve">. </w:t>
      </w:r>
    </w:p>
    <w:p w14:paraId="069CB6A3" w14:textId="7777777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b/>
          <w:sz w:val="22"/>
        </w:rPr>
      </w:pPr>
      <w:r w:rsidRPr="00ED1736">
        <w:rPr>
          <w:rFonts w:ascii="Arial" w:eastAsiaTheme="minorHAnsi" w:hAnsi="Arial" w:cs="Arial"/>
          <w:sz w:val="22"/>
        </w:rPr>
        <w:t>Teikiant paslaugas ir radus ne vietoje paliktus dokumentus, raktus, telefonus ar kitus asmeninius daiktus teikėjo darbuotojai apie tai turi pranešti ir juos perduoti PO iš karto, bet ne vėliau kaip tos pačios pamainos metu.</w:t>
      </w:r>
    </w:p>
    <w:p w14:paraId="45175219" w14:textId="44E136B7" w:rsidR="00ED1736" w:rsidRPr="00ED1736" w:rsidRDefault="00ED1736" w:rsidP="68D83619">
      <w:pPr>
        <w:pStyle w:val="ListParagraph"/>
        <w:numPr>
          <w:ilvl w:val="1"/>
          <w:numId w:val="1"/>
        </w:numPr>
        <w:tabs>
          <w:tab w:val="num" w:pos="567"/>
          <w:tab w:val="left" w:pos="709"/>
          <w:tab w:val="num" w:pos="927"/>
          <w:tab w:val="left" w:pos="993"/>
        </w:tabs>
        <w:ind w:left="0" w:firstLine="0"/>
        <w:rPr>
          <w:rFonts w:ascii="Arial" w:hAnsi="Arial" w:cs="Arial"/>
          <w:sz w:val="22"/>
        </w:rPr>
      </w:pPr>
      <w:r w:rsidRPr="68D83619">
        <w:rPr>
          <w:rFonts w:ascii="Arial" w:eastAsia="Times New Roman" w:hAnsi="Arial" w:cs="Arial"/>
          <w:sz w:val="22"/>
        </w:rPr>
        <w:t xml:space="preserve">Teikėjas turi teikti </w:t>
      </w:r>
      <w:r w:rsidRPr="68D83619">
        <w:rPr>
          <w:rFonts w:ascii="Arial" w:hAnsi="Arial" w:cs="Arial"/>
          <w:sz w:val="22"/>
          <w:shd w:val="clear" w:color="auto" w:fill="FFFFFF"/>
        </w:rPr>
        <w:t xml:space="preserve">paslaugas savo įranga, savo lėšomis. Teikėjas savo sąskaita pasirūpina, įrengia, keičia skysto muilo ir dezinfekcinio skysčio dozatorius, tualetinio ir </w:t>
      </w:r>
      <w:proofErr w:type="spellStart"/>
      <w:r w:rsidRPr="68D83619">
        <w:rPr>
          <w:rFonts w:ascii="Arial" w:hAnsi="Arial" w:cs="Arial"/>
          <w:sz w:val="22"/>
          <w:shd w:val="clear" w:color="auto" w:fill="FFFFFF"/>
        </w:rPr>
        <w:t>rankšluostinio</w:t>
      </w:r>
      <w:proofErr w:type="spellEnd"/>
      <w:r w:rsidRPr="68D83619">
        <w:rPr>
          <w:rFonts w:ascii="Arial" w:hAnsi="Arial" w:cs="Arial"/>
          <w:sz w:val="22"/>
          <w:shd w:val="clear" w:color="auto" w:fill="FFFFFF"/>
        </w:rPr>
        <w:t xml:space="preserve"> popieriaus laikiklius, purškiamus oro gaiviklius, automatinius oro gaiviklius ir jų papildymus, šepetėlius ir laikiklius klozetams valyti, šiukšliadėžes, taip pat teikėjas savo sąskaita pasirūpina higienos priemonėmis: tualetiniu popieriumi, popieriniais rankšluosčiais ir servetėlėmis, skystu muilu, rankų dezinfekciniu skysčiu, polietileniniais šiukšlių maišeliais ir t. t. Teikėjas turi ne vėliau kaip per 5 d. d. po Sutarties įsigaliojimo suderinti su PO šiukšliadėžių bei higienos priemonių laikiklių formas, talpas ir spalvas bei tiekiamas higienos priemones objektams, pateikiant PO pasirinkimui ne mažiau nei po 3 kiekvienos šiukšliadėžės bei higienos priemonės laikiklių ir dozatorių bei pačių higienos priemonių alternatyvas</w:t>
      </w:r>
      <w:r w:rsidRPr="68D83619">
        <w:rPr>
          <w:rStyle w:val="FootnoteReference"/>
          <w:rFonts w:ascii="Arial" w:hAnsi="Arial" w:cs="Arial"/>
          <w:sz w:val="22"/>
          <w:shd w:val="clear" w:color="auto" w:fill="FFFFFF"/>
        </w:rPr>
        <w:footnoteReference w:id="48"/>
      </w:r>
      <w:r w:rsidRPr="68D83619">
        <w:rPr>
          <w:rFonts w:ascii="Arial" w:hAnsi="Arial" w:cs="Arial"/>
          <w:sz w:val="22"/>
          <w:shd w:val="clear" w:color="auto" w:fill="FFFFFF"/>
        </w:rPr>
        <w:t xml:space="preserve">, vadovaujantis </w:t>
      </w:r>
      <w:r w:rsidR="00B13578" w:rsidRPr="68D83619">
        <w:rPr>
          <w:rFonts w:ascii="Arial" w:hAnsi="Arial" w:cs="Arial"/>
          <w:sz w:val="22"/>
          <w:shd w:val="clear" w:color="auto" w:fill="FFFFFF"/>
        </w:rPr>
        <w:t>TS</w:t>
      </w:r>
      <w:r w:rsidRPr="68D83619">
        <w:rPr>
          <w:rFonts w:ascii="Arial" w:hAnsi="Arial" w:cs="Arial"/>
          <w:sz w:val="22"/>
          <w:shd w:val="clear" w:color="auto" w:fill="FFFFFF"/>
        </w:rPr>
        <w:t xml:space="preserve"> </w:t>
      </w:r>
      <w:r w:rsidR="00E9286C">
        <w:rPr>
          <w:rFonts w:ascii="Arial" w:hAnsi="Arial" w:cs="Arial"/>
          <w:sz w:val="22"/>
          <w:shd w:val="clear" w:color="auto" w:fill="FFFFFF"/>
        </w:rPr>
        <w:t>3</w:t>
      </w:r>
      <w:r w:rsidRPr="68D83619">
        <w:rPr>
          <w:rFonts w:ascii="Arial" w:hAnsi="Arial" w:cs="Arial"/>
          <w:sz w:val="22"/>
          <w:shd w:val="clear" w:color="auto" w:fill="FFFFFF"/>
        </w:rPr>
        <w:t xml:space="preserve"> pried</w:t>
      </w:r>
      <w:r w:rsidR="00E9286C">
        <w:rPr>
          <w:rFonts w:ascii="Arial" w:hAnsi="Arial" w:cs="Arial"/>
          <w:sz w:val="22"/>
          <w:shd w:val="clear" w:color="auto" w:fill="FFFFFF"/>
        </w:rPr>
        <w:t>e</w:t>
      </w:r>
      <w:r w:rsidRPr="68D83619">
        <w:rPr>
          <w:rFonts w:ascii="Arial" w:hAnsi="Arial" w:cs="Arial"/>
          <w:sz w:val="22"/>
          <w:shd w:val="clear" w:color="auto" w:fill="FFFFFF"/>
        </w:rPr>
        <w:t xml:space="preserve"> pateikta technine informacija </w:t>
      </w:r>
      <w:r w:rsidRPr="68D83619">
        <w:rPr>
          <w:rFonts w:ascii="Arial" w:hAnsi="Arial" w:cs="Arial"/>
          <w:sz w:val="22"/>
        </w:rPr>
        <w:t xml:space="preserve">bei užtikrinti, kad šiukšliadėžės ir higienos laikikliai būtų pritaikyti naudoti viešose vietose ir turėtų apsaugą nuo vagysčių. Teikėjas turi suteikti PO raktus nuo sumontuotų visų tipų laikiklių: kiekvienas </w:t>
      </w:r>
      <w:r w:rsidR="00F4434B">
        <w:rPr>
          <w:rFonts w:ascii="Arial" w:hAnsi="Arial" w:cs="Arial"/>
          <w:sz w:val="22"/>
        </w:rPr>
        <w:t>lokomot</w:t>
      </w:r>
      <w:r w:rsidR="00A578E1">
        <w:rPr>
          <w:rFonts w:ascii="Arial" w:hAnsi="Arial" w:cs="Arial"/>
          <w:sz w:val="22"/>
        </w:rPr>
        <w:t>yvas</w:t>
      </w:r>
      <w:r w:rsidR="00F4434B" w:rsidRPr="68D83619">
        <w:rPr>
          <w:rFonts w:ascii="Arial" w:hAnsi="Arial" w:cs="Arial"/>
          <w:sz w:val="22"/>
        </w:rPr>
        <w:t xml:space="preserve"> </w:t>
      </w:r>
      <w:r w:rsidRPr="68D83619">
        <w:rPr>
          <w:rFonts w:ascii="Arial" w:hAnsi="Arial" w:cs="Arial"/>
          <w:sz w:val="22"/>
        </w:rPr>
        <w:t xml:space="preserve">turi turėti ne mažiau nei po du komplektus raktų skirtingo tipo laikikliams. </w:t>
      </w:r>
      <w:r w:rsidRPr="68D83619">
        <w:rPr>
          <w:rFonts w:ascii="Arial" w:hAnsi="Arial" w:cs="Arial"/>
          <w:sz w:val="22"/>
          <w:shd w:val="clear" w:color="auto" w:fill="FFFFFF"/>
        </w:rPr>
        <w:t>Teikėjui pradėjus teikti paslaugas PO užsakytame objekte, bet ne vėliau kaip per 1 darbo dieną</w:t>
      </w:r>
      <w:r w:rsidRPr="68D83619">
        <w:rPr>
          <w:rStyle w:val="FootnoteReference"/>
          <w:rFonts w:ascii="Arial" w:hAnsi="Arial" w:cs="Arial"/>
          <w:sz w:val="22"/>
          <w:shd w:val="clear" w:color="auto" w:fill="FFFFFF"/>
        </w:rPr>
        <w:footnoteReference w:id="49"/>
      </w:r>
      <w:r w:rsidRPr="68D83619">
        <w:rPr>
          <w:rFonts w:ascii="Arial" w:hAnsi="Arial" w:cs="Arial"/>
          <w:sz w:val="22"/>
          <w:shd w:val="clear" w:color="auto" w:fill="FFFFFF"/>
        </w:rPr>
        <w:t xml:space="preserve">, savo sąskaita turi pastatyti PO pasirinktus naujas šiukšliadėžes ir higienos priemonių laikiklius suderintus su PO. Visi higienos laikikliai turi būti suteikti </w:t>
      </w:r>
      <w:r w:rsidR="00A578E1">
        <w:rPr>
          <w:rFonts w:ascii="Arial" w:hAnsi="Arial" w:cs="Arial"/>
          <w:sz w:val="22"/>
          <w:shd w:val="clear" w:color="auto" w:fill="FFFFFF"/>
        </w:rPr>
        <w:t>lokomotyvams</w:t>
      </w:r>
      <w:r w:rsidRPr="68D83619">
        <w:rPr>
          <w:rFonts w:ascii="Arial" w:hAnsi="Arial" w:cs="Arial"/>
          <w:sz w:val="22"/>
          <w:shd w:val="clear" w:color="auto" w:fill="FFFFFF"/>
        </w:rPr>
        <w:t xml:space="preserve">. Pasibaigus Sutarties terminui, šiukšliadėžės, higienos priemonių dozatoriai, laikikliai, gaivikliai, šepetėliai lieka PO. </w:t>
      </w:r>
      <w:r w:rsidR="00003552" w:rsidRPr="68D83619">
        <w:rPr>
          <w:rFonts w:ascii="Arial" w:eastAsia="Times New Roman" w:hAnsi="Arial" w:cs="Arial"/>
          <w:sz w:val="22"/>
          <w:lang w:eastAsia="lt-LT"/>
        </w:rPr>
        <w:t>Paslaugų teikimo</w:t>
      </w:r>
      <w:r w:rsidRPr="68D83619">
        <w:rPr>
          <w:rFonts w:ascii="Arial" w:eastAsia="Times New Roman" w:hAnsi="Arial" w:cs="Arial"/>
          <w:sz w:val="22"/>
          <w:lang w:eastAsia="lt-LT"/>
        </w:rPr>
        <w:t xml:space="preserve"> metu, teikėjas savo sąskaita aprūpina šiukšliadėžėmis, higienos priemonėmis, laikikliais ir reikmenimis</w:t>
      </w:r>
      <w:r w:rsidRPr="68D83619">
        <w:rPr>
          <w:rStyle w:val="FootnoteReference"/>
          <w:rFonts w:ascii="Arial" w:eastAsia="Times New Roman" w:hAnsi="Arial" w:cs="Arial"/>
          <w:sz w:val="22"/>
          <w:lang w:eastAsia="lt-LT"/>
        </w:rPr>
        <w:footnoteReference w:id="50"/>
      </w:r>
      <w:r w:rsidRPr="68D83619">
        <w:rPr>
          <w:rFonts w:ascii="Arial" w:eastAsia="Times New Roman" w:hAnsi="Arial" w:cs="Arial"/>
          <w:sz w:val="22"/>
          <w:lang w:eastAsia="lt-LT"/>
        </w:rPr>
        <w:t xml:space="preserve"> atsižvelgiant į PO poreikį. Teikėjas turi suderinti su PO šiukšliadėžes ir laikiklius, atsižvelgiant į PO pasirinktas tiekti higienos priemones bei patalpų interjerą. Teikėjas higienos priemones bei laikiklius turi pristatyti į objektus, nustatant reikiamą tokių priemonių apimtį pagal PO pateiktus orientacinius vidutinius darbuotojų ir lankytojų skaičius</w:t>
      </w:r>
      <w:r w:rsidRPr="68D83619">
        <w:rPr>
          <w:rStyle w:val="FootnoteReference"/>
          <w:rFonts w:ascii="Arial" w:eastAsia="Times New Roman" w:hAnsi="Arial" w:cs="Arial"/>
          <w:sz w:val="22"/>
          <w:lang w:eastAsia="lt-LT"/>
        </w:rPr>
        <w:footnoteReference w:id="51"/>
      </w:r>
      <w:r w:rsidRPr="68D83619">
        <w:rPr>
          <w:rFonts w:ascii="Arial" w:eastAsia="Times New Roman" w:hAnsi="Arial" w:cs="Arial"/>
          <w:sz w:val="22"/>
          <w:lang w:eastAsia="lt-LT"/>
        </w:rPr>
        <w:t xml:space="preserve"> bei šiuose pirkimo dokumentuose pateiktus reikalavimus ir įsitraukti šių reikmenų tiekimą į pasiūlymo įkainius. Laikikliai privalo būti visuose sanitariniuose mazguose ir kitose PO nurodytose zonose. Šiukšliadėžės privalo būti visuose sanitariniuose mazguose</w:t>
      </w:r>
      <w:r w:rsidRPr="68D83619">
        <w:rPr>
          <w:rStyle w:val="FootnoteReference"/>
          <w:rFonts w:ascii="Arial" w:eastAsia="Times New Roman" w:hAnsi="Arial" w:cs="Arial"/>
          <w:sz w:val="22"/>
          <w:lang w:eastAsia="lt-LT"/>
        </w:rPr>
        <w:footnoteReference w:id="52"/>
      </w:r>
      <w:r w:rsidRPr="68D83619">
        <w:rPr>
          <w:rFonts w:ascii="Arial" w:eastAsia="Times New Roman" w:hAnsi="Arial" w:cs="Arial"/>
          <w:sz w:val="22"/>
          <w:lang w:eastAsia="lt-LT"/>
        </w:rPr>
        <w:t xml:space="preserve">. </w:t>
      </w:r>
      <w:r w:rsidR="00003552" w:rsidRPr="68D83619">
        <w:rPr>
          <w:rFonts w:ascii="Arial" w:eastAsia="Times New Roman" w:hAnsi="Arial" w:cs="Arial"/>
          <w:sz w:val="22"/>
          <w:lang w:eastAsia="lt-LT"/>
        </w:rPr>
        <w:t>Paslaugų teikimo</w:t>
      </w:r>
      <w:r w:rsidRPr="68D83619">
        <w:rPr>
          <w:rFonts w:ascii="Arial" w:eastAsia="Times New Roman" w:hAnsi="Arial" w:cs="Arial"/>
          <w:sz w:val="22"/>
          <w:lang w:eastAsia="lt-LT"/>
        </w:rPr>
        <w:t xml:space="preserve"> metu susidėvėję, sulūžę, pažeisti ar pradingę higienos priemonių ir kiti laikikliai, įskaitant jų užraktus, tualeto šepečiai ir šiukšliadėžės turi būti pakeičiamos nedelsiant, bet ne vėliau nei per 1 darbo dieną nuo tokio įvykio užregistravimo be papildomo apmokėjimo.</w:t>
      </w:r>
    </w:p>
    <w:p w14:paraId="5F140774" w14:textId="1FE28B3B" w:rsidR="00ED1736" w:rsidRPr="00ED1736" w:rsidRDefault="00A578E1" w:rsidP="68D83619">
      <w:pPr>
        <w:pStyle w:val="ListParagraph"/>
        <w:numPr>
          <w:ilvl w:val="1"/>
          <w:numId w:val="1"/>
        </w:numPr>
        <w:tabs>
          <w:tab w:val="num" w:pos="567"/>
          <w:tab w:val="left" w:pos="709"/>
          <w:tab w:val="num" w:pos="927"/>
          <w:tab w:val="left" w:pos="993"/>
        </w:tabs>
        <w:ind w:left="0" w:firstLine="0"/>
        <w:rPr>
          <w:rFonts w:ascii="Arial" w:hAnsi="Arial" w:cs="Arial"/>
          <w:b/>
          <w:bCs/>
          <w:sz w:val="22"/>
        </w:rPr>
      </w:pPr>
      <w:r>
        <w:rPr>
          <w:rFonts w:ascii="Arial" w:eastAsia="Times New Roman" w:hAnsi="Arial" w:cs="Arial"/>
          <w:sz w:val="22"/>
        </w:rPr>
        <w:t xml:space="preserve"> Lokomotyvai</w:t>
      </w:r>
      <w:r w:rsidR="00ED1736" w:rsidRPr="68D83619">
        <w:rPr>
          <w:rFonts w:ascii="Arial" w:eastAsia="Times New Roman" w:hAnsi="Arial" w:cs="Arial"/>
          <w:sz w:val="22"/>
        </w:rPr>
        <w:t xml:space="preserve"> gali turėti apsunkintų sąlygų paslaugos teikimui </w:t>
      </w:r>
      <w:r w:rsidR="00ED1736" w:rsidRPr="002E56B2">
        <w:rPr>
          <w:rFonts w:ascii="Arial" w:eastAsia="Times New Roman" w:hAnsi="Arial" w:cs="Arial"/>
          <w:sz w:val="22"/>
        </w:rPr>
        <w:t>dėl sudėtingo privažiavimo ar susisiekimo</w:t>
      </w:r>
      <w:r w:rsidR="00ED1736" w:rsidRPr="68D83619">
        <w:rPr>
          <w:rFonts w:ascii="Arial" w:eastAsia="Times New Roman" w:hAnsi="Arial" w:cs="Arial"/>
          <w:sz w:val="22"/>
        </w:rPr>
        <w:t xml:space="preserve">. Kai kurie jų nutolę nuo pagrindinių gyvenviečių per kelis kilometrus ar yra tarp miškų, neturi tiesioginio vandens įvado, energijos resursų, nėra sąlygų įrangos ir priemonių laikymui. </w:t>
      </w:r>
      <w:r w:rsidR="00C13F1D" w:rsidRPr="68D83619">
        <w:rPr>
          <w:rFonts w:ascii="Arial" w:eastAsia="Times New Roman" w:hAnsi="Arial" w:cs="Arial"/>
          <w:sz w:val="22"/>
        </w:rPr>
        <w:t xml:space="preserve">Paslaugų teikimo </w:t>
      </w:r>
      <w:r w:rsidR="00ED1736" w:rsidRPr="68D83619">
        <w:rPr>
          <w:rFonts w:ascii="Arial" w:eastAsia="Times New Roman" w:hAnsi="Arial" w:cs="Arial"/>
          <w:sz w:val="22"/>
        </w:rPr>
        <w:t>metu teikėjas turės užtikrinti sklandų paslaugos teikimą bei nustatyto kokybės lygio (KL) ir objekto minimalaus priimtino valymo paslaugų kokybės lygio (PKL) išlaikymą bei kitų šios techninės specifikacijos, Standarto, pirkimo dokumentų ir sutartinių reikalavimų įvykdymą ir tokio pobūdžio objektuose, todėl reikalingus paslaugai resursus teikėjas turės teikti be papildomo mokesčio.</w:t>
      </w:r>
    </w:p>
    <w:p w14:paraId="1AFF7AEB" w14:textId="33A7E895" w:rsidR="00ED1736" w:rsidRPr="00ED1736" w:rsidRDefault="00ED1736" w:rsidP="68D83619">
      <w:pPr>
        <w:pStyle w:val="ListParagraph"/>
        <w:numPr>
          <w:ilvl w:val="1"/>
          <w:numId w:val="1"/>
        </w:numPr>
        <w:tabs>
          <w:tab w:val="num" w:pos="567"/>
          <w:tab w:val="left" w:pos="709"/>
          <w:tab w:val="num" w:pos="927"/>
          <w:tab w:val="left" w:pos="993"/>
        </w:tabs>
        <w:ind w:left="0" w:firstLine="0"/>
        <w:rPr>
          <w:rFonts w:ascii="Arial" w:hAnsi="Arial" w:cs="Arial"/>
          <w:b/>
          <w:bCs/>
          <w:sz w:val="22"/>
        </w:rPr>
      </w:pPr>
      <w:r w:rsidRPr="68D83619">
        <w:rPr>
          <w:rFonts w:ascii="Arial" w:eastAsia="Times New Roman" w:hAnsi="Arial" w:cs="Arial"/>
          <w:sz w:val="22"/>
        </w:rPr>
        <w:t>Teikėjas turi k</w:t>
      </w:r>
      <w:r w:rsidRPr="68D83619">
        <w:rPr>
          <w:rFonts w:ascii="Arial" w:hAnsi="Arial" w:cs="Arial"/>
          <w:sz w:val="22"/>
          <w:lang w:eastAsia="lt-LT"/>
        </w:rPr>
        <w:t xml:space="preserve">iekviename elektriniame ir dyzeliniame traukinyje bei kiekviename keleiviniame vagone kartą per mėnesį palikti po komplektą (4 vnt.) keturių spalvų </w:t>
      </w:r>
      <w:proofErr w:type="spellStart"/>
      <w:r w:rsidRPr="68D83619">
        <w:rPr>
          <w:rFonts w:ascii="Arial" w:hAnsi="Arial" w:cs="Arial"/>
          <w:sz w:val="22"/>
          <w:lang w:eastAsia="lt-LT"/>
        </w:rPr>
        <w:t>mikropluošto</w:t>
      </w:r>
      <w:proofErr w:type="spellEnd"/>
      <w:r w:rsidRPr="68D83619">
        <w:rPr>
          <w:rFonts w:ascii="Arial" w:hAnsi="Arial" w:cs="Arial"/>
          <w:sz w:val="22"/>
          <w:lang w:eastAsia="lt-LT"/>
        </w:rPr>
        <w:t xml:space="preserve"> šluostes</w:t>
      </w:r>
      <w:r w:rsidRPr="68D83619">
        <w:rPr>
          <w:rStyle w:val="FootnoteReference"/>
          <w:rFonts w:ascii="Arial" w:hAnsi="Arial" w:cs="Arial"/>
          <w:sz w:val="22"/>
          <w:lang w:eastAsia="lt-LT"/>
        </w:rPr>
        <w:footnoteReference w:id="53"/>
      </w:r>
      <w:r w:rsidRPr="68D83619">
        <w:rPr>
          <w:rFonts w:ascii="Arial" w:hAnsi="Arial" w:cs="Arial"/>
          <w:sz w:val="22"/>
          <w:lang w:eastAsia="lt-LT"/>
        </w:rPr>
        <w:t>, ne mažesnes kaip 30x30cm dydžio, be papildomo apmokėjimo.</w:t>
      </w:r>
    </w:p>
    <w:p w14:paraId="53205D26" w14:textId="7D5EE04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b/>
          <w:bCs/>
          <w:sz w:val="22"/>
        </w:rPr>
      </w:pPr>
      <w:r w:rsidRPr="00ED1736">
        <w:rPr>
          <w:rFonts w:ascii="Arial" w:eastAsia="Times New Roman" w:hAnsi="Arial" w:cs="Arial"/>
          <w:sz w:val="22"/>
        </w:rPr>
        <w:t xml:space="preserve">Dėl besikeičiančių sąlygų, atsinaujinančių bei specifinių grafikų ar papildomų užsakymų, </w:t>
      </w:r>
      <w:r w:rsidR="00C13F1D" w:rsidRPr="00C13F1D">
        <w:rPr>
          <w:rFonts w:ascii="Arial" w:eastAsia="Times New Roman" w:hAnsi="Arial" w:cs="Arial"/>
          <w:sz w:val="22"/>
        </w:rPr>
        <w:t>Paslaugų teikimo</w:t>
      </w:r>
      <w:r w:rsidRPr="00ED1736">
        <w:rPr>
          <w:rFonts w:ascii="Arial" w:eastAsia="Times New Roman" w:hAnsi="Arial" w:cs="Arial"/>
          <w:sz w:val="22"/>
        </w:rPr>
        <w:t xml:space="preserve"> metu teikėjas turi teikti dalį paslaugų</w:t>
      </w:r>
      <w:r w:rsidRPr="00ED1736">
        <w:rPr>
          <w:rStyle w:val="FootnoteReference"/>
          <w:rFonts w:ascii="Arial" w:eastAsia="Times New Roman" w:hAnsi="Arial" w:cs="Arial"/>
          <w:sz w:val="22"/>
        </w:rPr>
        <w:footnoteReference w:id="54"/>
      </w:r>
      <w:r w:rsidRPr="00ED1736">
        <w:rPr>
          <w:rFonts w:ascii="Arial" w:eastAsia="Times New Roman" w:hAnsi="Arial" w:cs="Arial"/>
          <w:sz w:val="22"/>
        </w:rPr>
        <w:t xml:space="preserve"> naktimis be papildomo mokesčio pagal pasiūlytus įkainius. </w:t>
      </w:r>
      <w:r w:rsidR="00995454">
        <w:rPr>
          <w:rFonts w:ascii="Arial" w:eastAsia="Times New Roman" w:hAnsi="Arial" w:cs="Arial"/>
          <w:sz w:val="22"/>
        </w:rPr>
        <w:t>Paslaugų teikimas nakties metu</w:t>
      </w:r>
      <w:r w:rsidRPr="00ED1736">
        <w:rPr>
          <w:rFonts w:ascii="Arial" w:eastAsia="Times New Roman" w:hAnsi="Arial" w:cs="Arial"/>
          <w:sz w:val="22"/>
        </w:rPr>
        <w:t xml:space="preserve"> sudarys ne daugiau, kaip 20 procentų nuo visų valymo paslaugų.</w:t>
      </w:r>
    </w:p>
    <w:p w14:paraId="40F468D1" w14:textId="7777777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b/>
          <w:bCs/>
          <w:sz w:val="22"/>
        </w:rPr>
      </w:pPr>
      <w:r w:rsidRPr="00ED1736">
        <w:rPr>
          <w:rFonts w:ascii="Arial" w:hAnsi="Arial" w:cs="Arial"/>
          <w:b/>
          <w:bCs/>
          <w:sz w:val="22"/>
        </w:rPr>
        <w:t xml:space="preserve"> Reikalavimai dėl atitikties nacionalinio saugumo interesams. </w:t>
      </w:r>
      <w:r w:rsidRPr="00ED1736">
        <w:rPr>
          <w:rFonts w:ascii="Arial" w:hAnsi="Arial" w:cs="Arial"/>
          <w:sz w:val="22"/>
        </w:rPr>
        <w:t xml:space="preserve">Reikalavimas pagal VPĮ 37 str. 8 d./KSPĮ 50 str. 8 d. Tiekėjo siūlomos prekės (įskaitant jų gamintojus), paslaugos ar darbai turi nekelti </w:t>
      </w:r>
      <w:r w:rsidRPr="00ED1736">
        <w:rPr>
          <w:rFonts w:ascii="Arial" w:hAnsi="Arial" w:cs="Arial"/>
          <w:sz w:val="22"/>
        </w:rPr>
        <w:lastRenderedPageBreak/>
        <w:t>grėsmės nacionaliniam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p>
    <w:p w14:paraId="7B65EA9F" w14:textId="77777777" w:rsidR="00ED1736" w:rsidRPr="009D610B" w:rsidRDefault="00ED1736" w:rsidP="00ED1736">
      <w:pPr>
        <w:pStyle w:val="ListParagraph"/>
        <w:numPr>
          <w:ilvl w:val="1"/>
          <w:numId w:val="1"/>
        </w:numPr>
        <w:tabs>
          <w:tab w:val="num" w:pos="567"/>
          <w:tab w:val="left" w:pos="709"/>
          <w:tab w:val="num" w:pos="927"/>
          <w:tab w:val="left" w:pos="993"/>
        </w:tabs>
        <w:ind w:left="0" w:firstLine="0"/>
        <w:rPr>
          <w:rFonts w:ascii="Arial" w:hAnsi="Arial" w:cs="Arial"/>
          <w:b/>
          <w:bCs/>
          <w:sz w:val="22"/>
        </w:rPr>
      </w:pPr>
      <w:r w:rsidRPr="00ED1736">
        <w:rPr>
          <w:rFonts w:ascii="Arial" w:hAnsi="Arial" w:cs="Arial"/>
          <w:b/>
          <w:bCs/>
          <w:sz w:val="22"/>
        </w:rPr>
        <w:t xml:space="preserve"> </w:t>
      </w:r>
      <w:r w:rsidRPr="009D610B">
        <w:rPr>
          <w:rFonts w:ascii="Arial" w:hAnsi="Arial" w:cs="Arial"/>
          <w:b/>
          <w:bCs/>
          <w:sz w:val="22"/>
        </w:rPr>
        <w:t>Reikalavimai dėl atitikties bendrajam duomenų apsaugos reglamentui (BDAR):</w:t>
      </w:r>
    </w:p>
    <w:p w14:paraId="0FE6C7A8" w14:textId="669647C1" w:rsidR="00ED1736" w:rsidRPr="00ED1736" w:rsidRDefault="00ED1736" w:rsidP="68D83619">
      <w:pPr>
        <w:pStyle w:val="ListParagraph"/>
        <w:numPr>
          <w:ilvl w:val="2"/>
          <w:numId w:val="46"/>
        </w:numPr>
        <w:tabs>
          <w:tab w:val="left" w:pos="709"/>
          <w:tab w:val="left" w:pos="993"/>
        </w:tabs>
        <w:ind w:left="0" w:firstLine="0"/>
        <w:rPr>
          <w:rFonts w:ascii="Arial" w:hAnsi="Arial" w:cs="Arial"/>
          <w:sz w:val="22"/>
        </w:rPr>
      </w:pPr>
      <w:r w:rsidRPr="68D83619">
        <w:rPr>
          <w:rFonts w:ascii="Arial" w:hAnsi="Arial" w:cs="Arial"/>
          <w:sz w:val="22"/>
        </w:rPr>
        <w:t xml:space="preserve">Asmens duomenų saugumas (BDAR 32 str.) ir Pritaikytoji / standartizuotoji asmens duomenų apsauga (BDAR 25 str.). Tiekėjas / Paslaugų teikėjas ir (arba) kitos Šalys, veikiantys kaip duomenų tvarkytojai ir tvarkantys </w:t>
      </w:r>
      <w:r w:rsidR="009D6D0F" w:rsidRPr="68D83619">
        <w:rPr>
          <w:rFonts w:ascii="Arial" w:hAnsi="Arial" w:cs="Arial"/>
          <w:sz w:val="22"/>
        </w:rPr>
        <w:t>PO</w:t>
      </w:r>
      <w:r w:rsidRPr="68D83619">
        <w:rPr>
          <w:rFonts w:ascii="Arial" w:hAnsi="Arial" w:cs="Arial"/>
          <w:sz w:val="22"/>
        </w:rPr>
        <w:t xml:space="preserve"> asmens duomenis, turi įgyvendinti technines ir organizacines priemones, kad apsaugotų </w:t>
      </w:r>
      <w:r w:rsidR="009D6D0F" w:rsidRPr="68D83619">
        <w:rPr>
          <w:rFonts w:ascii="Arial" w:hAnsi="Arial" w:cs="Arial"/>
          <w:sz w:val="22"/>
        </w:rPr>
        <w:t xml:space="preserve">PO </w:t>
      </w:r>
      <w:r w:rsidRPr="68D83619">
        <w:rPr>
          <w:rFonts w:ascii="Arial" w:hAnsi="Arial" w:cs="Arial"/>
          <w:sz w:val="22"/>
        </w:rPr>
        <w:t xml:space="preserve"> duomenis pagal BDAR reikalavimus, užtikrinant, be kita ko, atitikimą pritaikytosios duomenų apsaugos (data </w:t>
      </w:r>
      <w:proofErr w:type="spellStart"/>
      <w:r w:rsidRPr="68D83619">
        <w:rPr>
          <w:rFonts w:ascii="Arial" w:hAnsi="Arial" w:cs="Arial"/>
          <w:sz w:val="22"/>
        </w:rPr>
        <w:t>protection</w:t>
      </w:r>
      <w:proofErr w:type="spellEnd"/>
      <w:r w:rsidRPr="68D83619">
        <w:rPr>
          <w:rFonts w:ascii="Arial" w:hAnsi="Arial" w:cs="Arial"/>
          <w:sz w:val="22"/>
        </w:rPr>
        <w:t xml:space="preserve"> </w:t>
      </w:r>
      <w:proofErr w:type="spellStart"/>
      <w:r w:rsidRPr="68D83619">
        <w:rPr>
          <w:rFonts w:ascii="Arial" w:hAnsi="Arial" w:cs="Arial"/>
          <w:sz w:val="22"/>
        </w:rPr>
        <w:t>by</w:t>
      </w:r>
      <w:proofErr w:type="spellEnd"/>
      <w:r w:rsidRPr="68D83619">
        <w:rPr>
          <w:rFonts w:ascii="Arial" w:hAnsi="Arial" w:cs="Arial"/>
          <w:sz w:val="22"/>
        </w:rPr>
        <w:t xml:space="preserve"> </w:t>
      </w:r>
      <w:proofErr w:type="spellStart"/>
      <w:r w:rsidRPr="68D83619">
        <w:rPr>
          <w:rFonts w:ascii="Arial" w:hAnsi="Arial" w:cs="Arial"/>
          <w:sz w:val="22"/>
        </w:rPr>
        <w:t>design</w:t>
      </w:r>
      <w:proofErr w:type="spellEnd"/>
      <w:r w:rsidRPr="68D83619">
        <w:rPr>
          <w:rFonts w:ascii="Arial" w:hAnsi="Arial" w:cs="Arial"/>
          <w:sz w:val="22"/>
        </w:rPr>
        <w:t xml:space="preserve">) ir standartizuotosios duomenų apsaugos (data </w:t>
      </w:r>
      <w:proofErr w:type="spellStart"/>
      <w:r w:rsidRPr="68D83619">
        <w:rPr>
          <w:rFonts w:ascii="Arial" w:hAnsi="Arial" w:cs="Arial"/>
          <w:sz w:val="22"/>
        </w:rPr>
        <w:t>protection</w:t>
      </w:r>
      <w:proofErr w:type="spellEnd"/>
      <w:r w:rsidRPr="68D83619">
        <w:rPr>
          <w:rFonts w:ascii="Arial" w:hAnsi="Arial" w:cs="Arial"/>
          <w:sz w:val="22"/>
        </w:rPr>
        <w:t xml:space="preserve"> </w:t>
      </w:r>
      <w:proofErr w:type="spellStart"/>
      <w:r w:rsidRPr="68D83619">
        <w:rPr>
          <w:rFonts w:ascii="Arial" w:hAnsi="Arial" w:cs="Arial"/>
          <w:sz w:val="22"/>
        </w:rPr>
        <w:t>by</w:t>
      </w:r>
      <w:proofErr w:type="spellEnd"/>
      <w:r w:rsidRPr="68D83619">
        <w:rPr>
          <w:rFonts w:ascii="Arial" w:hAnsi="Arial" w:cs="Arial"/>
          <w:sz w:val="22"/>
        </w:rPr>
        <w:t xml:space="preserve"> </w:t>
      </w:r>
      <w:proofErr w:type="spellStart"/>
      <w:r w:rsidRPr="68D83619">
        <w:rPr>
          <w:rFonts w:ascii="Arial" w:hAnsi="Arial" w:cs="Arial"/>
          <w:sz w:val="22"/>
        </w:rPr>
        <w:t>default</w:t>
      </w:r>
      <w:proofErr w:type="spellEnd"/>
      <w:r w:rsidRPr="68D83619">
        <w:rPr>
          <w:rFonts w:ascii="Arial" w:hAnsi="Arial" w:cs="Arial"/>
          <w:sz w:val="22"/>
        </w:rPr>
        <w:t xml:space="preserve">) (BDAR 25 str.) įskaitant, bet neapsiribojant saugojimo terminų nustatymą, asmens duomenų trynimą ar </w:t>
      </w:r>
      <w:proofErr w:type="spellStart"/>
      <w:r w:rsidRPr="68D83619">
        <w:rPr>
          <w:rFonts w:ascii="Arial" w:hAnsi="Arial" w:cs="Arial"/>
          <w:sz w:val="22"/>
        </w:rPr>
        <w:t>anonimizavimą</w:t>
      </w:r>
      <w:proofErr w:type="spellEnd"/>
      <w:r w:rsidRPr="68D83619">
        <w:rPr>
          <w:rFonts w:ascii="Arial" w:hAnsi="Arial" w:cs="Arial"/>
          <w:sz w:val="22"/>
        </w:rPr>
        <w:t xml:space="preserve"> automatizuotomis priemonėmis. Tiekėjas / Paslaugų teikėjas turi pateikti visų Šalių, tvarkančių </w:t>
      </w:r>
      <w:r w:rsidR="009D6D0F" w:rsidRPr="68D83619">
        <w:rPr>
          <w:rFonts w:ascii="Arial" w:hAnsi="Arial" w:cs="Arial"/>
          <w:sz w:val="22"/>
        </w:rPr>
        <w:t>PO</w:t>
      </w:r>
      <w:r w:rsidRPr="68D83619">
        <w:rPr>
          <w:rFonts w:ascii="Arial" w:hAnsi="Arial" w:cs="Arial"/>
          <w:sz w:val="22"/>
        </w:rPr>
        <w:t xml:space="preserve"> asmens duomenis, aukščiau nurodytų reikalavimų įgyvendinimo įrodymus </w:t>
      </w:r>
      <w:r w:rsidR="009D6D0F" w:rsidRPr="68D83619">
        <w:rPr>
          <w:rFonts w:ascii="Arial" w:hAnsi="Arial" w:cs="Arial"/>
          <w:sz w:val="22"/>
        </w:rPr>
        <w:t>PO</w:t>
      </w:r>
      <w:r w:rsidRPr="68D83619">
        <w:rPr>
          <w:rFonts w:ascii="Arial" w:hAnsi="Arial" w:cs="Arial"/>
          <w:sz w:val="22"/>
        </w:rPr>
        <w:t>.</w:t>
      </w:r>
    </w:p>
    <w:p w14:paraId="23862F1B" w14:textId="15A1F19A" w:rsidR="00ED1736" w:rsidRPr="00ED1736" w:rsidRDefault="00ED1736" w:rsidP="00ED1736">
      <w:pPr>
        <w:pStyle w:val="ListParagraph"/>
        <w:numPr>
          <w:ilvl w:val="2"/>
          <w:numId w:val="46"/>
        </w:numPr>
        <w:tabs>
          <w:tab w:val="left" w:pos="709"/>
          <w:tab w:val="left" w:pos="993"/>
        </w:tabs>
        <w:ind w:left="0" w:firstLine="0"/>
        <w:rPr>
          <w:rFonts w:ascii="Arial" w:hAnsi="Arial" w:cs="Arial"/>
          <w:sz w:val="22"/>
        </w:rPr>
      </w:pPr>
      <w:r w:rsidRPr="00ED1736">
        <w:rPr>
          <w:rFonts w:ascii="Arial" w:hAnsi="Arial" w:cs="Arial"/>
          <w:sz w:val="22"/>
        </w:rPr>
        <w:t xml:space="preserve">Duomenų tvarkymo susitarimas (BDAR 28 str.). Paslaugų teikėjas po Sutarties </w:t>
      </w:r>
      <w:r w:rsidR="00AF65F2">
        <w:rPr>
          <w:rFonts w:ascii="Arial" w:hAnsi="Arial" w:cs="Arial"/>
          <w:sz w:val="22"/>
        </w:rPr>
        <w:t>įsigaliojimo</w:t>
      </w:r>
      <w:r w:rsidRPr="00ED1736">
        <w:rPr>
          <w:rFonts w:ascii="Arial" w:hAnsi="Arial" w:cs="Arial"/>
          <w:sz w:val="22"/>
        </w:rPr>
        <w:t xml:space="preserve"> nedelsiant turi su </w:t>
      </w:r>
      <w:r w:rsidR="00A75AD7">
        <w:rPr>
          <w:rFonts w:ascii="Arial" w:hAnsi="Arial" w:cs="Arial"/>
          <w:sz w:val="22"/>
        </w:rPr>
        <w:t>PO</w:t>
      </w:r>
      <w:r w:rsidRPr="00ED1736">
        <w:rPr>
          <w:rFonts w:ascii="Arial" w:hAnsi="Arial" w:cs="Arial"/>
          <w:sz w:val="22"/>
        </w:rPr>
        <w:t xml:space="preserve"> sudaryti duomenų tvarkymo susitarimą (DTS), pagal </w:t>
      </w:r>
      <w:r w:rsidR="00A75AD7">
        <w:rPr>
          <w:rFonts w:ascii="Arial" w:hAnsi="Arial" w:cs="Arial"/>
          <w:sz w:val="22"/>
        </w:rPr>
        <w:t>PO</w:t>
      </w:r>
      <w:r w:rsidRPr="00ED1736">
        <w:rPr>
          <w:rFonts w:ascii="Arial" w:hAnsi="Arial" w:cs="Arial"/>
          <w:sz w:val="22"/>
        </w:rPr>
        <w:t xml:space="preserve"> pateiktą DTS formą, viešai publikuojamą AB „Lietuvos geležinkeliai“ interneto svetainėje (žr. DTS formą). Tais atvejais, kai </w:t>
      </w:r>
      <w:r w:rsidR="00A75AD7">
        <w:rPr>
          <w:rFonts w:ascii="Arial" w:hAnsi="Arial" w:cs="Arial"/>
          <w:sz w:val="22"/>
        </w:rPr>
        <w:t>PO</w:t>
      </w:r>
      <w:r w:rsidRPr="00ED1736">
        <w:rPr>
          <w:rFonts w:ascii="Arial" w:hAnsi="Arial" w:cs="Arial"/>
          <w:sz w:val="22"/>
        </w:rPr>
        <w:t xml:space="preserve"> asmens duomenis tvarkys kita Šalis, Paslaugų teikėjas turi užtikrinti, kad kita Šalis su Paslaugų teikėju sudarys DTS pagal </w:t>
      </w:r>
      <w:r w:rsidR="009D6D0F">
        <w:rPr>
          <w:rFonts w:ascii="Arial" w:hAnsi="Arial" w:cs="Arial"/>
          <w:sz w:val="22"/>
        </w:rPr>
        <w:t>PO</w:t>
      </w:r>
      <w:r w:rsidRPr="00ED1736">
        <w:rPr>
          <w:rFonts w:ascii="Arial" w:hAnsi="Arial" w:cs="Arial"/>
          <w:sz w:val="22"/>
        </w:rPr>
        <w:t xml:space="preserve"> DTS formą. Pagrįstais atvejais, kai nėra galimybės sudaryti DTS pagal </w:t>
      </w:r>
      <w:r w:rsidR="009D6D0F">
        <w:rPr>
          <w:rFonts w:ascii="Arial" w:hAnsi="Arial" w:cs="Arial"/>
          <w:sz w:val="22"/>
        </w:rPr>
        <w:t>PO</w:t>
      </w:r>
      <w:r w:rsidRPr="00ED1736">
        <w:rPr>
          <w:rFonts w:ascii="Arial" w:hAnsi="Arial" w:cs="Arial"/>
          <w:sz w:val="22"/>
        </w:rPr>
        <w:t xml:space="preserve"> pateiktą formą, Paslaugų teikėjas turi užtikrinti, kad duomenų tvarkytojo paslaugų teikimo sąlygose, be kita ko, būtų įtrauktos pagal BDAR 28 straipsnio 3 dalį privalomos nuostatos.</w:t>
      </w:r>
    </w:p>
    <w:p w14:paraId="6DC9E5B0" w14:textId="5DBB86F0" w:rsidR="00ED1736" w:rsidRPr="00ED1736" w:rsidRDefault="00ED1736" w:rsidP="00ED1736">
      <w:pPr>
        <w:pStyle w:val="ListParagraph"/>
        <w:numPr>
          <w:ilvl w:val="2"/>
          <w:numId w:val="46"/>
        </w:numPr>
        <w:tabs>
          <w:tab w:val="left" w:pos="709"/>
          <w:tab w:val="left" w:pos="993"/>
        </w:tabs>
        <w:ind w:left="0" w:firstLine="0"/>
        <w:rPr>
          <w:rFonts w:ascii="Arial" w:hAnsi="Arial" w:cs="Arial"/>
          <w:sz w:val="22"/>
        </w:rPr>
      </w:pPr>
      <w:r w:rsidRPr="00ED1736">
        <w:rPr>
          <w:rFonts w:ascii="Arial" w:hAnsi="Arial" w:cs="Arial"/>
          <w:sz w:val="22"/>
        </w:rPr>
        <w:t xml:space="preserve">Incidentai / saugumo pažeidimai (BDAR 28 str. 3 d. f p., BDAR 33 str. 2 d.). </w:t>
      </w:r>
      <w:r w:rsidR="00A75AD7">
        <w:rPr>
          <w:rFonts w:ascii="Arial" w:hAnsi="Arial" w:cs="Arial"/>
          <w:sz w:val="22"/>
        </w:rPr>
        <w:t>PO</w:t>
      </w:r>
      <w:r w:rsidRPr="00ED1736">
        <w:rPr>
          <w:rFonts w:ascii="Arial" w:hAnsi="Arial" w:cs="Arial"/>
          <w:sz w:val="22"/>
        </w:rPr>
        <w:t xml:space="preserve"> turi būti nedelsiant informuojamas apie Sistemos informacijos ir kibernetinės saugos įvykius ir incidentus ar asmens duomenų saugumo pažeidimus, jų įtaką </w:t>
      </w:r>
      <w:r w:rsidR="00A75AD7">
        <w:rPr>
          <w:rFonts w:ascii="Arial" w:hAnsi="Arial" w:cs="Arial"/>
          <w:sz w:val="22"/>
        </w:rPr>
        <w:t>PO</w:t>
      </w:r>
      <w:r w:rsidRPr="00ED1736">
        <w:rPr>
          <w:rFonts w:ascii="Arial" w:hAnsi="Arial" w:cs="Arial"/>
          <w:sz w:val="22"/>
        </w:rPr>
        <w:t xml:space="preserve"> informacijos ir duomenų saugumui bei jų valdymo būklę. </w:t>
      </w:r>
      <w:r w:rsidR="00A75AD7">
        <w:rPr>
          <w:rFonts w:ascii="Arial" w:hAnsi="Arial" w:cs="Arial"/>
          <w:sz w:val="22"/>
        </w:rPr>
        <w:t>PO</w:t>
      </w:r>
      <w:r w:rsidRPr="00ED1736">
        <w:rPr>
          <w:rFonts w:ascii="Arial" w:hAnsi="Arial" w:cs="Arial"/>
          <w:sz w:val="22"/>
        </w:rPr>
        <w:t xml:space="preserve"> turi turėti galimybę susisiekti su saugos įvykius ir incidentus valdančiais asmenimis, kad įsitikinti valdymo proceso efektyvumu.</w:t>
      </w:r>
    </w:p>
    <w:p w14:paraId="757D8AB1" w14:textId="58BC3068" w:rsidR="00ED1736" w:rsidRPr="00ED1736" w:rsidRDefault="00ED1736" w:rsidP="68D83619">
      <w:pPr>
        <w:pStyle w:val="ListParagraph"/>
        <w:numPr>
          <w:ilvl w:val="2"/>
          <w:numId w:val="46"/>
        </w:numPr>
        <w:tabs>
          <w:tab w:val="left" w:pos="709"/>
          <w:tab w:val="left" w:pos="993"/>
        </w:tabs>
        <w:ind w:left="0" w:firstLine="0"/>
        <w:rPr>
          <w:rFonts w:ascii="Arial" w:hAnsi="Arial" w:cs="Arial"/>
          <w:sz w:val="22"/>
        </w:rPr>
      </w:pPr>
      <w:r w:rsidRPr="68D83619">
        <w:rPr>
          <w:rFonts w:ascii="Arial" w:hAnsi="Arial" w:cs="Arial"/>
          <w:sz w:val="22"/>
        </w:rPr>
        <w:t xml:space="preserve">Duomenų subjektų teisių įgyvendinimas (BDAR III skyrius, BDAR 28 str. 3 d. e p.). Produktai (sistemos) ir (arba) paslaugos turi būti sukonfigūruotos taip, kad leistų </w:t>
      </w:r>
      <w:r w:rsidR="00A75AD7" w:rsidRPr="68D83619">
        <w:rPr>
          <w:rFonts w:ascii="Arial" w:hAnsi="Arial" w:cs="Arial"/>
          <w:sz w:val="22"/>
        </w:rPr>
        <w:t>PO</w:t>
      </w:r>
      <w:r w:rsidRPr="68D83619">
        <w:rPr>
          <w:rFonts w:ascii="Arial" w:hAnsi="Arial" w:cs="Arial"/>
          <w:sz w:val="22"/>
        </w:rPr>
        <w:t xml:space="preserve"> įgyvendinti BDAR numatytas duomenų subjektų teises: teisę būti informuotam apie duomenų tvarkymą, teisę susipažinti su asmens duomenimis, teisę reikalauti ištaisyti duomenis, teisę būti pamirštam, teisę apriboti duomenų tvarkymą, teisę nesutikti su duomenų tvarkymu, teisę į duomenų </w:t>
      </w:r>
      <w:proofErr w:type="spellStart"/>
      <w:r w:rsidRPr="68D83619">
        <w:rPr>
          <w:rFonts w:ascii="Arial" w:hAnsi="Arial" w:cs="Arial"/>
          <w:sz w:val="22"/>
        </w:rPr>
        <w:t>perkeliamumą</w:t>
      </w:r>
      <w:proofErr w:type="spellEnd"/>
      <w:r w:rsidRPr="68D83619">
        <w:rPr>
          <w:rFonts w:ascii="Arial" w:hAnsi="Arial" w:cs="Arial"/>
          <w:sz w:val="22"/>
        </w:rPr>
        <w:t xml:space="preserve"> (BDAR III skyrius). Visi </w:t>
      </w:r>
      <w:r w:rsidR="00A75AD7" w:rsidRPr="68D83619">
        <w:rPr>
          <w:rFonts w:ascii="Arial" w:hAnsi="Arial" w:cs="Arial"/>
          <w:sz w:val="22"/>
        </w:rPr>
        <w:t>PO</w:t>
      </w:r>
      <w:r w:rsidRPr="68D83619">
        <w:rPr>
          <w:rFonts w:ascii="Arial" w:hAnsi="Arial" w:cs="Arial"/>
          <w:sz w:val="22"/>
        </w:rPr>
        <w:t xml:space="preserve"> Paslaugų teikėjui perduoti duomenų subjektų prašymai neturi būti papildomai apmokestinami.</w:t>
      </w:r>
    </w:p>
    <w:p w14:paraId="6C3EAEF2" w14:textId="1B06AF2E" w:rsidR="00ED1736" w:rsidRPr="00ED1736" w:rsidRDefault="00ED1736" w:rsidP="00ED1736">
      <w:pPr>
        <w:pStyle w:val="ListParagraph"/>
        <w:numPr>
          <w:ilvl w:val="2"/>
          <w:numId w:val="46"/>
        </w:numPr>
        <w:tabs>
          <w:tab w:val="left" w:pos="709"/>
          <w:tab w:val="left" w:pos="993"/>
        </w:tabs>
        <w:ind w:left="0" w:firstLine="0"/>
        <w:rPr>
          <w:rFonts w:ascii="Arial" w:hAnsi="Arial" w:cs="Arial"/>
          <w:sz w:val="22"/>
        </w:rPr>
      </w:pPr>
      <w:r w:rsidRPr="00ED1736">
        <w:rPr>
          <w:rFonts w:ascii="Arial" w:hAnsi="Arial" w:cs="Arial"/>
          <w:sz w:val="22"/>
        </w:rPr>
        <w:t xml:space="preserve">Duomenų perdavimas į trečiąsias šalis (BDAR V skyrius). Paslaugų teikėjas turi užtikrinti, kad </w:t>
      </w:r>
      <w:r w:rsidR="00A75AD7">
        <w:rPr>
          <w:rFonts w:ascii="Arial" w:hAnsi="Arial" w:cs="Arial"/>
          <w:sz w:val="22"/>
        </w:rPr>
        <w:t>PO</w:t>
      </w:r>
      <w:r w:rsidRPr="00ED1736">
        <w:rPr>
          <w:rFonts w:ascii="Arial" w:hAnsi="Arial" w:cs="Arial"/>
          <w:sz w:val="22"/>
        </w:rPr>
        <w:t xml:space="preserve"> duomenys nebus perduodami už Europos ekonominės erdvės ribų, nebent egzistuotų bent viena iš BDAR V skyriuje numatytų perdavimo už Europos ekonominės erdvės ribojimo išimčių.</w:t>
      </w:r>
    </w:p>
    <w:p w14:paraId="3BCA637D" w14:textId="11DFBA90" w:rsidR="00ED1736" w:rsidRPr="00ED1736" w:rsidRDefault="00ED1736" w:rsidP="68D83619">
      <w:pPr>
        <w:pStyle w:val="ListParagraph"/>
        <w:numPr>
          <w:ilvl w:val="2"/>
          <w:numId w:val="46"/>
        </w:numPr>
        <w:tabs>
          <w:tab w:val="left" w:pos="709"/>
          <w:tab w:val="left" w:pos="993"/>
        </w:tabs>
        <w:ind w:left="0" w:firstLine="0"/>
        <w:rPr>
          <w:rFonts w:ascii="Arial" w:hAnsi="Arial" w:cs="Arial"/>
          <w:sz w:val="22"/>
        </w:rPr>
      </w:pPr>
      <w:r w:rsidRPr="68D83619">
        <w:rPr>
          <w:rFonts w:ascii="Arial" w:hAnsi="Arial" w:cs="Arial"/>
          <w:sz w:val="22"/>
        </w:rPr>
        <w:t xml:space="preserve">Duomenų perdavimo susitarimas. Paslaugų teikėjas turi užtikrinti jam perduodamų asmens duomenų saugumą, vadovaujantis bendraisiais duomenų apsaugos principais, numatytais BDAR 5 str., bei užtikrinti pritaikytosios duomenų apsaugos (data </w:t>
      </w:r>
      <w:proofErr w:type="spellStart"/>
      <w:r w:rsidRPr="68D83619">
        <w:rPr>
          <w:rFonts w:ascii="Arial" w:hAnsi="Arial" w:cs="Arial"/>
          <w:sz w:val="22"/>
        </w:rPr>
        <w:t>protection</w:t>
      </w:r>
      <w:proofErr w:type="spellEnd"/>
      <w:r w:rsidRPr="68D83619">
        <w:rPr>
          <w:rFonts w:ascii="Arial" w:hAnsi="Arial" w:cs="Arial"/>
          <w:sz w:val="22"/>
        </w:rPr>
        <w:t xml:space="preserve"> </w:t>
      </w:r>
      <w:proofErr w:type="spellStart"/>
      <w:r w:rsidRPr="68D83619">
        <w:rPr>
          <w:rFonts w:ascii="Arial" w:hAnsi="Arial" w:cs="Arial"/>
          <w:sz w:val="22"/>
        </w:rPr>
        <w:t>by</w:t>
      </w:r>
      <w:proofErr w:type="spellEnd"/>
      <w:r w:rsidRPr="68D83619">
        <w:rPr>
          <w:rFonts w:ascii="Arial" w:hAnsi="Arial" w:cs="Arial"/>
          <w:sz w:val="22"/>
        </w:rPr>
        <w:t xml:space="preserve"> </w:t>
      </w:r>
      <w:proofErr w:type="spellStart"/>
      <w:r w:rsidRPr="68D83619">
        <w:rPr>
          <w:rFonts w:ascii="Arial" w:hAnsi="Arial" w:cs="Arial"/>
          <w:sz w:val="22"/>
        </w:rPr>
        <w:t>design</w:t>
      </w:r>
      <w:proofErr w:type="spellEnd"/>
      <w:r w:rsidRPr="68D83619">
        <w:rPr>
          <w:rFonts w:ascii="Arial" w:hAnsi="Arial" w:cs="Arial"/>
          <w:sz w:val="22"/>
        </w:rPr>
        <w:t xml:space="preserve">) ir standartizuotosios duomenų apsaugos (data </w:t>
      </w:r>
      <w:proofErr w:type="spellStart"/>
      <w:r w:rsidRPr="68D83619">
        <w:rPr>
          <w:rFonts w:ascii="Arial" w:hAnsi="Arial" w:cs="Arial"/>
          <w:sz w:val="22"/>
        </w:rPr>
        <w:t>protection</w:t>
      </w:r>
      <w:proofErr w:type="spellEnd"/>
      <w:r w:rsidRPr="68D83619">
        <w:rPr>
          <w:rFonts w:ascii="Arial" w:hAnsi="Arial" w:cs="Arial"/>
          <w:sz w:val="22"/>
        </w:rPr>
        <w:t xml:space="preserve"> </w:t>
      </w:r>
      <w:proofErr w:type="spellStart"/>
      <w:r w:rsidRPr="68D83619">
        <w:rPr>
          <w:rFonts w:ascii="Arial" w:hAnsi="Arial" w:cs="Arial"/>
          <w:sz w:val="22"/>
        </w:rPr>
        <w:t>by</w:t>
      </w:r>
      <w:proofErr w:type="spellEnd"/>
      <w:r w:rsidRPr="68D83619">
        <w:rPr>
          <w:rFonts w:ascii="Arial" w:hAnsi="Arial" w:cs="Arial"/>
          <w:sz w:val="22"/>
        </w:rPr>
        <w:t xml:space="preserve"> </w:t>
      </w:r>
      <w:proofErr w:type="spellStart"/>
      <w:r w:rsidRPr="68D83619">
        <w:rPr>
          <w:rFonts w:ascii="Arial" w:hAnsi="Arial" w:cs="Arial"/>
          <w:sz w:val="22"/>
        </w:rPr>
        <w:t>default</w:t>
      </w:r>
      <w:proofErr w:type="spellEnd"/>
      <w:r w:rsidRPr="68D83619">
        <w:rPr>
          <w:rFonts w:ascii="Arial" w:hAnsi="Arial" w:cs="Arial"/>
          <w:sz w:val="22"/>
        </w:rPr>
        <w:t>) atitikimą pagal BDAR 25 str. Taip pat po Sutarties pasirašymo nedelsiant pasirašyti duomenų perdavimo susitarimą pagal Užsakovo pateiktą duomenų perdavimo susitarimo formą, viešai publikuojamą AB „Lietuvos geležinkeliai“ interneto svetainėje (žr. duomenų perdavimo susitarimo forma).</w:t>
      </w:r>
    </w:p>
    <w:p w14:paraId="5E5789B3" w14:textId="77777777" w:rsidR="00ED1736" w:rsidRPr="00ED1736" w:rsidRDefault="00ED1736" w:rsidP="00ED1736">
      <w:pPr>
        <w:tabs>
          <w:tab w:val="left" w:pos="709"/>
          <w:tab w:val="left" w:pos="993"/>
        </w:tabs>
        <w:rPr>
          <w:rFonts w:ascii="Arial" w:hAnsi="Arial" w:cs="Arial"/>
          <w:b/>
        </w:rPr>
      </w:pPr>
    </w:p>
    <w:p w14:paraId="5F4A8951" w14:textId="77777777" w:rsidR="00ED1736" w:rsidRPr="00ED1736" w:rsidRDefault="00ED1736" w:rsidP="00ED1736">
      <w:pPr>
        <w:pStyle w:val="ListParagraph"/>
        <w:numPr>
          <w:ilvl w:val="0"/>
          <w:numId w:val="1"/>
        </w:numPr>
        <w:tabs>
          <w:tab w:val="left" w:pos="426"/>
          <w:tab w:val="left" w:pos="709"/>
          <w:tab w:val="left" w:pos="993"/>
        </w:tabs>
        <w:ind w:left="0" w:firstLine="0"/>
        <w:rPr>
          <w:rFonts w:ascii="Arial" w:hAnsi="Arial" w:cs="Arial"/>
          <w:b/>
          <w:bCs/>
          <w:sz w:val="22"/>
        </w:rPr>
      </w:pPr>
      <w:r w:rsidRPr="00ED1736">
        <w:rPr>
          <w:rFonts w:ascii="Arial" w:hAnsi="Arial" w:cs="Arial"/>
          <w:b/>
          <w:sz w:val="22"/>
        </w:rPr>
        <w:t>REIKALAVIMAI VALYMO TECHNOLOGIJOMS, ĮRANGAI, INVENTORIUI IR PRIEMONĖMS</w:t>
      </w:r>
    </w:p>
    <w:p w14:paraId="4982DAD7" w14:textId="77777777" w:rsidR="00ED1736" w:rsidRPr="00ED1736" w:rsidRDefault="00ED1736" w:rsidP="00ED1736">
      <w:pPr>
        <w:tabs>
          <w:tab w:val="left" w:pos="284"/>
          <w:tab w:val="left" w:pos="709"/>
        </w:tabs>
        <w:jc w:val="both"/>
        <w:rPr>
          <w:rFonts w:ascii="Arial" w:hAnsi="Arial" w:cs="Arial"/>
          <w:b/>
          <w:bCs/>
        </w:rPr>
      </w:pPr>
    </w:p>
    <w:p w14:paraId="3C1251F5" w14:textId="31FFF322"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b/>
          <w:sz w:val="22"/>
        </w:rPr>
      </w:pPr>
      <w:r w:rsidRPr="00ED1736">
        <w:rPr>
          <w:rFonts w:ascii="Arial" w:hAnsi="Arial" w:cs="Arial"/>
          <w:sz w:val="22"/>
          <w:lang w:eastAsia="lt-LT"/>
        </w:rPr>
        <w:t xml:space="preserve">Paslaugų teikimo metu teikėjas turi taikyti žinomas ir praktikoje naudojamas pažangiausias </w:t>
      </w:r>
      <w:r w:rsidR="00C56FAC">
        <w:rPr>
          <w:rFonts w:ascii="Arial" w:hAnsi="Arial" w:cs="Arial"/>
          <w:sz w:val="22"/>
          <w:lang w:eastAsia="lt-LT"/>
        </w:rPr>
        <w:t xml:space="preserve"> </w:t>
      </w:r>
      <w:r w:rsidR="00D416B6">
        <w:rPr>
          <w:rFonts w:ascii="Arial" w:hAnsi="Arial" w:cs="Arial"/>
          <w:sz w:val="22"/>
          <w:lang w:eastAsia="lt-LT"/>
        </w:rPr>
        <w:t>lokomotyvų</w:t>
      </w:r>
      <w:r w:rsidR="00C56FAC">
        <w:rPr>
          <w:rFonts w:ascii="Arial" w:hAnsi="Arial" w:cs="Arial"/>
          <w:sz w:val="22"/>
          <w:lang w:eastAsia="lt-LT"/>
        </w:rPr>
        <w:t xml:space="preserve"> </w:t>
      </w:r>
      <w:r w:rsidRPr="00ED1736">
        <w:rPr>
          <w:rFonts w:ascii="Arial" w:hAnsi="Arial" w:cs="Arial"/>
          <w:sz w:val="22"/>
          <w:lang w:eastAsia="lt-LT"/>
        </w:rPr>
        <w:t>valymo ir priežiūros technologijas, naudoti saugią, šiuolaikišką ir kokybišką valymo įrangą PO reikalavimams įvykdyti ir rezultatams suteikti. PO pareikalavus, bet ne vėliau nei per 5 d. d., teikėjas įsipareigoja informuoti PO raštu apie trukdžius tokioms technologijoms taikyti.</w:t>
      </w:r>
    </w:p>
    <w:p w14:paraId="25DEF467" w14:textId="7D2913E8" w:rsidR="00ED1736" w:rsidRPr="00ED1736" w:rsidRDefault="00ED1736" w:rsidP="68D83619">
      <w:pPr>
        <w:pStyle w:val="ListParagraph"/>
        <w:numPr>
          <w:ilvl w:val="1"/>
          <w:numId w:val="1"/>
        </w:numPr>
        <w:tabs>
          <w:tab w:val="num" w:pos="567"/>
          <w:tab w:val="left" w:pos="709"/>
          <w:tab w:val="num" w:pos="927"/>
          <w:tab w:val="left" w:pos="993"/>
        </w:tabs>
        <w:ind w:left="0" w:firstLine="0"/>
        <w:rPr>
          <w:rFonts w:ascii="Arial" w:hAnsi="Arial" w:cs="Arial"/>
          <w:b/>
          <w:bCs/>
          <w:sz w:val="22"/>
        </w:rPr>
      </w:pPr>
      <w:r w:rsidRPr="68D83619">
        <w:rPr>
          <w:rFonts w:ascii="Arial" w:hAnsi="Arial" w:cs="Arial"/>
          <w:sz w:val="22"/>
          <w:lang w:eastAsia="lt-LT"/>
        </w:rPr>
        <w:t xml:space="preserve">Paslaugoms atlikti turi būti naudojamos tik saugios, tinkamai sertifikuotos ir atitinkančios Lietuvos Respublikoje galiojančius standartus ir nustatytus aplinkosaugos reikalavimus priemonės. </w:t>
      </w:r>
      <w:r w:rsidRPr="68D83619">
        <w:rPr>
          <w:rFonts w:ascii="Arial" w:hAnsi="Arial" w:cs="Arial"/>
          <w:noProof/>
          <w:sz w:val="22"/>
          <w:lang w:bidi="ar-DZ"/>
        </w:rPr>
        <w:t>Valymo priemonės, antistatinės ir dezinfekavimo medžiagos turi atitikti gamintojo šalies standartus, Lietuvos Respublikoje patvirtintus ir galiojančius standartus ir teisės aktus, Lietuvos Respublikoje galiojančius tarptautinius normatyvinius dokumentus.</w:t>
      </w:r>
      <w:r w:rsidRPr="68D83619">
        <w:rPr>
          <w:rFonts w:ascii="Arial" w:hAnsi="Arial" w:cs="Arial"/>
          <w:b/>
          <w:bCs/>
          <w:sz w:val="22"/>
        </w:rPr>
        <w:t xml:space="preserve"> </w:t>
      </w:r>
      <w:r w:rsidRPr="68D83619">
        <w:rPr>
          <w:rFonts w:ascii="Arial" w:hAnsi="Arial" w:cs="Arial"/>
          <w:sz w:val="22"/>
        </w:rPr>
        <w:t>Paviršių ir rankų d</w:t>
      </w:r>
      <w:r w:rsidRPr="68D83619">
        <w:rPr>
          <w:rFonts w:ascii="Arial" w:hAnsi="Arial" w:cs="Arial"/>
          <w:sz w:val="22"/>
          <w:lang w:eastAsia="lt-LT"/>
        </w:rPr>
        <w:t xml:space="preserve">ezinfekcijai naudojamos medžiagos turi atitikti </w:t>
      </w:r>
      <w:r w:rsidRPr="68D83619">
        <w:rPr>
          <w:rFonts w:ascii="Arial" w:hAnsi="Arial" w:cs="Arial"/>
          <w:sz w:val="22"/>
        </w:rPr>
        <w:t xml:space="preserve">Lietuvos Respublikos sveikatos apsaugos ministro 2016 m. vasario 24 d. įsakymo Nr. V-289 „Dėl </w:t>
      </w:r>
      <w:proofErr w:type="spellStart"/>
      <w:r w:rsidRPr="68D83619">
        <w:rPr>
          <w:rFonts w:ascii="Arial" w:hAnsi="Arial" w:cs="Arial"/>
          <w:sz w:val="22"/>
        </w:rPr>
        <w:t>biocidinių</w:t>
      </w:r>
      <w:proofErr w:type="spellEnd"/>
      <w:r w:rsidRPr="68D83619">
        <w:rPr>
          <w:rFonts w:ascii="Arial" w:hAnsi="Arial" w:cs="Arial"/>
          <w:sz w:val="22"/>
        </w:rPr>
        <w:t xml:space="preserve"> produktų autorizacijos taisyklių patvirtinimo“, Lietuvos Respublikos sveikatos apsaugos ministro 2002 m. rugpjūčio 14 d. įsakymo Nr. 421 „Dėl </w:t>
      </w:r>
      <w:proofErr w:type="spellStart"/>
      <w:r w:rsidRPr="68D83619">
        <w:rPr>
          <w:rFonts w:ascii="Arial" w:hAnsi="Arial" w:cs="Arial"/>
          <w:sz w:val="22"/>
        </w:rPr>
        <w:t>biocidų</w:t>
      </w:r>
      <w:proofErr w:type="spellEnd"/>
      <w:r w:rsidRPr="68D83619">
        <w:rPr>
          <w:rFonts w:ascii="Arial" w:hAnsi="Arial" w:cs="Arial"/>
          <w:sz w:val="22"/>
        </w:rPr>
        <w:t xml:space="preserve"> autorizacijos ir registracijos taisyklių </w:t>
      </w:r>
      <w:r w:rsidRPr="68D83619">
        <w:rPr>
          <w:rFonts w:ascii="Arial" w:hAnsi="Arial" w:cs="Arial"/>
          <w:sz w:val="22"/>
        </w:rPr>
        <w:lastRenderedPageBreak/>
        <w:t xml:space="preserve">patvirtinimo“, Lietuvos Respublikos sveikatos apsaugos ministro 2010. gegužės 31 d. įsakymo „Dėl Lietuvos respublikos sveikatos apsaugos ministro 2002 m. rugpjūčio 14 d. įsakymo Nr. 421 „Dėl </w:t>
      </w:r>
      <w:proofErr w:type="spellStart"/>
      <w:r w:rsidRPr="68D83619">
        <w:rPr>
          <w:rFonts w:ascii="Arial" w:hAnsi="Arial" w:cs="Arial"/>
          <w:sz w:val="22"/>
        </w:rPr>
        <w:t>biocidų</w:t>
      </w:r>
      <w:proofErr w:type="spellEnd"/>
      <w:r w:rsidRPr="68D83619">
        <w:rPr>
          <w:rFonts w:ascii="Arial" w:hAnsi="Arial" w:cs="Arial"/>
          <w:sz w:val="22"/>
        </w:rPr>
        <w:t xml:space="preserve"> autorizacijos ir registracijos taisyklių patvirtinimo“ pakeitimo“ reikalavimus, laikantis Sveikatos apsaugos ministerijos aktualių rekomendacijų tokių priemonių naudojimui. Teikėjas ne vėliau kaip per 5 d. d. po Sutarties įsigaliojimo turi pateikti atitinkamus liudijimus ar dokumentus įrodančius tokių naudojamų priemonių atitiktį nurodytiems teisės aktams. </w:t>
      </w:r>
      <w:r w:rsidR="00C13F1D" w:rsidRPr="68D83619">
        <w:rPr>
          <w:rFonts w:ascii="Arial" w:hAnsi="Arial" w:cs="Arial"/>
          <w:sz w:val="22"/>
        </w:rPr>
        <w:t xml:space="preserve">Paslaugų teikimo </w:t>
      </w:r>
      <w:r w:rsidRPr="68D83619">
        <w:rPr>
          <w:rFonts w:ascii="Arial" w:hAnsi="Arial" w:cs="Arial"/>
          <w:sz w:val="22"/>
        </w:rPr>
        <w:t>metu suderintos priemonės gali būti keičiamos tik į lygiavertes, prieš tai suderinus su PO.</w:t>
      </w:r>
    </w:p>
    <w:p w14:paraId="03517759" w14:textId="28926E05" w:rsidR="00ED1736" w:rsidRPr="00ED1736" w:rsidRDefault="00ED1736" w:rsidP="68D83619">
      <w:pPr>
        <w:pStyle w:val="ListParagraph"/>
        <w:numPr>
          <w:ilvl w:val="1"/>
          <w:numId w:val="1"/>
        </w:numPr>
        <w:tabs>
          <w:tab w:val="num" w:pos="567"/>
          <w:tab w:val="left" w:pos="709"/>
          <w:tab w:val="num" w:pos="927"/>
          <w:tab w:val="left" w:pos="993"/>
        </w:tabs>
        <w:ind w:left="0" w:firstLine="0"/>
        <w:rPr>
          <w:rFonts w:ascii="Arial" w:hAnsi="Arial" w:cs="Arial"/>
          <w:b/>
          <w:bCs/>
          <w:sz w:val="22"/>
        </w:rPr>
      </w:pPr>
      <w:r w:rsidRPr="68D83619">
        <w:rPr>
          <w:rFonts w:ascii="Arial" w:hAnsi="Arial" w:cs="Arial"/>
          <w:sz w:val="22"/>
        </w:rPr>
        <w:t xml:space="preserve">PO vykdo </w:t>
      </w:r>
      <w:r w:rsidRPr="68D83619">
        <w:rPr>
          <w:rFonts w:ascii="Arial" w:hAnsi="Arial" w:cs="Arial"/>
          <w:b/>
          <w:bCs/>
          <w:sz w:val="22"/>
        </w:rPr>
        <w:t>žaliąjį pirkimą</w:t>
      </w:r>
      <w:r w:rsidRPr="68D83619">
        <w:rPr>
          <w:rFonts w:ascii="Arial" w:hAnsi="Arial" w:cs="Arial"/>
          <w:sz w:val="22"/>
        </w:rPr>
        <w:t>, todėl ne mažiau kaip 80 procentų naudojamų patalpų paviršių valymo priemonių, naudojamų kasdieninėms ir reguliarioms</w:t>
      </w:r>
      <w:r w:rsidRPr="68D83619">
        <w:rPr>
          <w:rStyle w:val="FootnoteReference"/>
          <w:rFonts w:ascii="Arial" w:hAnsi="Arial" w:cs="Arial"/>
          <w:sz w:val="22"/>
        </w:rPr>
        <w:footnoteReference w:id="55"/>
      </w:r>
      <w:r w:rsidRPr="68D83619">
        <w:rPr>
          <w:rFonts w:ascii="Arial" w:hAnsi="Arial" w:cs="Arial"/>
          <w:sz w:val="22"/>
        </w:rPr>
        <w:t xml:space="preserve"> valymo paslaugoms teikti, turi atitikti joms nustatytus I tipo ekologinio ženklo reikalavimus pagal standartą LST EN ISO 14024 „Aplinkosauginiai ženklai ir aplinkosauginės deklaracijos. I tipo aplinkosauginis ženklinimas. Principai ir procedūros“ ir būti paženklintos I tipo ekologiniu ženklu arba kitu teikėjo pateiktu lygiaverčiu įrodymu (pvz., EU </w:t>
      </w:r>
      <w:proofErr w:type="spellStart"/>
      <w:r w:rsidRPr="68D83619">
        <w:rPr>
          <w:rFonts w:ascii="Arial" w:hAnsi="Arial" w:cs="Arial"/>
          <w:sz w:val="22"/>
        </w:rPr>
        <w:t>Ecolabel</w:t>
      </w:r>
      <w:proofErr w:type="spellEnd"/>
      <w:r w:rsidRPr="68D83619">
        <w:rPr>
          <w:rFonts w:ascii="Arial" w:hAnsi="Arial" w:cs="Arial"/>
          <w:sz w:val="22"/>
        </w:rPr>
        <w:t xml:space="preserve">, </w:t>
      </w:r>
      <w:proofErr w:type="spellStart"/>
      <w:r w:rsidRPr="68D83619">
        <w:rPr>
          <w:rFonts w:ascii="Arial" w:hAnsi="Arial" w:cs="Arial"/>
          <w:sz w:val="22"/>
        </w:rPr>
        <w:t>Nordic</w:t>
      </w:r>
      <w:proofErr w:type="spellEnd"/>
      <w:r w:rsidRPr="68D83619">
        <w:rPr>
          <w:rFonts w:ascii="Arial" w:hAnsi="Arial" w:cs="Arial"/>
          <w:sz w:val="22"/>
        </w:rPr>
        <w:t xml:space="preserve"> </w:t>
      </w:r>
      <w:proofErr w:type="spellStart"/>
      <w:r w:rsidRPr="68D83619">
        <w:rPr>
          <w:rFonts w:ascii="Arial" w:hAnsi="Arial" w:cs="Arial"/>
          <w:sz w:val="22"/>
        </w:rPr>
        <w:t>Swan</w:t>
      </w:r>
      <w:proofErr w:type="spellEnd"/>
      <w:r w:rsidRPr="68D83619">
        <w:rPr>
          <w:rFonts w:ascii="Arial" w:hAnsi="Arial" w:cs="Arial"/>
          <w:sz w:val="22"/>
        </w:rPr>
        <w:t xml:space="preserve">, </w:t>
      </w:r>
      <w:proofErr w:type="spellStart"/>
      <w:r w:rsidRPr="68D83619">
        <w:rPr>
          <w:rFonts w:ascii="Arial" w:hAnsi="Arial" w:cs="Arial"/>
          <w:sz w:val="22"/>
        </w:rPr>
        <w:t>Blue</w:t>
      </w:r>
      <w:proofErr w:type="spellEnd"/>
      <w:r w:rsidRPr="68D83619">
        <w:rPr>
          <w:rFonts w:ascii="Arial" w:hAnsi="Arial" w:cs="Arial"/>
          <w:sz w:val="22"/>
        </w:rPr>
        <w:t xml:space="preserve"> </w:t>
      </w:r>
      <w:proofErr w:type="spellStart"/>
      <w:r w:rsidRPr="68D83619">
        <w:rPr>
          <w:rFonts w:ascii="Arial" w:hAnsi="Arial" w:cs="Arial"/>
          <w:sz w:val="22"/>
        </w:rPr>
        <w:t>Angel</w:t>
      </w:r>
      <w:proofErr w:type="spellEnd"/>
      <w:r w:rsidRPr="68D83619">
        <w:rPr>
          <w:rFonts w:ascii="Arial" w:hAnsi="Arial" w:cs="Arial"/>
          <w:sz w:val="22"/>
        </w:rPr>
        <w:t xml:space="preserve">, </w:t>
      </w:r>
      <w:proofErr w:type="spellStart"/>
      <w:r w:rsidRPr="68D83619">
        <w:rPr>
          <w:rFonts w:ascii="Arial" w:hAnsi="Arial" w:cs="Arial"/>
          <w:sz w:val="22"/>
        </w:rPr>
        <w:t>El</w:t>
      </w:r>
      <w:proofErr w:type="spellEnd"/>
      <w:r w:rsidRPr="68D83619">
        <w:rPr>
          <w:rFonts w:ascii="Arial" w:hAnsi="Arial" w:cs="Arial"/>
          <w:sz w:val="22"/>
        </w:rPr>
        <w:t xml:space="preserve"> </w:t>
      </w:r>
      <w:proofErr w:type="spellStart"/>
      <w:r w:rsidRPr="68D83619">
        <w:rPr>
          <w:rFonts w:ascii="Arial" w:hAnsi="Arial" w:cs="Arial"/>
          <w:sz w:val="22"/>
        </w:rPr>
        <w:t>Distintiu</w:t>
      </w:r>
      <w:proofErr w:type="spellEnd"/>
      <w:r w:rsidRPr="68D83619">
        <w:rPr>
          <w:rFonts w:ascii="Arial" w:hAnsi="Arial" w:cs="Arial"/>
          <w:sz w:val="22"/>
        </w:rPr>
        <w:t xml:space="preserve">, </w:t>
      </w:r>
      <w:proofErr w:type="spellStart"/>
      <w:r w:rsidRPr="68D83619">
        <w:rPr>
          <w:rFonts w:ascii="Arial" w:hAnsi="Arial" w:cs="Arial"/>
          <w:sz w:val="22"/>
        </w:rPr>
        <w:t>Milieukeur</w:t>
      </w:r>
      <w:proofErr w:type="spellEnd"/>
      <w:r w:rsidRPr="68D83619">
        <w:rPr>
          <w:rFonts w:ascii="Arial" w:hAnsi="Arial" w:cs="Arial"/>
          <w:sz w:val="22"/>
        </w:rPr>
        <w:t xml:space="preserve">, </w:t>
      </w:r>
      <w:proofErr w:type="spellStart"/>
      <w:r w:rsidRPr="68D83619">
        <w:rPr>
          <w:rFonts w:ascii="Arial" w:hAnsi="Arial" w:cs="Arial"/>
          <w:sz w:val="22"/>
        </w:rPr>
        <w:t>Österreichisches</w:t>
      </w:r>
      <w:proofErr w:type="spellEnd"/>
      <w:r w:rsidRPr="68D83619">
        <w:rPr>
          <w:rFonts w:ascii="Arial" w:hAnsi="Arial" w:cs="Arial"/>
          <w:sz w:val="22"/>
        </w:rPr>
        <w:t xml:space="preserve"> </w:t>
      </w:r>
      <w:proofErr w:type="spellStart"/>
      <w:r w:rsidRPr="68D83619">
        <w:rPr>
          <w:rFonts w:ascii="Arial" w:hAnsi="Arial" w:cs="Arial"/>
          <w:sz w:val="22"/>
        </w:rPr>
        <w:t>Umweltzeichen</w:t>
      </w:r>
      <w:proofErr w:type="spellEnd"/>
      <w:r w:rsidRPr="68D83619">
        <w:rPr>
          <w:rFonts w:ascii="Arial" w:hAnsi="Arial" w:cs="Arial"/>
          <w:sz w:val="22"/>
        </w:rPr>
        <w:t xml:space="preserve">, NF </w:t>
      </w:r>
      <w:proofErr w:type="spellStart"/>
      <w:r w:rsidRPr="68D83619">
        <w:rPr>
          <w:rFonts w:ascii="Arial" w:hAnsi="Arial" w:cs="Arial"/>
          <w:sz w:val="22"/>
        </w:rPr>
        <w:t>Environnement</w:t>
      </w:r>
      <w:proofErr w:type="spellEnd"/>
      <w:r w:rsidRPr="68D83619">
        <w:rPr>
          <w:rFonts w:ascii="Arial" w:hAnsi="Arial" w:cs="Arial"/>
          <w:sz w:val="22"/>
        </w:rPr>
        <w:t xml:space="preserve">, </w:t>
      </w:r>
      <w:proofErr w:type="spellStart"/>
      <w:r w:rsidRPr="68D83619">
        <w:rPr>
          <w:rFonts w:ascii="Arial" w:hAnsi="Arial" w:cs="Arial"/>
          <w:sz w:val="22"/>
        </w:rPr>
        <w:t>The</w:t>
      </w:r>
      <w:proofErr w:type="spellEnd"/>
      <w:r w:rsidRPr="68D83619">
        <w:rPr>
          <w:rFonts w:ascii="Arial" w:hAnsi="Arial" w:cs="Arial"/>
          <w:sz w:val="22"/>
        </w:rPr>
        <w:t xml:space="preserve"> </w:t>
      </w:r>
      <w:proofErr w:type="spellStart"/>
      <w:r w:rsidRPr="68D83619">
        <w:rPr>
          <w:rFonts w:ascii="Arial" w:hAnsi="Arial" w:cs="Arial"/>
          <w:sz w:val="22"/>
        </w:rPr>
        <w:t>Hungarian</w:t>
      </w:r>
      <w:proofErr w:type="spellEnd"/>
      <w:r w:rsidRPr="68D83619">
        <w:rPr>
          <w:rFonts w:ascii="Arial" w:hAnsi="Arial" w:cs="Arial"/>
          <w:sz w:val="22"/>
        </w:rPr>
        <w:t xml:space="preserve"> </w:t>
      </w:r>
      <w:proofErr w:type="spellStart"/>
      <w:r w:rsidRPr="68D83619">
        <w:rPr>
          <w:rFonts w:ascii="Arial" w:hAnsi="Arial" w:cs="Arial"/>
          <w:sz w:val="22"/>
        </w:rPr>
        <w:t>Eco-label</w:t>
      </w:r>
      <w:proofErr w:type="spellEnd"/>
      <w:r w:rsidRPr="68D83619">
        <w:rPr>
          <w:rFonts w:ascii="Arial" w:hAnsi="Arial" w:cs="Arial"/>
          <w:sz w:val="22"/>
        </w:rPr>
        <w:t xml:space="preserve">, </w:t>
      </w:r>
      <w:proofErr w:type="spellStart"/>
      <w:r w:rsidRPr="68D83619">
        <w:rPr>
          <w:rFonts w:ascii="Arial" w:hAnsi="Arial" w:cs="Arial"/>
          <w:sz w:val="22"/>
        </w:rPr>
        <w:t>Polish</w:t>
      </w:r>
      <w:proofErr w:type="spellEnd"/>
      <w:r w:rsidRPr="68D83619">
        <w:rPr>
          <w:rFonts w:ascii="Arial" w:hAnsi="Arial" w:cs="Arial"/>
          <w:sz w:val="22"/>
        </w:rPr>
        <w:t xml:space="preserve"> </w:t>
      </w:r>
      <w:proofErr w:type="spellStart"/>
      <w:r w:rsidRPr="68D83619">
        <w:rPr>
          <w:rFonts w:ascii="Arial" w:hAnsi="Arial" w:cs="Arial"/>
          <w:sz w:val="22"/>
        </w:rPr>
        <w:t>Eco</w:t>
      </w:r>
      <w:proofErr w:type="spellEnd"/>
      <w:r w:rsidRPr="68D83619">
        <w:rPr>
          <w:rFonts w:ascii="Arial" w:hAnsi="Arial" w:cs="Arial"/>
          <w:sz w:val="22"/>
        </w:rPr>
        <w:t xml:space="preserve"> Mark-</w:t>
      </w:r>
      <w:proofErr w:type="spellStart"/>
      <w:r w:rsidRPr="68D83619">
        <w:rPr>
          <w:rFonts w:ascii="Arial" w:hAnsi="Arial" w:cs="Arial"/>
          <w:sz w:val="22"/>
        </w:rPr>
        <w:t>Znak</w:t>
      </w:r>
      <w:proofErr w:type="spellEnd"/>
      <w:r w:rsidRPr="68D83619">
        <w:rPr>
          <w:rFonts w:ascii="Arial" w:hAnsi="Arial" w:cs="Arial"/>
          <w:sz w:val="22"/>
        </w:rPr>
        <w:t xml:space="preserve"> EKO arba kitu I tipo ekologiniu ženklu). </w:t>
      </w:r>
      <w:r w:rsidRPr="68D83619">
        <w:rPr>
          <w:rFonts w:ascii="Arial" w:eastAsia="Times New Roman" w:hAnsi="Arial" w:cs="Arial"/>
          <w:sz w:val="22"/>
        </w:rPr>
        <w:t xml:space="preserve">Teikėjas per 5 d. d. po Sutarties įsigaliojimo </w:t>
      </w:r>
      <w:r w:rsidRPr="68D83619">
        <w:rPr>
          <w:rFonts w:ascii="Arial" w:hAnsi="Arial" w:cs="Arial"/>
          <w:sz w:val="22"/>
        </w:rPr>
        <w:t xml:space="preserve">turi pateikti PO laisvos formos deklaraciją kartu su baigtiniu numatomu naudoti visų valymo priemonių sąrašu ir valymo priemonių pozicijų skaičiumi, iš kurių ne mažiau nei 80 procentų (pagal pozicijų skaičių) turi turėti I tipo ekologinį ženklą arba kitą teikėjo pateiktą lygiavertį įrodymą (pvz., EU </w:t>
      </w:r>
      <w:proofErr w:type="spellStart"/>
      <w:r w:rsidRPr="68D83619">
        <w:rPr>
          <w:rFonts w:ascii="Arial" w:hAnsi="Arial" w:cs="Arial"/>
          <w:sz w:val="22"/>
        </w:rPr>
        <w:t>Ecolabel</w:t>
      </w:r>
      <w:proofErr w:type="spellEnd"/>
      <w:r w:rsidRPr="68D83619">
        <w:rPr>
          <w:rFonts w:ascii="Arial" w:hAnsi="Arial" w:cs="Arial"/>
          <w:sz w:val="22"/>
        </w:rPr>
        <w:t xml:space="preserve">, </w:t>
      </w:r>
      <w:proofErr w:type="spellStart"/>
      <w:r w:rsidRPr="68D83619">
        <w:rPr>
          <w:rFonts w:ascii="Arial" w:hAnsi="Arial" w:cs="Arial"/>
          <w:sz w:val="22"/>
        </w:rPr>
        <w:t>Nordic</w:t>
      </w:r>
      <w:proofErr w:type="spellEnd"/>
      <w:r w:rsidRPr="68D83619">
        <w:rPr>
          <w:rFonts w:ascii="Arial" w:hAnsi="Arial" w:cs="Arial"/>
          <w:sz w:val="22"/>
        </w:rPr>
        <w:t xml:space="preserve"> </w:t>
      </w:r>
      <w:proofErr w:type="spellStart"/>
      <w:r w:rsidRPr="68D83619">
        <w:rPr>
          <w:rFonts w:ascii="Arial" w:hAnsi="Arial" w:cs="Arial"/>
          <w:sz w:val="22"/>
        </w:rPr>
        <w:t>Swan</w:t>
      </w:r>
      <w:proofErr w:type="spellEnd"/>
      <w:r w:rsidRPr="68D83619">
        <w:rPr>
          <w:rFonts w:ascii="Arial" w:hAnsi="Arial" w:cs="Arial"/>
          <w:sz w:val="22"/>
        </w:rPr>
        <w:t xml:space="preserve">, </w:t>
      </w:r>
      <w:proofErr w:type="spellStart"/>
      <w:r w:rsidRPr="68D83619">
        <w:rPr>
          <w:rFonts w:ascii="Arial" w:hAnsi="Arial" w:cs="Arial"/>
          <w:sz w:val="22"/>
        </w:rPr>
        <w:t>Blue</w:t>
      </w:r>
      <w:proofErr w:type="spellEnd"/>
      <w:r w:rsidRPr="68D83619">
        <w:rPr>
          <w:rFonts w:ascii="Arial" w:hAnsi="Arial" w:cs="Arial"/>
          <w:sz w:val="22"/>
        </w:rPr>
        <w:t xml:space="preserve"> </w:t>
      </w:r>
      <w:proofErr w:type="spellStart"/>
      <w:r w:rsidRPr="68D83619">
        <w:rPr>
          <w:rFonts w:ascii="Arial" w:hAnsi="Arial" w:cs="Arial"/>
          <w:sz w:val="22"/>
        </w:rPr>
        <w:t>Angel</w:t>
      </w:r>
      <w:proofErr w:type="spellEnd"/>
      <w:r w:rsidRPr="68D83619">
        <w:rPr>
          <w:rFonts w:ascii="Arial" w:hAnsi="Arial" w:cs="Arial"/>
          <w:sz w:val="22"/>
        </w:rPr>
        <w:t xml:space="preserve">, </w:t>
      </w:r>
      <w:proofErr w:type="spellStart"/>
      <w:r w:rsidRPr="68D83619">
        <w:rPr>
          <w:rFonts w:ascii="Arial" w:hAnsi="Arial" w:cs="Arial"/>
          <w:sz w:val="22"/>
        </w:rPr>
        <w:t>El</w:t>
      </w:r>
      <w:proofErr w:type="spellEnd"/>
      <w:r w:rsidRPr="68D83619">
        <w:rPr>
          <w:rFonts w:ascii="Arial" w:hAnsi="Arial" w:cs="Arial"/>
          <w:sz w:val="22"/>
        </w:rPr>
        <w:t xml:space="preserve"> </w:t>
      </w:r>
      <w:proofErr w:type="spellStart"/>
      <w:r w:rsidRPr="68D83619">
        <w:rPr>
          <w:rFonts w:ascii="Arial" w:hAnsi="Arial" w:cs="Arial"/>
          <w:sz w:val="22"/>
        </w:rPr>
        <w:t>Distintiu</w:t>
      </w:r>
      <w:proofErr w:type="spellEnd"/>
      <w:r w:rsidRPr="68D83619">
        <w:rPr>
          <w:rFonts w:ascii="Arial" w:hAnsi="Arial" w:cs="Arial"/>
          <w:sz w:val="22"/>
        </w:rPr>
        <w:t xml:space="preserve">, </w:t>
      </w:r>
      <w:proofErr w:type="spellStart"/>
      <w:r w:rsidRPr="68D83619">
        <w:rPr>
          <w:rFonts w:ascii="Arial" w:hAnsi="Arial" w:cs="Arial"/>
          <w:sz w:val="22"/>
        </w:rPr>
        <w:t>Milieukeur</w:t>
      </w:r>
      <w:proofErr w:type="spellEnd"/>
      <w:r w:rsidRPr="68D83619">
        <w:rPr>
          <w:rFonts w:ascii="Arial" w:hAnsi="Arial" w:cs="Arial"/>
          <w:sz w:val="22"/>
        </w:rPr>
        <w:t xml:space="preserve">, </w:t>
      </w:r>
      <w:proofErr w:type="spellStart"/>
      <w:r w:rsidRPr="68D83619">
        <w:rPr>
          <w:rFonts w:ascii="Arial" w:hAnsi="Arial" w:cs="Arial"/>
          <w:sz w:val="22"/>
        </w:rPr>
        <w:t>Österreichisches</w:t>
      </w:r>
      <w:proofErr w:type="spellEnd"/>
      <w:r w:rsidRPr="68D83619">
        <w:rPr>
          <w:rFonts w:ascii="Arial" w:hAnsi="Arial" w:cs="Arial"/>
          <w:sz w:val="22"/>
        </w:rPr>
        <w:t xml:space="preserve"> </w:t>
      </w:r>
      <w:proofErr w:type="spellStart"/>
      <w:r w:rsidRPr="68D83619">
        <w:rPr>
          <w:rFonts w:ascii="Arial" w:hAnsi="Arial" w:cs="Arial"/>
          <w:sz w:val="22"/>
        </w:rPr>
        <w:t>Umweltzeichen</w:t>
      </w:r>
      <w:proofErr w:type="spellEnd"/>
      <w:r w:rsidRPr="68D83619">
        <w:rPr>
          <w:rFonts w:ascii="Arial" w:hAnsi="Arial" w:cs="Arial"/>
          <w:sz w:val="22"/>
        </w:rPr>
        <w:t xml:space="preserve">, NF </w:t>
      </w:r>
      <w:proofErr w:type="spellStart"/>
      <w:r w:rsidRPr="68D83619">
        <w:rPr>
          <w:rFonts w:ascii="Arial" w:hAnsi="Arial" w:cs="Arial"/>
          <w:sz w:val="22"/>
        </w:rPr>
        <w:t>Environnement</w:t>
      </w:r>
      <w:proofErr w:type="spellEnd"/>
      <w:r w:rsidRPr="68D83619">
        <w:rPr>
          <w:rFonts w:ascii="Arial" w:hAnsi="Arial" w:cs="Arial"/>
          <w:sz w:val="22"/>
        </w:rPr>
        <w:t xml:space="preserve">, </w:t>
      </w:r>
      <w:proofErr w:type="spellStart"/>
      <w:r w:rsidRPr="68D83619">
        <w:rPr>
          <w:rFonts w:ascii="Arial" w:hAnsi="Arial" w:cs="Arial"/>
          <w:sz w:val="22"/>
        </w:rPr>
        <w:t>The</w:t>
      </w:r>
      <w:proofErr w:type="spellEnd"/>
      <w:r w:rsidRPr="68D83619">
        <w:rPr>
          <w:rFonts w:ascii="Arial" w:hAnsi="Arial" w:cs="Arial"/>
          <w:sz w:val="22"/>
        </w:rPr>
        <w:t xml:space="preserve"> </w:t>
      </w:r>
      <w:proofErr w:type="spellStart"/>
      <w:r w:rsidRPr="68D83619">
        <w:rPr>
          <w:rFonts w:ascii="Arial" w:hAnsi="Arial" w:cs="Arial"/>
          <w:sz w:val="22"/>
        </w:rPr>
        <w:t>Hungarian</w:t>
      </w:r>
      <w:proofErr w:type="spellEnd"/>
      <w:r w:rsidRPr="68D83619">
        <w:rPr>
          <w:rFonts w:ascii="Arial" w:hAnsi="Arial" w:cs="Arial"/>
          <w:sz w:val="22"/>
        </w:rPr>
        <w:t xml:space="preserve"> </w:t>
      </w:r>
      <w:proofErr w:type="spellStart"/>
      <w:r w:rsidRPr="68D83619">
        <w:rPr>
          <w:rFonts w:ascii="Arial" w:hAnsi="Arial" w:cs="Arial"/>
          <w:sz w:val="22"/>
        </w:rPr>
        <w:t>Eco-label</w:t>
      </w:r>
      <w:proofErr w:type="spellEnd"/>
      <w:r w:rsidRPr="68D83619">
        <w:rPr>
          <w:rFonts w:ascii="Arial" w:hAnsi="Arial" w:cs="Arial"/>
          <w:sz w:val="22"/>
        </w:rPr>
        <w:t xml:space="preserve">, </w:t>
      </w:r>
      <w:proofErr w:type="spellStart"/>
      <w:r w:rsidRPr="68D83619">
        <w:rPr>
          <w:rFonts w:ascii="Arial" w:hAnsi="Arial" w:cs="Arial"/>
          <w:sz w:val="22"/>
        </w:rPr>
        <w:t>Polish</w:t>
      </w:r>
      <w:proofErr w:type="spellEnd"/>
      <w:r w:rsidRPr="68D83619">
        <w:rPr>
          <w:rFonts w:ascii="Arial" w:hAnsi="Arial" w:cs="Arial"/>
          <w:sz w:val="22"/>
        </w:rPr>
        <w:t xml:space="preserve"> </w:t>
      </w:r>
      <w:proofErr w:type="spellStart"/>
      <w:r w:rsidRPr="68D83619">
        <w:rPr>
          <w:rFonts w:ascii="Arial" w:hAnsi="Arial" w:cs="Arial"/>
          <w:sz w:val="22"/>
        </w:rPr>
        <w:t>Eco</w:t>
      </w:r>
      <w:proofErr w:type="spellEnd"/>
      <w:r w:rsidRPr="68D83619">
        <w:rPr>
          <w:rFonts w:ascii="Arial" w:hAnsi="Arial" w:cs="Arial"/>
          <w:sz w:val="22"/>
        </w:rPr>
        <w:t xml:space="preserve"> Mark-</w:t>
      </w:r>
      <w:proofErr w:type="spellStart"/>
      <w:r w:rsidRPr="68D83619">
        <w:rPr>
          <w:rFonts w:ascii="Arial" w:hAnsi="Arial" w:cs="Arial"/>
          <w:sz w:val="22"/>
        </w:rPr>
        <w:t>Znak</w:t>
      </w:r>
      <w:proofErr w:type="spellEnd"/>
      <w:r w:rsidRPr="68D83619">
        <w:rPr>
          <w:rFonts w:ascii="Arial" w:hAnsi="Arial" w:cs="Arial"/>
          <w:sz w:val="22"/>
        </w:rPr>
        <w:t xml:space="preserve"> EKO arba kitą I tipo ekologinį ženklą). </w:t>
      </w:r>
      <w:r w:rsidRPr="68D83619">
        <w:rPr>
          <w:rFonts w:ascii="Arial" w:hAnsi="Arial" w:cs="Arial"/>
          <w:sz w:val="22"/>
          <w:lang w:eastAsia="lt-LT"/>
        </w:rPr>
        <w:t>Šis sąrašas Sutarties galiojimo laikotarpiu gali būti keičiamas tik suderinus su PO, pakeistos priemonės turi atitikti šiame punkte nustatytus kriterijus.</w:t>
      </w:r>
      <w:r w:rsidRPr="68D83619">
        <w:rPr>
          <w:rFonts w:ascii="Arial" w:hAnsi="Arial" w:cs="Arial"/>
          <w:b/>
          <w:bCs/>
          <w:sz w:val="22"/>
        </w:rPr>
        <w:t xml:space="preserve"> </w:t>
      </w:r>
      <w:r w:rsidRPr="68D83619">
        <w:rPr>
          <w:rFonts w:ascii="Arial" w:hAnsi="Arial" w:cs="Arial"/>
          <w:sz w:val="22"/>
        </w:rPr>
        <w:t xml:space="preserve">Deklaracijoje teikėjas gali nurodyti daugiau nei 1 (vienos) pozicijos valymo priemonių skaičių, kurių naudojimo paskirtis yra tapati. </w:t>
      </w:r>
    </w:p>
    <w:p w14:paraId="675C536B" w14:textId="108E2DF5" w:rsidR="00ED1736" w:rsidRPr="00ED1736" w:rsidRDefault="00C13F1D" w:rsidP="00ED1736">
      <w:pPr>
        <w:pStyle w:val="ListParagraph"/>
        <w:numPr>
          <w:ilvl w:val="1"/>
          <w:numId w:val="1"/>
        </w:numPr>
        <w:tabs>
          <w:tab w:val="num" w:pos="567"/>
          <w:tab w:val="left" w:pos="709"/>
          <w:tab w:val="num" w:pos="927"/>
          <w:tab w:val="left" w:pos="993"/>
        </w:tabs>
        <w:ind w:left="0" w:firstLine="0"/>
        <w:rPr>
          <w:rFonts w:ascii="Arial" w:hAnsi="Arial" w:cs="Arial"/>
          <w:b/>
          <w:sz w:val="22"/>
        </w:rPr>
      </w:pPr>
      <w:bookmarkStart w:id="3" w:name="_Hlk34904457"/>
      <w:r w:rsidRPr="00C13F1D">
        <w:rPr>
          <w:rFonts w:ascii="Arial" w:hAnsi="Arial" w:cs="Arial"/>
          <w:sz w:val="22"/>
          <w:lang w:eastAsia="lt-LT"/>
        </w:rPr>
        <w:t xml:space="preserve">Paslaugų teikimo </w:t>
      </w:r>
      <w:r w:rsidR="00ED1736" w:rsidRPr="00ED1736">
        <w:rPr>
          <w:rFonts w:ascii="Arial" w:hAnsi="Arial" w:cs="Arial"/>
          <w:sz w:val="22"/>
          <w:lang w:eastAsia="lt-LT"/>
        </w:rPr>
        <w:t>metu paslaugų teikimui teikėjas turi naudoti saugią, šiuolaikišką ir kokybišką valymo įrangą</w:t>
      </w:r>
      <w:bookmarkEnd w:id="3"/>
      <w:r w:rsidR="00ED1736" w:rsidRPr="00ED1736">
        <w:rPr>
          <w:rFonts w:ascii="Arial" w:hAnsi="Arial" w:cs="Arial"/>
          <w:sz w:val="22"/>
          <w:lang w:eastAsia="lt-LT"/>
        </w:rPr>
        <w:t xml:space="preserve">, kurios aprašymai ir specifikacijos turi būti pateiktos ir suderintos su PO per 5 darbo dienas prieš pradedant teikti reikalaujamas paslaugas, jeigu PO nenurodyta kitaip. </w:t>
      </w:r>
      <w:r w:rsidR="00ED1736" w:rsidRPr="00ED1736">
        <w:rPr>
          <w:rFonts w:ascii="Arial" w:hAnsi="Arial" w:cs="Arial"/>
          <w:sz w:val="22"/>
        </w:rPr>
        <w:t xml:space="preserve">Jeigu </w:t>
      </w:r>
      <w:r w:rsidRPr="00C13F1D">
        <w:rPr>
          <w:rFonts w:ascii="Arial" w:hAnsi="Arial" w:cs="Arial"/>
          <w:sz w:val="22"/>
        </w:rPr>
        <w:t xml:space="preserve">Paslaugų teikimo </w:t>
      </w:r>
      <w:r w:rsidR="00ED1736" w:rsidRPr="00ED1736">
        <w:rPr>
          <w:rFonts w:ascii="Arial" w:hAnsi="Arial" w:cs="Arial"/>
          <w:sz w:val="22"/>
        </w:rPr>
        <w:t>metu suderintos su PO priemonės, technika, įranga ir (ar) medžiagos dėl objektyvių priežasčių negali būti naudojamos arba gali būti naudojamos efektyvesnės nei suderinta, jos turi būti pakeistos kitomis, analogiškų savybių ne mažiau efektyviomis ir našiomis priemonėmis, visi pakeitimai turi būti suderinti su PO. Teikėjas iš anksto, bet ne vėliau nei 5 d. d. prieš atitinkamų priemonių pakeitimą, turi pateikti PO įrodymus dėl atitinkamų priemonių pakeitimo</w:t>
      </w:r>
      <w:r w:rsidR="00ED1736" w:rsidRPr="00ED1736">
        <w:rPr>
          <w:rStyle w:val="FootnoteReference"/>
          <w:rFonts w:ascii="Arial" w:hAnsi="Arial" w:cs="Arial"/>
          <w:sz w:val="22"/>
        </w:rPr>
        <w:footnoteReference w:id="56"/>
      </w:r>
      <w:r w:rsidR="00ED1736" w:rsidRPr="00ED1736">
        <w:rPr>
          <w:rFonts w:ascii="Arial" w:hAnsi="Arial" w:cs="Arial"/>
          <w:sz w:val="22"/>
        </w:rPr>
        <w:t>.</w:t>
      </w:r>
    </w:p>
    <w:p w14:paraId="7D272614" w14:textId="7777777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b/>
          <w:bCs/>
          <w:sz w:val="22"/>
        </w:rPr>
      </w:pPr>
      <w:r w:rsidRPr="00ED1736">
        <w:rPr>
          <w:rFonts w:ascii="Arial" w:hAnsi="Arial" w:cs="Arial"/>
          <w:noProof/>
          <w:sz w:val="22"/>
          <w:lang w:bidi="ar-DZ"/>
        </w:rPr>
        <w:t xml:space="preserve">Atlikus reikalaujamas paslaugas, valymo inventorius turi būti išvalytas, išplautas be vizualiai matomų nešvarumų. Visas inventorius turi būti laikomas PO skirtuose valymo kambarėliuose, jeigu PO nenurodo kitaip. </w:t>
      </w:r>
    </w:p>
    <w:p w14:paraId="61ECDB7A" w14:textId="77777777" w:rsidR="00ED1736" w:rsidRPr="00ED1736" w:rsidRDefault="00ED1736" w:rsidP="00ED1736">
      <w:pPr>
        <w:pStyle w:val="ListParagraph"/>
        <w:numPr>
          <w:ilvl w:val="1"/>
          <w:numId w:val="1"/>
        </w:numPr>
        <w:tabs>
          <w:tab w:val="left" w:pos="709"/>
          <w:tab w:val="num" w:pos="927"/>
          <w:tab w:val="left" w:pos="993"/>
        </w:tabs>
        <w:ind w:left="0" w:firstLine="0"/>
        <w:rPr>
          <w:rFonts w:ascii="Arial" w:hAnsi="Arial" w:cs="Arial"/>
          <w:b/>
          <w:sz w:val="22"/>
        </w:rPr>
      </w:pPr>
      <w:r w:rsidRPr="00ED1736">
        <w:rPr>
          <w:rFonts w:ascii="Arial" w:hAnsi="Arial" w:cs="Arial"/>
          <w:noProof/>
          <w:sz w:val="22"/>
          <w:lang w:bidi="ar-DZ"/>
        </w:rPr>
        <w:t xml:space="preserve">Sulūžus </w:t>
      </w:r>
      <w:r w:rsidRPr="00ED1736">
        <w:rPr>
          <w:rFonts w:ascii="Arial" w:hAnsi="Arial" w:cs="Arial"/>
          <w:sz w:val="22"/>
        </w:rPr>
        <w:t>ir (ar) sugedus valymo inventoriui teikėjas turi užtikrinti tinkamą paslaugų suteikimą, atitinkantį PO pateiktus reikalavimus.</w:t>
      </w:r>
    </w:p>
    <w:p w14:paraId="56ACCE3B" w14:textId="77777777" w:rsidR="00ED1736" w:rsidRPr="00ED1736" w:rsidRDefault="00ED1736" w:rsidP="00ED1736">
      <w:pPr>
        <w:pStyle w:val="ListParagraph"/>
        <w:numPr>
          <w:ilvl w:val="1"/>
          <w:numId w:val="1"/>
        </w:numPr>
        <w:tabs>
          <w:tab w:val="left" w:pos="709"/>
          <w:tab w:val="num" w:pos="927"/>
          <w:tab w:val="left" w:pos="993"/>
        </w:tabs>
        <w:ind w:left="0" w:firstLine="0"/>
        <w:rPr>
          <w:rFonts w:ascii="Arial" w:hAnsi="Arial" w:cs="Arial"/>
          <w:b/>
          <w:sz w:val="22"/>
        </w:rPr>
      </w:pPr>
      <w:r w:rsidRPr="00ED1736">
        <w:rPr>
          <w:rFonts w:ascii="Arial" w:hAnsi="Arial" w:cs="Arial"/>
          <w:sz w:val="22"/>
          <w:lang w:eastAsia="lt-LT"/>
        </w:rPr>
        <w:t xml:space="preserve">Daugkartinio naudojimo šluostės skalbiamos pagal gamintojo rekomendacijas, naudojant aukščiausią galimą gamintojo rekomenduojamą vandens temperatūrą. </w:t>
      </w:r>
      <w:r w:rsidRPr="00ED1736">
        <w:rPr>
          <w:rFonts w:ascii="Arial" w:hAnsi="Arial" w:cs="Arial"/>
          <w:noProof/>
          <w:sz w:val="22"/>
          <w:lang w:bidi="ar-DZ"/>
        </w:rPr>
        <w:t>Dėl riboto suderinimo su valymo produkto kiekiu, mikropluošto šluotės</w:t>
      </w:r>
      <w:r w:rsidRPr="00ED1736">
        <w:rPr>
          <w:rStyle w:val="FootnoteReference"/>
          <w:rFonts w:ascii="Arial" w:hAnsi="Arial" w:cs="Arial"/>
          <w:noProof/>
          <w:sz w:val="22"/>
          <w:lang w:bidi="ar-DZ"/>
        </w:rPr>
        <w:footnoteReference w:id="57"/>
      </w:r>
      <w:r w:rsidRPr="00ED1736">
        <w:rPr>
          <w:rFonts w:ascii="Arial" w:hAnsi="Arial" w:cs="Arial"/>
          <w:noProof/>
          <w:sz w:val="22"/>
          <w:lang w:bidi="ar-DZ"/>
        </w:rPr>
        <w:t xml:space="preserve"> turi būti naudojamos taip, kad būtų užkertamas kelias potencialiam mikroorganizmų plitimui bei užtikrinimas efektyvus paslaugų suteikimas. Teikėjas turi vadovautis gamintojo rekomendacijomis dėl mikropluošto naudojimo, darbuotojai turi būti apmokyti naudoti mikropluošto šluostes ar susijusias sistemas.</w:t>
      </w:r>
    </w:p>
    <w:p w14:paraId="7F8668A4" w14:textId="3CDD049B" w:rsidR="00ED1736" w:rsidRPr="00ED1736" w:rsidRDefault="00ED1736" w:rsidP="00ED1736">
      <w:pPr>
        <w:pStyle w:val="ListParagraph"/>
        <w:numPr>
          <w:ilvl w:val="1"/>
          <w:numId w:val="1"/>
        </w:numPr>
        <w:tabs>
          <w:tab w:val="left" w:pos="709"/>
          <w:tab w:val="num" w:pos="927"/>
          <w:tab w:val="left" w:pos="993"/>
        </w:tabs>
        <w:ind w:left="0" w:firstLine="0"/>
        <w:rPr>
          <w:rFonts w:ascii="Arial" w:hAnsi="Arial" w:cs="Arial"/>
          <w:b/>
          <w:sz w:val="22"/>
        </w:rPr>
      </w:pPr>
      <w:r w:rsidRPr="00ED1736">
        <w:rPr>
          <w:rFonts w:ascii="Arial" w:eastAsia="Times New Roman" w:hAnsi="Arial" w:cs="Arial"/>
          <w:sz w:val="22"/>
        </w:rPr>
        <w:t xml:space="preserve">Teikėjas turi užtikrinti, kad </w:t>
      </w:r>
      <w:r w:rsidR="00C13F1D" w:rsidRPr="00C13F1D">
        <w:rPr>
          <w:rFonts w:ascii="Arial" w:eastAsia="Times New Roman" w:hAnsi="Arial" w:cs="Arial"/>
          <w:sz w:val="22"/>
        </w:rPr>
        <w:t xml:space="preserve">Paslaugų teikimo </w:t>
      </w:r>
      <w:r w:rsidRPr="00ED1736">
        <w:rPr>
          <w:rFonts w:ascii="Arial" w:eastAsia="Times New Roman" w:hAnsi="Arial" w:cs="Arial"/>
          <w:sz w:val="22"/>
        </w:rPr>
        <w:t>metu, visi paviršiai ir dangos yra valomos su specialiomis paviršiams ir dangoms valyti skirtomis cheminėmis priemonėmis, pašalinančiomis nešvarumus ir negadinančiomis valomų paviršių ir dangų, atitinkamai</w:t>
      </w:r>
      <w:r w:rsidRPr="00ED1736">
        <w:rPr>
          <w:rStyle w:val="FootnoteReference"/>
          <w:rFonts w:ascii="Arial" w:eastAsia="Times New Roman" w:hAnsi="Arial" w:cs="Arial"/>
          <w:sz w:val="22"/>
        </w:rPr>
        <w:footnoteReference w:id="58"/>
      </w:r>
      <w:r w:rsidRPr="00ED1736">
        <w:rPr>
          <w:rFonts w:ascii="Arial" w:eastAsia="Times New Roman" w:hAnsi="Arial" w:cs="Arial"/>
          <w:sz w:val="22"/>
        </w:rPr>
        <w:t xml:space="preserve"> dozuojant skiedžiamas valymo priemones. </w:t>
      </w:r>
    </w:p>
    <w:p w14:paraId="7BFEDB56" w14:textId="77777777" w:rsidR="00ED1736" w:rsidRPr="00ED1736" w:rsidRDefault="00ED1736" w:rsidP="00ED1736">
      <w:pPr>
        <w:pStyle w:val="ListParagraph"/>
        <w:numPr>
          <w:ilvl w:val="1"/>
          <w:numId w:val="1"/>
        </w:numPr>
        <w:tabs>
          <w:tab w:val="left" w:pos="284"/>
          <w:tab w:val="left" w:pos="709"/>
          <w:tab w:val="num" w:pos="927"/>
        </w:tabs>
        <w:ind w:left="0" w:firstLine="0"/>
        <w:rPr>
          <w:rFonts w:ascii="Arial" w:hAnsi="Arial" w:cs="Arial"/>
          <w:b/>
          <w:bCs/>
          <w:sz w:val="22"/>
        </w:rPr>
      </w:pPr>
      <w:r w:rsidRPr="00ED1736">
        <w:rPr>
          <w:rFonts w:ascii="Arial" w:hAnsi="Arial" w:cs="Arial"/>
          <w:sz w:val="22"/>
        </w:rPr>
        <w:t>Teikėjas turi užtikrinti, kad paslaugų atlikimui tiekiamos valymo, priežiūros ir dezinfekcijos priemonės būtų naudojamos pagal paskirtį, originalioje taroje, pažymėtomis atitinkamu gamintojo ženklu ir informacija, su įskaitomu ir galiojančiu ant pakuotės parašytu terminu ir pagal gamintojų instrukcijas, atsižvelgiant į valomų ir prižiūrimų elementų specifines savybes, jų nesugadinant, nepažeidžiant ir nesužalojant. Teikiant paslaugas, naudojamos cheminės medžiagos turi atitikti REACH reglamente, Lietuvos Respublikoje ir Europos Sąjungos teisės aktuose nustatytus saugos reikalavimus.</w:t>
      </w:r>
    </w:p>
    <w:p w14:paraId="7B317BA8" w14:textId="21A21EFE" w:rsidR="00ED1736" w:rsidRPr="00ED1736" w:rsidRDefault="00C13F1D" w:rsidP="00ED1736">
      <w:pPr>
        <w:pStyle w:val="ListParagraph"/>
        <w:numPr>
          <w:ilvl w:val="1"/>
          <w:numId w:val="1"/>
        </w:numPr>
        <w:tabs>
          <w:tab w:val="left" w:pos="284"/>
          <w:tab w:val="left" w:pos="709"/>
          <w:tab w:val="num" w:pos="927"/>
        </w:tabs>
        <w:ind w:left="0" w:firstLine="0"/>
        <w:rPr>
          <w:rFonts w:ascii="Arial" w:hAnsi="Arial" w:cs="Arial"/>
          <w:b/>
          <w:bCs/>
          <w:sz w:val="22"/>
        </w:rPr>
      </w:pPr>
      <w:r w:rsidRPr="00C13F1D">
        <w:rPr>
          <w:rFonts w:ascii="Arial" w:hAnsi="Arial" w:cs="Arial"/>
          <w:bCs/>
          <w:sz w:val="22"/>
        </w:rPr>
        <w:lastRenderedPageBreak/>
        <w:t xml:space="preserve">Paslaugų teikimo </w:t>
      </w:r>
      <w:r w:rsidR="00ED1736" w:rsidRPr="00ED1736">
        <w:rPr>
          <w:rFonts w:ascii="Arial" w:hAnsi="Arial" w:cs="Arial"/>
          <w:bCs/>
          <w:sz w:val="22"/>
        </w:rPr>
        <w:t>laikotarpiu, PO turi teisę reikalauti pakeisti atitinkamas valymo priemones dėl objektyvių priežasčių</w:t>
      </w:r>
      <w:r w:rsidR="00ED1736" w:rsidRPr="00ED1736">
        <w:rPr>
          <w:rStyle w:val="FootnoteReference"/>
          <w:rFonts w:ascii="Arial" w:hAnsi="Arial" w:cs="Arial"/>
          <w:bCs/>
          <w:sz w:val="22"/>
        </w:rPr>
        <w:footnoteReference w:id="59"/>
      </w:r>
      <w:r w:rsidR="00ED1736" w:rsidRPr="00ED1736">
        <w:rPr>
          <w:rFonts w:ascii="Arial" w:hAnsi="Arial" w:cs="Arial"/>
          <w:bCs/>
          <w:sz w:val="22"/>
        </w:rPr>
        <w:t>, teikėjas savo sąskaita tokį reikalavimą turi išpildyti iš karto, bet ne vėliau nei per 1 darbo dieną.</w:t>
      </w:r>
    </w:p>
    <w:p w14:paraId="2A0E32C0" w14:textId="77777777" w:rsidR="00ED1736" w:rsidRPr="00ED1736" w:rsidRDefault="00ED1736" w:rsidP="00ED1736">
      <w:pPr>
        <w:tabs>
          <w:tab w:val="left" w:pos="426"/>
          <w:tab w:val="left" w:pos="993"/>
        </w:tabs>
        <w:ind w:left="567" w:hanging="567"/>
        <w:jc w:val="both"/>
        <w:rPr>
          <w:rFonts w:ascii="Arial" w:hAnsi="Arial" w:cs="Arial"/>
          <w:b/>
        </w:rPr>
      </w:pPr>
    </w:p>
    <w:p w14:paraId="7DBDC46A" w14:textId="77777777" w:rsidR="00ED1736" w:rsidRPr="00ED1736" w:rsidRDefault="00ED1736" w:rsidP="00ED1736">
      <w:pPr>
        <w:pStyle w:val="ListParagraph"/>
        <w:numPr>
          <w:ilvl w:val="0"/>
          <w:numId w:val="1"/>
        </w:numPr>
        <w:tabs>
          <w:tab w:val="left" w:pos="426"/>
          <w:tab w:val="left" w:pos="709"/>
          <w:tab w:val="left" w:pos="993"/>
        </w:tabs>
        <w:ind w:left="0" w:firstLine="0"/>
        <w:rPr>
          <w:rFonts w:ascii="Arial" w:hAnsi="Arial" w:cs="Arial"/>
          <w:b/>
          <w:bCs/>
          <w:sz w:val="22"/>
        </w:rPr>
      </w:pPr>
      <w:r w:rsidRPr="00ED1736">
        <w:rPr>
          <w:rFonts w:ascii="Arial" w:hAnsi="Arial" w:cs="Arial"/>
          <w:b/>
          <w:bCs/>
          <w:sz w:val="22"/>
        </w:rPr>
        <w:t>REIKALAVIMAI TEIKĖJO DARBUOTOJAMS</w:t>
      </w:r>
    </w:p>
    <w:p w14:paraId="74252073" w14:textId="77777777" w:rsidR="00ED1736" w:rsidRPr="00ED1736" w:rsidRDefault="00ED1736" w:rsidP="00ED1736">
      <w:pPr>
        <w:pStyle w:val="ListParagraph"/>
        <w:tabs>
          <w:tab w:val="left" w:pos="426"/>
          <w:tab w:val="left" w:pos="851"/>
        </w:tabs>
        <w:ind w:left="567" w:hanging="567"/>
        <w:contextualSpacing w:val="0"/>
        <w:rPr>
          <w:rFonts w:ascii="Arial" w:hAnsi="Arial" w:cs="Arial"/>
          <w:b/>
          <w:bCs/>
          <w:sz w:val="22"/>
        </w:rPr>
      </w:pPr>
    </w:p>
    <w:p w14:paraId="4F5AC50D" w14:textId="21B3F30C" w:rsidR="00ED1736" w:rsidRPr="00ED1736" w:rsidRDefault="00ED1736" w:rsidP="00ED1736">
      <w:pPr>
        <w:pStyle w:val="ListParagraph"/>
        <w:numPr>
          <w:ilvl w:val="1"/>
          <w:numId w:val="1"/>
        </w:numPr>
        <w:tabs>
          <w:tab w:val="left" w:pos="1134"/>
        </w:tabs>
        <w:suppressAutoHyphens/>
        <w:autoSpaceDE w:val="0"/>
        <w:autoSpaceDN w:val="0"/>
        <w:ind w:left="0" w:firstLine="0"/>
        <w:textAlignment w:val="baseline"/>
        <w:rPr>
          <w:rFonts w:ascii="Arial" w:hAnsi="Arial" w:cs="Arial"/>
          <w:sz w:val="22"/>
        </w:rPr>
      </w:pPr>
      <w:r w:rsidRPr="00ED1736">
        <w:rPr>
          <w:rFonts w:ascii="Arial" w:hAnsi="Arial" w:cs="Arial"/>
          <w:sz w:val="22"/>
        </w:rPr>
        <w:t xml:space="preserve">Teikiant paslaugas teikėjas turi užtikrinti, kad tiekėjo darbuotojai ir pasitelkiami asmenys, </w:t>
      </w:r>
      <w:r w:rsidR="00614309">
        <w:rPr>
          <w:rFonts w:ascii="Arial" w:hAnsi="Arial" w:cs="Arial"/>
          <w:sz w:val="22"/>
        </w:rPr>
        <w:t xml:space="preserve">teikdami </w:t>
      </w:r>
      <w:r w:rsidR="00227D50" w:rsidRPr="00ED1736">
        <w:rPr>
          <w:rFonts w:ascii="Arial" w:hAnsi="Arial" w:cs="Arial"/>
          <w:sz w:val="22"/>
        </w:rPr>
        <w:t>numatyt</w:t>
      </w:r>
      <w:r w:rsidR="00227D50">
        <w:rPr>
          <w:rFonts w:ascii="Arial" w:hAnsi="Arial" w:cs="Arial"/>
          <w:sz w:val="22"/>
        </w:rPr>
        <w:t>a</w:t>
      </w:r>
      <w:r w:rsidR="00227D50" w:rsidRPr="00ED1736">
        <w:rPr>
          <w:rFonts w:ascii="Arial" w:hAnsi="Arial" w:cs="Arial"/>
          <w:sz w:val="22"/>
        </w:rPr>
        <w:t xml:space="preserve">s </w:t>
      </w:r>
      <w:bookmarkStart w:id="4" w:name="_Hlk96798227"/>
      <w:r w:rsidR="00227D50">
        <w:rPr>
          <w:rFonts w:ascii="Arial" w:hAnsi="Arial" w:cs="Arial"/>
          <w:sz w:val="22"/>
        </w:rPr>
        <w:t>Paslaugas</w:t>
      </w:r>
      <w:r w:rsidR="00227D50" w:rsidRPr="00ED1736">
        <w:rPr>
          <w:rFonts w:ascii="Arial" w:hAnsi="Arial" w:cs="Arial"/>
          <w:sz w:val="22"/>
        </w:rPr>
        <w:t xml:space="preserve"> </w:t>
      </w:r>
      <w:r w:rsidRPr="00ED1736">
        <w:rPr>
          <w:rFonts w:ascii="Arial" w:hAnsi="Arial" w:cs="Arial"/>
          <w:sz w:val="22"/>
        </w:rPr>
        <w:t xml:space="preserve">vykdys darbuotojų saugos ir sveikatos, geležinkelio transporto eismo saugos, priešgaisrinės ir civilinės saugos, aplinkosaugos, elektrosaugos teisės aktų reikalavimus, kad </w:t>
      </w:r>
      <w:r w:rsidR="000941D9">
        <w:rPr>
          <w:rFonts w:ascii="Arial" w:hAnsi="Arial" w:cs="Arial"/>
          <w:sz w:val="22"/>
        </w:rPr>
        <w:t>paslaugos</w:t>
      </w:r>
      <w:r w:rsidRPr="00ED1736">
        <w:rPr>
          <w:rFonts w:ascii="Arial" w:hAnsi="Arial" w:cs="Arial"/>
          <w:sz w:val="22"/>
        </w:rPr>
        <w:t xml:space="preserve"> bus atliekam</w:t>
      </w:r>
      <w:r w:rsidR="000941D9">
        <w:rPr>
          <w:rFonts w:ascii="Arial" w:hAnsi="Arial" w:cs="Arial"/>
          <w:sz w:val="22"/>
        </w:rPr>
        <w:t>os</w:t>
      </w:r>
      <w:r w:rsidRPr="00ED1736">
        <w:rPr>
          <w:rFonts w:ascii="Arial" w:hAnsi="Arial" w:cs="Arial"/>
          <w:sz w:val="22"/>
        </w:rPr>
        <w:t xml:space="preserve"> teisėtai bei saugiai, užtikrinant sklandų geležinkelių transporto eismą, laikantis visų lokalinių teisės aktų, PO perduotų teikėjui reikalavimų</w:t>
      </w:r>
      <w:bookmarkEnd w:id="4"/>
      <w:r w:rsidR="001751A8">
        <w:rPr>
          <w:rFonts w:ascii="Arial" w:hAnsi="Arial" w:cs="Arial"/>
          <w:sz w:val="22"/>
        </w:rPr>
        <w:t>.</w:t>
      </w:r>
      <w:r w:rsidR="008954AA">
        <w:rPr>
          <w:rFonts w:ascii="Arial" w:hAnsi="Arial" w:cs="Arial"/>
          <w:sz w:val="22"/>
        </w:rPr>
        <w:t xml:space="preserve"> Teikėjas turi užtikrinti, kad</w:t>
      </w:r>
      <w:r>
        <w:rPr>
          <w:rFonts w:ascii="Arial" w:hAnsi="Arial" w:cs="Arial"/>
          <w:sz w:val="22"/>
        </w:rPr>
        <w:t xml:space="preserve"> </w:t>
      </w:r>
      <w:r w:rsidRPr="00ED1736">
        <w:rPr>
          <w:rFonts w:ascii="Arial" w:hAnsi="Arial" w:cs="Arial"/>
          <w:sz w:val="22"/>
        </w:rPr>
        <w:t>vykdy</w:t>
      </w:r>
      <w:r w:rsidR="008954AA">
        <w:rPr>
          <w:rFonts w:ascii="Arial" w:hAnsi="Arial" w:cs="Arial"/>
          <w:sz w:val="22"/>
        </w:rPr>
        <w:t>s</w:t>
      </w:r>
      <w:r w:rsidRPr="00ED1736">
        <w:rPr>
          <w:rFonts w:ascii="Arial" w:hAnsi="Arial" w:cs="Arial"/>
          <w:sz w:val="22"/>
        </w:rPr>
        <w:t xml:space="preserve"> reguliarų </w:t>
      </w:r>
      <w:r w:rsidR="005644EF">
        <w:rPr>
          <w:rFonts w:ascii="Arial" w:hAnsi="Arial" w:cs="Arial"/>
          <w:sz w:val="22"/>
        </w:rPr>
        <w:t>Paslaugas teiksiančių</w:t>
      </w:r>
      <w:r w:rsidRPr="00ED1736">
        <w:rPr>
          <w:rFonts w:ascii="Arial" w:hAnsi="Arial" w:cs="Arial"/>
          <w:sz w:val="22"/>
        </w:rPr>
        <w:t xml:space="preserve"> darbuotojų apmokymą</w:t>
      </w:r>
      <w:r w:rsidRPr="00ED1736">
        <w:rPr>
          <w:rStyle w:val="FootnoteReference"/>
          <w:rFonts w:ascii="Arial" w:hAnsi="Arial" w:cs="Arial"/>
          <w:sz w:val="22"/>
        </w:rPr>
        <w:footnoteReference w:id="60"/>
      </w:r>
      <w:r w:rsidRPr="00ED1736">
        <w:rPr>
          <w:rFonts w:ascii="Arial" w:hAnsi="Arial" w:cs="Arial"/>
          <w:sz w:val="22"/>
        </w:rPr>
        <w:t xml:space="preserve">. Teikėjas atsako už </w:t>
      </w:r>
      <w:r w:rsidR="005644EF" w:rsidRPr="005644EF">
        <w:rPr>
          <w:rFonts w:ascii="Arial" w:hAnsi="Arial" w:cs="Arial"/>
          <w:sz w:val="22"/>
        </w:rPr>
        <w:t>Paslaugas teiksiančių</w:t>
      </w:r>
      <w:r w:rsidRPr="00ED1736">
        <w:rPr>
          <w:rFonts w:ascii="Arial" w:hAnsi="Arial" w:cs="Arial"/>
          <w:sz w:val="22"/>
        </w:rPr>
        <w:t xml:space="preserve"> darbuotojų saugos darbe, priešgaisrinės saugos, darbą geležinkelio apsaugos zonoje reglamentuojančių taisyklių, aplinkosaugos ir higienos norminių aktų reikalavimų laikymąsi teikiant paslaugas objektuose. Teikėjas </w:t>
      </w:r>
      <w:r w:rsidR="005644EF" w:rsidRPr="005644EF">
        <w:rPr>
          <w:rFonts w:ascii="Arial" w:hAnsi="Arial" w:cs="Arial"/>
          <w:sz w:val="22"/>
        </w:rPr>
        <w:t>Paslaugas teiksianči</w:t>
      </w:r>
      <w:r w:rsidR="005644EF">
        <w:rPr>
          <w:rFonts w:ascii="Arial" w:hAnsi="Arial" w:cs="Arial"/>
          <w:sz w:val="22"/>
        </w:rPr>
        <w:t xml:space="preserve">us </w:t>
      </w:r>
      <w:r w:rsidRPr="00ED1736">
        <w:rPr>
          <w:rFonts w:ascii="Arial" w:hAnsi="Arial" w:cs="Arial"/>
          <w:sz w:val="22"/>
        </w:rPr>
        <w:t xml:space="preserve"> darbuotojus instruktuoja, moko ir supažindina su PO objektais, funkcinėmis zonomis, </w:t>
      </w:r>
      <w:r w:rsidR="00FB57DD">
        <w:rPr>
          <w:rFonts w:ascii="Arial" w:hAnsi="Arial" w:cs="Arial"/>
          <w:sz w:val="22"/>
        </w:rPr>
        <w:t xml:space="preserve">lokomotyvų </w:t>
      </w:r>
      <w:r w:rsidRPr="00ED1736">
        <w:rPr>
          <w:rFonts w:ascii="Arial" w:hAnsi="Arial" w:cs="Arial"/>
          <w:sz w:val="22"/>
        </w:rPr>
        <w:t>vidaus patalpomis, saugiais maršrutais, priešgaisriniu evakuaciniu planu, kurį pateikia PO.</w:t>
      </w:r>
    </w:p>
    <w:p w14:paraId="6FB0E146" w14:textId="33097FAA" w:rsidR="00ED1736" w:rsidRPr="00ED1736" w:rsidRDefault="00ED1736"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rPr>
        <w:t xml:space="preserve">Teikėjas turi užtikrinti </w:t>
      </w:r>
      <w:r w:rsidR="00AA5696">
        <w:rPr>
          <w:rFonts w:ascii="Arial" w:hAnsi="Arial" w:cs="Arial"/>
          <w:sz w:val="22"/>
        </w:rPr>
        <w:t xml:space="preserve">paslaugas teiksiančių </w:t>
      </w:r>
      <w:r w:rsidRPr="00ED1736">
        <w:rPr>
          <w:rFonts w:ascii="Arial" w:hAnsi="Arial" w:cs="Arial"/>
          <w:sz w:val="22"/>
        </w:rPr>
        <w:t>darbuotojų supažindinimą su paslaugų teikimo vietomis, apimtimis, periodiškumu, reikalavimais ir reikalaujamais paslaugų rezultatais.</w:t>
      </w:r>
    </w:p>
    <w:p w14:paraId="6FBF2B58" w14:textId="494E4671" w:rsidR="00ED1736" w:rsidRPr="00ED1736" w:rsidRDefault="00ED1736"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lang w:eastAsia="lt-LT"/>
        </w:rPr>
        <w:t xml:space="preserve">Teikėjas turi užtikrinti, kad </w:t>
      </w:r>
      <w:r w:rsidRPr="00900BAB">
        <w:rPr>
          <w:rFonts w:ascii="Arial" w:hAnsi="Arial" w:cs="Arial"/>
          <w:sz w:val="22"/>
          <w:lang w:eastAsia="lt-LT"/>
        </w:rPr>
        <w:t>jo</w:t>
      </w:r>
      <w:r w:rsidRPr="00ED1736">
        <w:rPr>
          <w:rFonts w:ascii="Arial" w:hAnsi="Arial" w:cs="Arial"/>
          <w:sz w:val="22"/>
          <w:lang w:eastAsia="lt-LT"/>
        </w:rPr>
        <w:t xml:space="preserve"> </w:t>
      </w:r>
      <w:r w:rsidR="00FB01D6">
        <w:rPr>
          <w:rFonts w:ascii="Arial" w:hAnsi="Arial" w:cs="Arial"/>
          <w:sz w:val="22"/>
          <w:lang w:eastAsia="lt-LT"/>
        </w:rPr>
        <w:t>ir/ar subrangovo</w:t>
      </w:r>
      <w:r w:rsidRPr="00ED1736">
        <w:rPr>
          <w:rFonts w:ascii="Arial" w:hAnsi="Arial" w:cs="Arial"/>
          <w:sz w:val="22"/>
          <w:lang w:eastAsia="lt-LT"/>
        </w:rPr>
        <w:t xml:space="preserve"> darbuotojai turėtų pakankamai reikiamos įrangos, priemonių ir inventoriaus, reikalingam savalaikiam kokybiškam paslaugų atlikimui, atitinkančiam šio pirkimo dokumentų pateiktus reikalavimus.</w:t>
      </w:r>
    </w:p>
    <w:p w14:paraId="13EEC4FC" w14:textId="4643D85F" w:rsidR="00ED1736" w:rsidRPr="00ED1736" w:rsidRDefault="005F7407"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Pr>
          <w:rFonts w:ascii="Arial" w:hAnsi="Arial" w:cs="Arial"/>
          <w:noProof/>
          <w:sz w:val="22"/>
          <w:lang w:bidi="ar-DZ"/>
        </w:rPr>
        <w:t>Paslaugas teiksiantys</w:t>
      </w:r>
      <w:r w:rsidRPr="00ED1736">
        <w:rPr>
          <w:rFonts w:ascii="Arial" w:hAnsi="Arial" w:cs="Arial"/>
          <w:noProof/>
          <w:sz w:val="22"/>
          <w:lang w:bidi="ar-DZ"/>
        </w:rPr>
        <w:t xml:space="preserve"> </w:t>
      </w:r>
      <w:r w:rsidR="00ED1736" w:rsidRPr="00ED1736">
        <w:rPr>
          <w:rFonts w:ascii="Arial" w:hAnsi="Arial" w:cs="Arial"/>
          <w:noProof/>
          <w:sz w:val="22"/>
          <w:lang w:bidi="ar-DZ"/>
        </w:rPr>
        <w:t>darbuotojai turi būti apmokyti taikyti pasirinktas valymo technologijas, naudoti valymo inventorių ir valymo priemones, identifikuoti nešvarumus ir taršą, suteikti reikalaujamus PO rezultatus.</w:t>
      </w:r>
      <w:r w:rsidR="00ED1736" w:rsidRPr="00ED1736">
        <w:rPr>
          <w:rFonts w:ascii="Arial" w:hAnsi="Arial" w:cs="Arial"/>
          <w:sz w:val="22"/>
          <w:lang w:eastAsia="lt-LT"/>
        </w:rPr>
        <w:t xml:space="preserve"> Visa įranga, inventorius ir valymo bei dezinfekcijos priemonės turi būti pateikiamos darbuotojams su aiškiomis naudojimo ir dozavimo instrukcijomis. </w:t>
      </w:r>
      <w:r w:rsidR="00ED1736" w:rsidRPr="00ED1736">
        <w:rPr>
          <w:rFonts w:ascii="Arial" w:hAnsi="Arial" w:cs="Arial"/>
          <w:sz w:val="22"/>
        </w:rPr>
        <w:t xml:space="preserve">Teikėjo darbuotojai turi būti apmokyti ir turėti valymo ir higienos įgūdžių bei žinių, reikalingų reikalaujamoms valymo ir priežiūros paslaugų užduotims atlikti, įskaitant 5.26 p. pateiktus reikalavimus. Teikėjas turi apmokyti </w:t>
      </w:r>
      <w:r w:rsidR="00FB01D6" w:rsidRPr="00FB01D6">
        <w:rPr>
          <w:rFonts w:ascii="Arial" w:hAnsi="Arial" w:cs="Arial"/>
          <w:sz w:val="22"/>
        </w:rPr>
        <w:t>Paslaugas teiksianči</w:t>
      </w:r>
      <w:r w:rsidR="00D24A08">
        <w:rPr>
          <w:rFonts w:ascii="Arial" w:hAnsi="Arial" w:cs="Arial"/>
          <w:sz w:val="22"/>
        </w:rPr>
        <w:t>us</w:t>
      </w:r>
      <w:r w:rsidR="00ED1736" w:rsidRPr="00ED1736">
        <w:rPr>
          <w:rFonts w:ascii="Arial" w:hAnsi="Arial" w:cs="Arial"/>
          <w:sz w:val="22"/>
        </w:rPr>
        <w:t xml:space="preserve"> darbuotoją iki tol, kol darbuotojui yra leidžiama dirbti be tiesioginės teikėjo priežiūros</w:t>
      </w:r>
      <w:r w:rsidR="00ED1736" w:rsidRPr="00ED1736">
        <w:rPr>
          <w:rStyle w:val="FootnoteReference"/>
          <w:rFonts w:ascii="Arial" w:hAnsi="Arial" w:cs="Arial"/>
          <w:sz w:val="22"/>
        </w:rPr>
        <w:footnoteReference w:id="61"/>
      </w:r>
      <w:r w:rsidR="00ED1736" w:rsidRPr="00ED1736">
        <w:rPr>
          <w:rFonts w:ascii="Arial" w:hAnsi="Arial" w:cs="Arial"/>
          <w:sz w:val="22"/>
        </w:rPr>
        <w:t xml:space="preserve">. Esant kompetencijų stygiui, teikėjas turi mokyti darbuotoją papildomai, užtikrinant, kad </w:t>
      </w:r>
      <w:r w:rsidR="00C13F1D" w:rsidRPr="00C13F1D">
        <w:rPr>
          <w:rFonts w:ascii="Arial" w:hAnsi="Arial" w:cs="Arial"/>
          <w:sz w:val="22"/>
        </w:rPr>
        <w:t xml:space="preserve">Paslaugų teikimo </w:t>
      </w:r>
      <w:r w:rsidR="00ED1736" w:rsidRPr="00ED1736">
        <w:rPr>
          <w:rFonts w:ascii="Arial" w:hAnsi="Arial" w:cs="Arial"/>
          <w:sz w:val="22"/>
        </w:rPr>
        <w:t xml:space="preserve">metu toks darbuotojas turėtų tiesioginę teikėjo priežiūrą. </w:t>
      </w:r>
    </w:p>
    <w:p w14:paraId="23B7512A" w14:textId="6EAF2940" w:rsidR="00ED1736" w:rsidRPr="00ED1736" w:rsidRDefault="00ED1736"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rPr>
        <w:t>Teikėjas turi užtikrinti, kad darbuotojai, atliekantys valymo ir priežiūros paslaugas, naudodami valymo, priežiūros ir dezinfekcijos priemones, laikytųsi gamintojo saugos duomenų lapuose (toliau – SDL) ir kitose instrukcijose</w:t>
      </w:r>
      <w:r w:rsidRPr="00ED1736">
        <w:rPr>
          <w:rStyle w:val="FootnoteReference"/>
          <w:rFonts w:ascii="Arial" w:hAnsi="Arial" w:cs="Arial"/>
          <w:sz w:val="22"/>
        </w:rPr>
        <w:footnoteReference w:id="62"/>
      </w:r>
      <w:r w:rsidRPr="00ED1736">
        <w:rPr>
          <w:rFonts w:ascii="Arial" w:hAnsi="Arial" w:cs="Arial"/>
          <w:sz w:val="22"/>
        </w:rPr>
        <w:t xml:space="preserve"> nurodytų reikalavimų ir rekomendacijų.</w:t>
      </w:r>
    </w:p>
    <w:p w14:paraId="15000BA4" w14:textId="54F3AD7C" w:rsidR="00ED1736" w:rsidRPr="00ED1736" w:rsidRDefault="00ED1736"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rPr>
        <w:t xml:space="preserve">Teikėjas, vadovaujantis teisės aktų reikalavimais įvertinęs profesinę riziką darbo vietose, turi darbuotojus </w:t>
      </w:r>
      <w:r w:rsidRPr="00ED1736">
        <w:rPr>
          <w:rFonts w:ascii="Arial" w:eastAsia="Times New Roman" w:hAnsi="Arial" w:cs="Arial"/>
          <w:sz w:val="22"/>
        </w:rPr>
        <w:t>aprūpinti kolektyvinėmis (jeigu yra poreikis)</w:t>
      </w:r>
      <w:r w:rsidRPr="00ED1736">
        <w:rPr>
          <w:rFonts w:ascii="Arial" w:hAnsi="Arial" w:cs="Arial"/>
          <w:sz w:val="22"/>
        </w:rPr>
        <w:t xml:space="preserve"> ir asmeninėmis apsaugos priemonėmis bei vykdyti jų dėvėjimo kontrolę, aprūpinti pirmosios pagalbos rinkiniais, tvarkingomis darbo priemonėmis  ir visais reikiamais darbo įrankiais, įranga, kad jos būtų naudojamos visų paslaugų teikimo metu. Darbo rūbai turi būti su teikėjo simbolika, vienodos išvaizdos, švarūs</w:t>
      </w:r>
      <w:r w:rsidRPr="00ED1736">
        <w:rPr>
          <w:rStyle w:val="FootnoteReference"/>
          <w:rFonts w:ascii="Arial" w:hAnsi="Arial" w:cs="Arial"/>
          <w:sz w:val="22"/>
        </w:rPr>
        <w:footnoteReference w:id="63"/>
      </w:r>
      <w:r w:rsidRPr="00ED1736">
        <w:rPr>
          <w:rFonts w:ascii="Arial" w:hAnsi="Arial" w:cs="Arial"/>
          <w:sz w:val="22"/>
        </w:rPr>
        <w:t xml:space="preserve">, nesuplyšę bei nepraradę savo apsauginių savybių, reprezentatyvūs, nuolat skalbiami, prižiūrimi, nenublukę ir pan. </w:t>
      </w:r>
    </w:p>
    <w:p w14:paraId="3DB53171" w14:textId="6597F9BB" w:rsidR="00ED1736" w:rsidRPr="00ED1736" w:rsidRDefault="00021A58"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Pr>
          <w:rFonts w:ascii="Arial" w:hAnsi="Arial" w:cs="Arial"/>
          <w:sz w:val="22"/>
        </w:rPr>
        <w:t>D</w:t>
      </w:r>
      <w:r w:rsidR="00ED1736" w:rsidRPr="00ED1736">
        <w:rPr>
          <w:rFonts w:ascii="Arial" w:hAnsi="Arial" w:cs="Arial"/>
          <w:sz w:val="22"/>
        </w:rPr>
        <w:t xml:space="preserve">arbuotojai, tiesiogiai atliekantys valymo ir priežiūros </w:t>
      </w:r>
      <w:r w:rsidR="00227D50">
        <w:rPr>
          <w:rFonts w:ascii="Arial" w:hAnsi="Arial" w:cs="Arial"/>
          <w:sz w:val="22"/>
        </w:rPr>
        <w:t>paslaugas</w:t>
      </w:r>
      <w:r w:rsidR="00ED1736" w:rsidRPr="00ED1736">
        <w:rPr>
          <w:rFonts w:ascii="Arial" w:hAnsi="Arial" w:cs="Arial"/>
          <w:sz w:val="22"/>
        </w:rPr>
        <w:t xml:space="preserve">, turi turėti teikėjo identifikacijos korteles su vardu ir pavarde bei teikėjo rekvizitais ir simbolika. </w:t>
      </w:r>
    </w:p>
    <w:p w14:paraId="6B36A2A0" w14:textId="3D307DDA" w:rsidR="00ED1736" w:rsidRPr="00ED1736" w:rsidRDefault="00ED1736"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rPr>
        <w:t xml:space="preserve">Atliekant paslaugas veikiančio geležinkelio teritorijoje, teikėjo personalas turi dėvėti ne žemesnės nei 2-os klasės gerai matomas įspėjamąsias signalines liemenes arba įspėjamuosius darbo drabužius. </w:t>
      </w:r>
    </w:p>
    <w:p w14:paraId="2A09C784" w14:textId="7CE57AC7" w:rsidR="00ED1736" w:rsidRDefault="002776DA"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Pr>
          <w:rFonts w:ascii="Arial" w:hAnsi="Arial" w:cs="Arial"/>
          <w:sz w:val="22"/>
        </w:rPr>
        <w:t>D</w:t>
      </w:r>
      <w:r w:rsidR="00ED1736" w:rsidRPr="00ED1736">
        <w:rPr>
          <w:rFonts w:ascii="Arial" w:hAnsi="Arial" w:cs="Arial"/>
          <w:sz w:val="22"/>
        </w:rPr>
        <w:t xml:space="preserve">arbuotojai turi visuomet būti etiški, pasitempę, mandagūs, paslaugūs ir laikytis asmens higienos. </w:t>
      </w:r>
    </w:p>
    <w:p w14:paraId="5437E24D" w14:textId="67B95B7D" w:rsidR="00ED1736" w:rsidRPr="00ED1736" w:rsidRDefault="00ED1736"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rPr>
        <w:t xml:space="preserve">Teikėjas turi užtikrinti, kad darbų atlikimo pavojingos zonos, </w:t>
      </w:r>
      <w:r w:rsidRPr="00ED1736">
        <w:rPr>
          <w:rFonts w:ascii="Arial" w:hAnsi="Arial" w:cs="Arial"/>
          <w:sz w:val="22"/>
          <w:lang w:eastAsia="lt-LT"/>
        </w:rPr>
        <w:t>kuriose gali veikti (atsirasti) pavojingi ir/arba kenksmingi veiksniai, būtų aptvertos signaliniais aptvarais ir paženklintos saugos ir sveikatos apsaugos ženklais arba kitaip aiškiai pažymėtos, kad į jas nepatektų PO darbuotojai ir kiti asmenys.</w:t>
      </w:r>
      <w:r w:rsidRPr="00ED1736">
        <w:rPr>
          <w:rStyle w:val="cf01"/>
          <w:rFonts w:ascii="Arial" w:hAnsi="Arial" w:cs="Arial"/>
          <w:sz w:val="22"/>
          <w:szCs w:val="22"/>
          <w:lang w:bidi="lt-LT"/>
        </w:rPr>
        <w:t xml:space="preserve"> K</w:t>
      </w:r>
      <w:r w:rsidRPr="00ED1736">
        <w:rPr>
          <w:rStyle w:val="cf01"/>
          <w:rFonts w:ascii="Arial" w:hAnsi="Arial" w:cs="Arial"/>
          <w:sz w:val="22"/>
          <w:szCs w:val="22"/>
          <w:lang w:eastAsia="lt-LT" w:bidi="lt-LT"/>
        </w:rPr>
        <w:t xml:space="preserve">artu atliekant </w:t>
      </w:r>
      <w:r w:rsidR="00227D50">
        <w:rPr>
          <w:rStyle w:val="cf01"/>
          <w:rFonts w:ascii="Arial" w:hAnsi="Arial" w:cs="Arial"/>
          <w:sz w:val="22"/>
          <w:szCs w:val="22"/>
          <w:lang w:eastAsia="lt-LT" w:bidi="lt-LT"/>
        </w:rPr>
        <w:t>Paslaugas</w:t>
      </w:r>
      <w:r w:rsidR="00227D50" w:rsidRPr="00ED1736">
        <w:rPr>
          <w:rStyle w:val="cf01"/>
          <w:rFonts w:ascii="Arial" w:hAnsi="Arial" w:cs="Arial"/>
          <w:sz w:val="22"/>
          <w:szCs w:val="22"/>
          <w:lang w:eastAsia="lt-LT" w:bidi="lt-LT"/>
        </w:rPr>
        <w:t xml:space="preserve"> </w:t>
      </w:r>
      <w:r w:rsidRPr="00ED1736">
        <w:rPr>
          <w:rStyle w:val="cf01"/>
          <w:rFonts w:ascii="Arial" w:hAnsi="Arial" w:cs="Arial"/>
          <w:sz w:val="22"/>
          <w:szCs w:val="22"/>
          <w:lang w:eastAsia="lt-LT" w:bidi="lt-LT"/>
        </w:rPr>
        <w:t>toje pačioje darbo vietoje su PO darbuotojais, organizuoti darbą taip, kad būtų garantuota visų darbuotojų sauga ir sveikata, neatsižvelgiant į tai, kuriam darbdaviui darbuotojas dirba bei informuoti apie galimus pavojus ir rizikos veiksnius, sukeliamus dėl savo veiklos.</w:t>
      </w:r>
    </w:p>
    <w:p w14:paraId="7EF18B85" w14:textId="327DAE6E" w:rsidR="00ED1736" w:rsidRPr="00ED1736" w:rsidRDefault="00ED1736"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lang w:eastAsia="lt-LT"/>
        </w:rPr>
        <w:lastRenderedPageBreak/>
        <w:t>Teikėjas privalo apmokyti ir reguliariai mokyti darbuotojus teikti kokybiškas valymo paslaugas, nepažeidžiant valomų ir prižiūrimų elementų paviršių ir jų dangų bei įrangos</w:t>
      </w:r>
      <w:r w:rsidRPr="00ED1736">
        <w:rPr>
          <w:rFonts w:ascii="Arial" w:hAnsi="Arial" w:cs="Arial"/>
          <w:sz w:val="22"/>
        </w:rPr>
        <w:t>, toki</w:t>
      </w:r>
      <w:r w:rsidR="002641C8">
        <w:rPr>
          <w:rFonts w:ascii="Arial" w:hAnsi="Arial" w:cs="Arial"/>
          <w:sz w:val="22"/>
        </w:rPr>
        <w:t>os</w:t>
      </w:r>
      <w:r w:rsidRPr="00ED1736">
        <w:rPr>
          <w:rFonts w:ascii="Arial" w:hAnsi="Arial" w:cs="Arial"/>
          <w:sz w:val="22"/>
        </w:rPr>
        <w:t xml:space="preserve"> </w:t>
      </w:r>
      <w:r w:rsidR="002641C8">
        <w:rPr>
          <w:rFonts w:ascii="Arial" w:hAnsi="Arial" w:cs="Arial"/>
          <w:sz w:val="22"/>
        </w:rPr>
        <w:t>paslaugos</w:t>
      </w:r>
      <w:r w:rsidRPr="00ED1736">
        <w:rPr>
          <w:rFonts w:ascii="Arial" w:hAnsi="Arial" w:cs="Arial"/>
          <w:sz w:val="22"/>
        </w:rPr>
        <w:t xml:space="preserve"> turi būti atlikt</w:t>
      </w:r>
      <w:r w:rsidR="002641C8">
        <w:rPr>
          <w:rFonts w:ascii="Arial" w:hAnsi="Arial" w:cs="Arial"/>
          <w:sz w:val="22"/>
        </w:rPr>
        <w:t>os</w:t>
      </w:r>
      <w:r w:rsidRPr="00ED1736">
        <w:rPr>
          <w:rFonts w:ascii="Arial" w:hAnsi="Arial" w:cs="Arial"/>
          <w:sz w:val="22"/>
        </w:rPr>
        <w:t xml:space="preserve"> vadovaujantis gamintojo pateiktomis rekomendacijomis, skirtomis tokių paviršių ir dangų valymui.</w:t>
      </w:r>
    </w:p>
    <w:p w14:paraId="13826E92" w14:textId="0508BFBD" w:rsidR="00ED1736" w:rsidRPr="00ED1736" w:rsidRDefault="00ED1736"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rPr>
        <w:t xml:space="preserve">Teikėjas turi užtikrinti, kad </w:t>
      </w:r>
      <w:r w:rsidRPr="00BE0382">
        <w:rPr>
          <w:rFonts w:ascii="Arial" w:hAnsi="Arial" w:cs="Arial"/>
          <w:sz w:val="22"/>
        </w:rPr>
        <w:t>jo</w:t>
      </w:r>
      <w:r w:rsidRPr="00ED1736">
        <w:rPr>
          <w:rFonts w:ascii="Arial" w:hAnsi="Arial" w:cs="Arial"/>
          <w:sz w:val="22"/>
        </w:rPr>
        <w:t xml:space="preserve"> </w:t>
      </w:r>
      <w:r w:rsidR="00121B57">
        <w:rPr>
          <w:rFonts w:ascii="Arial" w:hAnsi="Arial" w:cs="Arial"/>
          <w:sz w:val="22"/>
        </w:rPr>
        <w:t xml:space="preserve">ir/ar subrangovo </w:t>
      </w:r>
      <w:r w:rsidRPr="00ED1736">
        <w:rPr>
          <w:rFonts w:ascii="Arial" w:hAnsi="Arial" w:cs="Arial"/>
          <w:sz w:val="22"/>
        </w:rPr>
        <w:t>darbuotojai, teikdami paslaugas, kuo ekonomiškiau ir taupiau naudotų vandenį, elektrą ir kitus resursus, būtinus ir reikalingus paslaugų teikimui, įskaitant chemines ir kitas priemones, įrangą bei įrankius.</w:t>
      </w:r>
    </w:p>
    <w:p w14:paraId="0DD89742" w14:textId="78F7452E" w:rsidR="00ED1736" w:rsidRPr="00ED1736" w:rsidRDefault="00F61028"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Pr>
          <w:rFonts w:ascii="Arial" w:hAnsi="Arial" w:cs="Arial"/>
          <w:sz w:val="22"/>
          <w:lang w:eastAsia="lt-LT"/>
        </w:rPr>
        <w:t>D</w:t>
      </w:r>
      <w:r w:rsidR="00ED1736" w:rsidRPr="00ED1736">
        <w:rPr>
          <w:rFonts w:ascii="Arial" w:hAnsi="Arial" w:cs="Arial"/>
          <w:sz w:val="22"/>
          <w:lang w:eastAsia="lt-LT"/>
        </w:rPr>
        <w:t>arbuotojai</w:t>
      </w:r>
      <w:r>
        <w:rPr>
          <w:rFonts w:ascii="Arial" w:hAnsi="Arial" w:cs="Arial"/>
          <w:sz w:val="22"/>
          <w:lang w:eastAsia="lt-LT"/>
        </w:rPr>
        <w:t>,</w:t>
      </w:r>
      <w:r w:rsidR="00ED1736" w:rsidRPr="00ED1736">
        <w:rPr>
          <w:rFonts w:ascii="Arial" w:hAnsi="Arial" w:cs="Arial"/>
          <w:sz w:val="22"/>
          <w:lang w:eastAsia="lt-LT"/>
        </w:rPr>
        <w:t xml:space="preserve"> teikdami paslaugas</w:t>
      </w:r>
      <w:r>
        <w:rPr>
          <w:rFonts w:ascii="Arial" w:hAnsi="Arial" w:cs="Arial"/>
          <w:sz w:val="22"/>
          <w:lang w:eastAsia="lt-LT"/>
        </w:rPr>
        <w:t>,</w:t>
      </w:r>
      <w:r w:rsidR="00ED1736" w:rsidRPr="00ED1736">
        <w:rPr>
          <w:rFonts w:ascii="Arial" w:hAnsi="Arial" w:cs="Arial"/>
          <w:sz w:val="22"/>
          <w:lang w:eastAsia="lt-LT"/>
        </w:rPr>
        <w:t xml:space="preserve"> įprastai turi:</w:t>
      </w:r>
    </w:p>
    <w:p w14:paraId="492F65A4" w14:textId="758BFE2B" w:rsidR="00ED1736" w:rsidRPr="00ED1736" w:rsidRDefault="00ED1736" w:rsidP="00ED1736">
      <w:pPr>
        <w:pStyle w:val="ListParagraph"/>
        <w:numPr>
          <w:ilvl w:val="2"/>
          <w:numId w:val="1"/>
        </w:numPr>
        <w:tabs>
          <w:tab w:val="clear" w:pos="1713"/>
          <w:tab w:val="left" w:pos="426"/>
          <w:tab w:val="left" w:pos="851"/>
          <w:tab w:val="left" w:pos="1276"/>
          <w:tab w:val="num" w:pos="3130"/>
        </w:tabs>
        <w:ind w:left="0" w:firstLine="0"/>
        <w:contextualSpacing w:val="0"/>
        <w:rPr>
          <w:rFonts w:ascii="Arial" w:hAnsi="Arial" w:cs="Arial"/>
          <w:sz w:val="22"/>
          <w:lang w:eastAsia="lt-LT"/>
        </w:rPr>
      </w:pPr>
      <w:r w:rsidRPr="00ED1736">
        <w:rPr>
          <w:rFonts w:ascii="Arial" w:hAnsi="Arial" w:cs="Arial"/>
          <w:sz w:val="22"/>
          <w:lang w:eastAsia="lt-LT"/>
        </w:rPr>
        <w:t>pradėti valym</w:t>
      </w:r>
      <w:r w:rsidR="006A0707">
        <w:rPr>
          <w:rFonts w:ascii="Arial" w:hAnsi="Arial" w:cs="Arial"/>
          <w:sz w:val="22"/>
          <w:lang w:eastAsia="lt-LT"/>
        </w:rPr>
        <w:t>ą</w:t>
      </w:r>
      <w:r w:rsidR="00F61028">
        <w:rPr>
          <w:rFonts w:ascii="Arial" w:hAnsi="Arial" w:cs="Arial"/>
          <w:sz w:val="22"/>
          <w:lang w:eastAsia="lt-LT"/>
        </w:rPr>
        <w:t xml:space="preserve"> </w:t>
      </w:r>
      <w:r w:rsidRPr="00ED1736">
        <w:rPr>
          <w:rFonts w:ascii="Arial" w:hAnsi="Arial" w:cs="Arial"/>
          <w:sz w:val="22"/>
          <w:lang w:eastAsia="lt-LT"/>
        </w:rPr>
        <w:t>nuo švariausių patalpų ir užbaigti nešvariausiomis patalpomis</w:t>
      </w:r>
      <w:r w:rsidRPr="00ED1736">
        <w:rPr>
          <w:rStyle w:val="FootnoteReference"/>
          <w:rFonts w:ascii="Arial" w:hAnsi="Arial" w:cs="Arial"/>
          <w:sz w:val="22"/>
          <w:lang w:eastAsia="lt-LT"/>
        </w:rPr>
        <w:footnoteReference w:id="64"/>
      </w:r>
      <w:r w:rsidRPr="00ED1736">
        <w:rPr>
          <w:rFonts w:ascii="Arial" w:hAnsi="Arial" w:cs="Arial"/>
          <w:sz w:val="22"/>
          <w:lang w:eastAsia="lt-LT"/>
        </w:rPr>
        <w:t>;</w:t>
      </w:r>
    </w:p>
    <w:p w14:paraId="531852A6" w14:textId="77777777" w:rsidR="00ED1736" w:rsidRPr="00ED1736" w:rsidRDefault="00ED1736" w:rsidP="00ED1736">
      <w:pPr>
        <w:pStyle w:val="ListParagraph"/>
        <w:numPr>
          <w:ilvl w:val="2"/>
          <w:numId w:val="1"/>
        </w:numPr>
        <w:tabs>
          <w:tab w:val="clear" w:pos="1713"/>
          <w:tab w:val="left" w:pos="426"/>
          <w:tab w:val="left" w:pos="851"/>
          <w:tab w:val="left" w:pos="1276"/>
          <w:tab w:val="num" w:pos="3130"/>
        </w:tabs>
        <w:ind w:left="0" w:firstLine="0"/>
        <w:contextualSpacing w:val="0"/>
        <w:rPr>
          <w:rFonts w:ascii="Arial" w:hAnsi="Arial" w:cs="Arial"/>
          <w:sz w:val="22"/>
          <w:lang w:eastAsia="lt-LT"/>
        </w:rPr>
      </w:pPr>
      <w:r w:rsidRPr="00ED1736">
        <w:rPr>
          <w:rFonts w:ascii="Arial" w:hAnsi="Arial" w:cs="Arial"/>
          <w:sz w:val="22"/>
          <w:lang w:eastAsia="lt-LT"/>
        </w:rPr>
        <w:t>patalpose esančius paviršius pradėti valyti nuo švariausių ir baigti valyti nešvariausiais</w:t>
      </w:r>
      <w:r w:rsidRPr="00ED1736">
        <w:rPr>
          <w:rStyle w:val="FootnoteReference"/>
          <w:rFonts w:ascii="Arial" w:hAnsi="Arial" w:cs="Arial"/>
          <w:sz w:val="22"/>
          <w:lang w:eastAsia="lt-LT"/>
        </w:rPr>
        <w:footnoteReference w:id="65"/>
      </w:r>
      <w:r w:rsidRPr="00ED1736">
        <w:rPr>
          <w:rFonts w:ascii="Arial" w:hAnsi="Arial" w:cs="Arial"/>
          <w:sz w:val="22"/>
          <w:lang w:eastAsia="lt-LT"/>
        </w:rPr>
        <w:t>;</w:t>
      </w:r>
    </w:p>
    <w:p w14:paraId="722D8F4D" w14:textId="655722A5" w:rsidR="00ED1736" w:rsidRPr="00ED1736" w:rsidRDefault="003F20D4" w:rsidP="00ED1736">
      <w:pPr>
        <w:pStyle w:val="ListParagraph"/>
        <w:numPr>
          <w:ilvl w:val="2"/>
          <w:numId w:val="1"/>
        </w:numPr>
        <w:tabs>
          <w:tab w:val="clear" w:pos="1713"/>
          <w:tab w:val="left" w:pos="426"/>
          <w:tab w:val="left" w:pos="851"/>
          <w:tab w:val="left" w:pos="1276"/>
          <w:tab w:val="num" w:pos="3130"/>
        </w:tabs>
        <w:ind w:left="0" w:firstLine="0"/>
        <w:contextualSpacing w:val="0"/>
        <w:rPr>
          <w:rFonts w:ascii="Arial" w:hAnsi="Arial" w:cs="Arial"/>
          <w:sz w:val="22"/>
          <w:lang w:eastAsia="lt-LT"/>
        </w:rPr>
      </w:pPr>
      <w:r>
        <w:rPr>
          <w:rFonts w:ascii="Arial" w:hAnsi="Arial" w:cs="Arial"/>
          <w:sz w:val="22"/>
          <w:lang w:eastAsia="lt-LT"/>
        </w:rPr>
        <w:t>lo</w:t>
      </w:r>
      <w:r w:rsidR="00E06107">
        <w:rPr>
          <w:rFonts w:ascii="Arial" w:hAnsi="Arial" w:cs="Arial"/>
          <w:sz w:val="22"/>
          <w:lang w:eastAsia="lt-LT"/>
        </w:rPr>
        <w:t>komotyvų</w:t>
      </w:r>
      <w:r w:rsidR="00ED1736" w:rsidRPr="00ED1736">
        <w:rPr>
          <w:rFonts w:ascii="Arial" w:hAnsi="Arial" w:cs="Arial"/>
          <w:sz w:val="22"/>
          <w:lang w:eastAsia="lt-LT"/>
        </w:rPr>
        <w:t xml:space="preserve"> patalpose esantys elementai ir jų paviršių dangos turi būti valomos ir dezinfekuojami nuo viršaus link apačios</w:t>
      </w:r>
      <w:r w:rsidR="00ED1736" w:rsidRPr="00ED1736">
        <w:rPr>
          <w:rStyle w:val="FootnoteReference"/>
          <w:rFonts w:ascii="Arial" w:hAnsi="Arial" w:cs="Arial"/>
          <w:sz w:val="22"/>
          <w:lang w:eastAsia="lt-LT"/>
        </w:rPr>
        <w:footnoteReference w:id="66"/>
      </w:r>
      <w:r w:rsidR="00ED1736" w:rsidRPr="00ED1736">
        <w:rPr>
          <w:rFonts w:ascii="Arial" w:hAnsi="Arial" w:cs="Arial"/>
          <w:sz w:val="22"/>
          <w:lang w:eastAsia="lt-LT"/>
        </w:rPr>
        <w:t>;</w:t>
      </w:r>
    </w:p>
    <w:p w14:paraId="0DDB1B3D" w14:textId="044DBFF3" w:rsidR="00ED1736" w:rsidRPr="00ED1736" w:rsidRDefault="00E06107" w:rsidP="00ED1736">
      <w:pPr>
        <w:pStyle w:val="ListParagraph"/>
        <w:numPr>
          <w:ilvl w:val="2"/>
          <w:numId w:val="1"/>
        </w:numPr>
        <w:tabs>
          <w:tab w:val="clear" w:pos="1713"/>
          <w:tab w:val="left" w:pos="426"/>
          <w:tab w:val="left" w:pos="851"/>
          <w:tab w:val="left" w:pos="1276"/>
          <w:tab w:val="num" w:pos="3130"/>
        </w:tabs>
        <w:ind w:left="0" w:firstLine="0"/>
        <w:contextualSpacing w:val="0"/>
        <w:rPr>
          <w:rFonts w:ascii="Arial" w:hAnsi="Arial" w:cs="Arial"/>
          <w:sz w:val="22"/>
          <w:lang w:eastAsia="lt-LT"/>
        </w:rPr>
      </w:pPr>
      <w:r>
        <w:rPr>
          <w:rFonts w:ascii="Arial" w:hAnsi="Arial" w:cs="Arial"/>
          <w:sz w:val="22"/>
          <w:lang w:eastAsia="lt-LT"/>
        </w:rPr>
        <w:t>lokomotyvai</w:t>
      </w:r>
      <w:r w:rsidR="00BB3B73" w:rsidRPr="00ED1736">
        <w:rPr>
          <w:rFonts w:ascii="Arial" w:hAnsi="Arial" w:cs="Arial"/>
          <w:sz w:val="22"/>
          <w:lang w:eastAsia="lt-LT"/>
        </w:rPr>
        <w:t xml:space="preserve"> </w:t>
      </w:r>
      <w:r w:rsidR="00ED1736" w:rsidRPr="00ED1736">
        <w:rPr>
          <w:rFonts w:ascii="Arial" w:hAnsi="Arial" w:cs="Arial"/>
          <w:sz w:val="22"/>
          <w:lang w:eastAsia="lt-LT"/>
        </w:rPr>
        <w:t>su jose esančiais elementais valomi pagal arba prieš laikrodžio rodyklę principu.</w:t>
      </w:r>
      <w:bookmarkStart w:id="5" w:name="_Toc524461949"/>
    </w:p>
    <w:bookmarkEnd w:id="5"/>
    <w:p w14:paraId="29B0BAF1" w14:textId="73E3F1E9" w:rsidR="00ED1736" w:rsidRPr="00ED1736" w:rsidRDefault="0012637F"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Pr>
          <w:rFonts w:ascii="Arial" w:hAnsi="Arial" w:cs="Arial"/>
          <w:sz w:val="22"/>
        </w:rPr>
        <w:t>D</w:t>
      </w:r>
      <w:r w:rsidR="00ED1736" w:rsidRPr="00ED1736">
        <w:rPr>
          <w:rFonts w:ascii="Arial" w:hAnsi="Arial" w:cs="Arial"/>
          <w:sz w:val="22"/>
        </w:rPr>
        <w:t>arbuotojai turi būti apmokyti tinkamai atlikti atliekų tvarkymą pagal nustatytas PO procedūras ir atitinkamus Lietuvos Respublikos teisės aktus.</w:t>
      </w:r>
    </w:p>
    <w:p w14:paraId="7C0089D6" w14:textId="55B13929" w:rsidR="00ED1736" w:rsidRPr="00ED1736" w:rsidRDefault="00ED1736"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lang w:eastAsia="ar-SA"/>
        </w:rPr>
        <w:t>Visi</w:t>
      </w:r>
      <w:r w:rsidRPr="00ED1736" w:rsidDel="0012637F">
        <w:rPr>
          <w:rFonts w:ascii="Arial" w:hAnsi="Arial" w:cs="Arial"/>
          <w:sz w:val="22"/>
          <w:lang w:eastAsia="ar-SA"/>
        </w:rPr>
        <w:t xml:space="preserve"> </w:t>
      </w:r>
      <w:r w:rsidRPr="00ED1736">
        <w:rPr>
          <w:rFonts w:ascii="Arial" w:hAnsi="Arial" w:cs="Arial"/>
          <w:sz w:val="22"/>
          <w:lang w:eastAsia="ar-SA"/>
        </w:rPr>
        <w:t>darbuotojai turi laikytis PO patvirtintų ir taikomų papildomų asmens apsaugos bei higienos reikalavimų:</w:t>
      </w:r>
    </w:p>
    <w:p w14:paraId="3BB4D239" w14:textId="0784C2F6" w:rsidR="00ED1736" w:rsidRPr="00ED1736" w:rsidRDefault="00ED1736" w:rsidP="00ED1736">
      <w:pPr>
        <w:widowControl w:val="0"/>
        <w:numPr>
          <w:ilvl w:val="2"/>
          <w:numId w:val="1"/>
        </w:numPr>
        <w:tabs>
          <w:tab w:val="clear" w:pos="1713"/>
          <w:tab w:val="left" w:pos="709"/>
          <w:tab w:val="num" w:pos="3130"/>
        </w:tabs>
        <w:suppressAutoHyphens/>
        <w:adjustRightInd w:val="0"/>
        <w:ind w:left="0" w:firstLine="0"/>
        <w:contextualSpacing/>
        <w:jc w:val="both"/>
        <w:rPr>
          <w:rFonts w:ascii="Arial" w:hAnsi="Arial" w:cs="Arial"/>
          <w:lang w:eastAsia="ar-SA"/>
        </w:rPr>
      </w:pPr>
      <w:r w:rsidRPr="00ED1736">
        <w:rPr>
          <w:rFonts w:ascii="Arial" w:hAnsi="Arial" w:cs="Arial"/>
          <w:lang w:eastAsia="ar-SA"/>
        </w:rPr>
        <w:t xml:space="preserve">  </w:t>
      </w:r>
      <w:r w:rsidR="0012637F">
        <w:rPr>
          <w:rFonts w:ascii="Arial" w:hAnsi="Arial" w:cs="Arial"/>
          <w:lang w:eastAsia="ar-SA"/>
        </w:rPr>
        <w:t>D</w:t>
      </w:r>
      <w:r w:rsidRPr="00ED1736">
        <w:rPr>
          <w:rFonts w:ascii="Arial" w:hAnsi="Arial" w:cs="Arial"/>
          <w:lang w:eastAsia="ar-SA"/>
        </w:rPr>
        <w:t xml:space="preserve">arbuotojams </w:t>
      </w:r>
      <w:r w:rsidRPr="00ED1736">
        <w:rPr>
          <w:rFonts w:ascii="Arial" w:eastAsiaTheme="minorHAnsi" w:hAnsi="Arial" w:cs="Arial"/>
        </w:rPr>
        <w:t>griežtai draudžiama atvykti į PO objektus, jeigu jie jaučiasi blogai</w:t>
      </w:r>
      <w:r w:rsidRPr="00ED1736">
        <w:rPr>
          <w:rStyle w:val="FootnoteReference"/>
          <w:rFonts w:ascii="Arial" w:eastAsiaTheme="minorHAnsi" w:hAnsi="Arial" w:cs="Arial"/>
        </w:rPr>
        <w:footnoteReference w:id="67"/>
      </w:r>
      <w:r w:rsidRPr="00ED1736">
        <w:rPr>
          <w:rFonts w:ascii="Arial" w:eastAsiaTheme="minorHAnsi" w:hAnsi="Arial" w:cs="Arial"/>
        </w:rPr>
        <w:t>, kūno temperatūra viršija 37,3 °С</w:t>
      </w:r>
      <w:r w:rsidRPr="00ED1736">
        <w:rPr>
          <w:rStyle w:val="FootnoteReference"/>
          <w:rFonts w:ascii="Arial" w:eastAsiaTheme="minorHAnsi" w:hAnsi="Arial" w:cs="Arial"/>
        </w:rPr>
        <w:footnoteReference w:id="68"/>
      </w:r>
      <w:r w:rsidR="00DA4D92">
        <w:rPr>
          <w:rFonts w:ascii="Arial" w:eastAsiaTheme="minorHAnsi" w:hAnsi="Arial" w:cs="Arial"/>
        </w:rPr>
        <w:t>.</w:t>
      </w:r>
      <w:r w:rsidRPr="00ED1736">
        <w:rPr>
          <w:rFonts w:ascii="Arial" w:eastAsiaTheme="minorHAnsi" w:hAnsi="Arial" w:cs="Arial"/>
        </w:rPr>
        <w:t xml:space="preserve"> </w:t>
      </w:r>
    </w:p>
    <w:p w14:paraId="7A50C18D" w14:textId="77777777" w:rsidR="00ED1736" w:rsidRPr="00ED1736" w:rsidRDefault="00ED1736" w:rsidP="00ED1736">
      <w:pPr>
        <w:widowControl w:val="0"/>
        <w:numPr>
          <w:ilvl w:val="2"/>
          <w:numId w:val="1"/>
        </w:numPr>
        <w:tabs>
          <w:tab w:val="clear" w:pos="1713"/>
          <w:tab w:val="left" w:pos="709"/>
          <w:tab w:val="num" w:pos="3130"/>
        </w:tabs>
        <w:suppressAutoHyphens/>
        <w:adjustRightInd w:val="0"/>
        <w:ind w:left="0" w:firstLine="0"/>
        <w:contextualSpacing/>
        <w:jc w:val="both"/>
        <w:rPr>
          <w:rFonts w:ascii="Arial" w:hAnsi="Arial" w:cs="Arial"/>
          <w:lang w:eastAsia="ar-SA"/>
        </w:rPr>
      </w:pPr>
      <w:r w:rsidRPr="00ED1736">
        <w:rPr>
          <w:rFonts w:ascii="Arial" w:eastAsiaTheme="minorHAnsi" w:hAnsi="Arial" w:cs="Arial"/>
        </w:rPr>
        <w:t xml:space="preserve">Atvykus į darbo vietą PO turi teisę reikalauti pasimatuoti kūno temperatūrą ir atitinkamus asmens duomenis registruoti, kiek tai yra susiję ir reikalaujama pagal esamą epidemiologinę situaciją. </w:t>
      </w:r>
    </w:p>
    <w:p w14:paraId="071E2806" w14:textId="2B0AA0B3" w:rsidR="00ED1736" w:rsidRPr="00ED1736" w:rsidRDefault="00ED1736" w:rsidP="00ED1736">
      <w:pPr>
        <w:widowControl w:val="0"/>
        <w:numPr>
          <w:ilvl w:val="2"/>
          <w:numId w:val="1"/>
        </w:numPr>
        <w:tabs>
          <w:tab w:val="clear" w:pos="1713"/>
          <w:tab w:val="left" w:pos="709"/>
          <w:tab w:val="num" w:pos="3130"/>
        </w:tabs>
        <w:suppressAutoHyphens/>
        <w:adjustRightInd w:val="0"/>
        <w:ind w:left="0" w:firstLine="0"/>
        <w:contextualSpacing/>
        <w:jc w:val="both"/>
        <w:rPr>
          <w:rFonts w:ascii="Arial" w:hAnsi="Arial" w:cs="Arial"/>
          <w:lang w:eastAsia="ar-SA"/>
        </w:rPr>
      </w:pPr>
      <w:r w:rsidRPr="00ED1736">
        <w:rPr>
          <w:rFonts w:ascii="Arial" w:eastAsiaTheme="minorHAnsi" w:hAnsi="Arial" w:cs="Arial"/>
        </w:rPr>
        <w:t>PO ir PO objektų naudotojų darbo metu dėvėti AAP</w:t>
      </w:r>
      <w:r w:rsidRPr="00ED1736">
        <w:rPr>
          <w:rStyle w:val="FootnoteReference"/>
          <w:rFonts w:ascii="Arial" w:eastAsiaTheme="minorHAnsi" w:hAnsi="Arial" w:cs="Arial"/>
        </w:rPr>
        <w:footnoteReference w:id="69"/>
      </w:r>
      <w:r w:rsidRPr="00ED1736">
        <w:rPr>
          <w:rFonts w:ascii="Arial" w:eastAsiaTheme="minorHAnsi" w:hAnsi="Arial" w:cs="Arial"/>
        </w:rPr>
        <w:t xml:space="preserve">, atsižvelgiant į tuo metu esamą epidemiologinę situaciją, teisės aktus ir išleistas kompetentingų Lietuvos Respublikos institucijų rekomendacijas; </w:t>
      </w:r>
    </w:p>
    <w:p w14:paraId="28BF5C26" w14:textId="77777777" w:rsidR="00ED1736" w:rsidRPr="00ED1736" w:rsidRDefault="00ED1736" w:rsidP="00ED1736">
      <w:pPr>
        <w:widowControl w:val="0"/>
        <w:numPr>
          <w:ilvl w:val="2"/>
          <w:numId w:val="1"/>
        </w:numPr>
        <w:tabs>
          <w:tab w:val="clear" w:pos="1713"/>
          <w:tab w:val="left" w:pos="709"/>
          <w:tab w:val="num" w:pos="3130"/>
        </w:tabs>
        <w:suppressAutoHyphens/>
        <w:adjustRightInd w:val="0"/>
        <w:ind w:left="0" w:firstLine="0"/>
        <w:contextualSpacing/>
        <w:jc w:val="both"/>
        <w:rPr>
          <w:rFonts w:ascii="Arial" w:hAnsi="Arial" w:cs="Arial"/>
          <w:lang w:eastAsia="ar-SA"/>
        </w:rPr>
      </w:pPr>
      <w:r w:rsidRPr="00ED1736">
        <w:rPr>
          <w:rFonts w:ascii="Arial" w:eastAsiaTheme="minorHAnsi" w:hAnsi="Arial" w:cs="Arial"/>
        </w:rPr>
        <w:t>Paslaugų teikimo metu laikykis griežtos rankų higienos</w:t>
      </w:r>
      <w:r w:rsidRPr="00ED1736">
        <w:rPr>
          <w:rStyle w:val="FootnoteReference"/>
          <w:rFonts w:ascii="Arial" w:eastAsiaTheme="minorHAnsi" w:hAnsi="Arial" w:cs="Arial"/>
        </w:rPr>
        <w:footnoteReference w:id="70"/>
      </w:r>
      <w:r w:rsidRPr="00ED1736">
        <w:rPr>
          <w:rFonts w:ascii="Arial" w:eastAsiaTheme="minorHAnsi" w:hAnsi="Arial" w:cs="Arial"/>
        </w:rPr>
        <w:t>, vengti liesti rankomis veidą, akis, nosį, burną ir kt., laikytis kosėjimo ir čiaudėjimo etiketo bei kitų aktualių kompetentingų institucijų reikalavimų ir rekomendacijų teikėjo sąskaita;</w:t>
      </w:r>
    </w:p>
    <w:p w14:paraId="1967955C" w14:textId="075D7941" w:rsidR="00ED1736" w:rsidRPr="00ED1736" w:rsidRDefault="00576DE8" w:rsidP="00ED1736">
      <w:pPr>
        <w:widowControl w:val="0"/>
        <w:numPr>
          <w:ilvl w:val="2"/>
          <w:numId w:val="1"/>
        </w:numPr>
        <w:tabs>
          <w:tab w:val="clear" w:pos="1713"/>
          <w:tab w:val="left" w:pos="709"/>
          <w:tab w:val="num" w:pos="3130"/>
        </w:tabs>
        <w:suppressAutoHyphens/>
        <w:adjustRightInd w:val="0"/>
        <w:ind w:left="0" w:firstLine="0"/>
        <w:contextualSpacing/>
        <w:jc w:val="both"/>
        <w:rPr>
          <w:rFonts w:ascii="Arial" w:hAnsi="Arial" w:cs="Arial"/>
          <w:lang w:eastAsia="ar-SA"/>
        </w:rPr>
      </w:pPr>
      <w:r w:rsidRPr="00576DE8">
        <w:rPr>
          <w:rFonts w:ascii="Arial" w:eastAsiaTheme="minorHAnsi" w:hAnsi="Arial" w:cs="Arial"/>
        </w:rPr>
        <w:t xml:space="preserve">Paslaugų teikimo </w:t>
      </w:r>
      <w:r w:rsidR="00ED1736" w:rsidRPr="00ED1736">
        <w:rPr>
          <w:rFonts w:ascii="Arial" w:eastAsiaTheme="minorHAnsi" w:hAnsi="Arial" w:cs="Arial"/>
        </w:rPr>
        <w:t>metu, PO gali griežtinti arba švelninti asmens higienos taisykles atsižvelgiant į faktinę šalyje esančią situaciją, susijusią su visuomenės sveikatos apsaugos užtikrinimu.</w:t>
      </w:r>
    </w:p>
    <w:p w14:paraId="35D9A6E4" w14:textId="2D4A2E6D" w:rsidR="00ED1736" w:rsidRPr="00ED1736" w:rsidRDefault="00ED1736"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rPr>
        <w:t>Teikėjas turi užtikrinti, kad</w:t>
      </w:r>
      <w:r w:rsidRPr="00ED1736" w:rsidDel="00527138">
        <w:rPr>
          <w:rFonts w:ascii="Arial" w:hAnsi="Arial" w:cs="Arial"/>
          <w:sz w:val="22"/>
        </w:rPr>
        <w:t xml:space="preserve"> </w:t>
      </w:r>
      <w:r w:rsidRPr="00ED1736">
        <w:rPr>
          <w:rFonts w:ascii="Arial" w:hAnsi="Arial" w:cs="Arial"/>
          <w:sz w:val="22"/>
        </w:rPr>
        <w:t xml:space="preserve">darbuotojai, paskirti dirbti PO </w:t>
      </w:r>
      <w:r w:rsidR="00E06107">
        <w:rPr>
          <w:rFonts w:ascii="Arial" w:hAnsi="Arial" w:cs="Arial"/>
          <w:sz w:val="22"/>
        </w:rPr>
        <w:t>lokomotyvų</w:t>
      </w:r>
      <w:r w:rsidR="00E06107" w:rsidRPr="00ED1736">
        <w:rPr>
          <w:rFonts w:ascii="Arial" w:hAnsi="Arial" w:cs="Arial"/>
          <w:sz w:val="22"/>
        </w:rPr>
        <w:t xml:space="preserve"> </w:t>
      </w:r>
      <w:r w:rsidRPr="00ED1736">
        <w:rPr>
          <w:rFonts w:ascii="Arial" w:hAnsi="Arial" w:cs="Arial"/>
          <w:sz w:val="22"/>
        </w:rPr>
        <w:t>patalpose dirba teisėtai, yra apdrausti valstybiniu socialiniu draudimu, už juos yra laiku sumokami mokesčiai valstybei, jų sveikata yra periodiškai tikrinama, atsižvelgiant į Lietuvos Respublikos teisės aktų reikalavimus, ir turi sveikatos pažymą, leidžiančią dirbti tokio pobūdžio darbą.</w:t>
      </w:r>
    </w:p>
    <w:p w14:paraId="79E442B4" w14:textId="77777777" w:rsidR="00ED1736" w:rsidRPr="00ED1736" w:rsidRDefault="00ED1736" w:rsidP="00ED1736">
      <w:pPr>
        <w:pStyle w:val="ListParagraph"/>
        <w:numPr>
          <w:ilvl w:val="1"/>
          <w:numId w:val="1"/>
        </w:numPr>
        <w:tabs>
          <w:tab w:val="left" w:pos="709"/>
          <w:tab w:val="left" w:pos="851"/>
          <w:tab w:val="num" w:pos="927"/>
          <w:tab w:val="left" w:pos="1134"/>
        </w:tabs>
        <w:ind w:left="0" w:firstLine="0"/>
        <w:rPr>
          <w:rFonts w:ascii="Arial" w:hAnsi="Arial" w:cs="Arial"/>
          <w:sz w:val="22"/>
        </w:rPr>
      </w:pPr>
      <w:r w:rsidRPr="00ED1736">
        <w:rPr>
          <w:rFonts w:ascii="Arial" w:hAnsi="Arial" w:cs="Arial"/>
          <w:sz w:val="22"/>
        </w:rPr>
        <w:t>Teikėjas turi būti darbuotojų, paskirtų atlikti paslaugas, darbdaviu viso Sutarties galiojimo laikotarpiu, išskyrus atvejus, kai teikėjas pasitelkia subteikėjus paslaugų atlikimui.</w:t>
      </w:r>
    </w:p>
    <w:p w14:paraId="44DFF757" w14:textId="2A217133" w:rsidR="00ED1736" w:rsidRPr="00ED1736" w:rsidRDefault="00ED1736" w:rsidP="00ED1736">
      <w:pPr>
        <w:pStyle w:val="ListParagraph"/>
        <w:numPr>
          <w:ilvl w:val="1"/>
          <w:numId w:val="1"/>
        </w:numPr>
        <w:tabs>
          <w:tab w:val="left" w:pos="709"/>
          <w:tab w:val="left" w:pos="851"/>
          <w:tab w:val="num" w:pos="927"/>
          <w:tab w:val="left" w:pos="1134"/>
        </w:tabs>
        <w:ind w:left="0" w:firstLine="0"/>
        <w:rPr>
          <w:rFonts w:ascii="Arial" w:hAnsi="Arial" w:cs="Arial"/>
          <w:sz w:val="22"/>
        </w:rPr>
      </w:pPr>
      <w:r w:rsidRPr="00ED1736">
        <w:rPr>
          <w:rFonts w:ascii="Arial" w:hAnsi="Arial" w:cs="Arial"/>
          <w:sz w:val="22"/>
        </w:rPr>
        <w:t xml:space="preserve">Teikėjas visiškai atsako už </w:t>
      </w:r>
      <w:r w:rsidRPr="000A7617">
        <w:rPr>
          <w:rFonts w:ascii="Arial" w:hAnsi="Arial" w:cs="Arial"/>
          <w:sz w:val="22"/>
        </w:rPr>
        <w:t>savo</w:t>
      </w:r>
      <w:r w:rsidR="000A7617" w:rsidRPr="000A7617">
        <w:rPr>
          <w:rFonts w:ascii="Arial" w:hAnsi="Arial" w:cs="Arial"/>
          <w:sz w:val="22"/>
        </w:rPr>
        <w:t xml:space="preserve"> ir/ar subteikėjų</w:t>
      </w:r>
      <w:r w:rsidRPr="00ED1736">
        <w:rPr>
          <w:rFonts w:ascii="Arial" w:hAnsi="Arial" w:cs="Arial"/>
          <w:sz w:val="22"/>
        </w:rPr>
        <w:t xml:space="preserve"> darbuotojų, teikiančių paslaugas, elgesį ir veiksmus. Teikėjas turi užtikrinti darbuotojų blaivumą (0,00 promilių)</w:t>
      </w:r>
      <w:r w:rsidRPr="00ED1736">
        <w:rPr>
          <w:rFonts w:ascii="Arial" w:eastAsia="Times New Roman" w:hAnsi="Arial" w:cs="Arial"/>
          <w:sz w:val="22"/>
          <w:lang w:eastAsia="ar-SA"/>
        </w:rPr>
        <w:t xml:space="preserve"> </w:t>
      </w:r>
      <w:r w:rsidRPr="00ED1736">
        <w:rPr>
          <w:rFonts w:ascii="Arial" w:hAnsi="Arial" w:cs="Arial"/>
          <w:sz w:val="22"/>
        </w:rPr>
        <w:t>ar neapsvaigimą nuo narkotinių, toksinių ar psichiką veikiančių medžiagų. PO turi teisę dėl pagrįstų priežasčių</w:t>
      </w:r>
      <w:r w:rsidRPr="00ED1736">
        <w:rPr>
          <w:rStyle w:val="FootnoteReference"/>
          <w:rFonts w:ascii="Arial" w:hAnsi="Arial" w:cs="Arial"/>
          <w:sz w:val="22"/>
        </w:rPr>
        <w:footnoteReference w:id="71"/>
      </w:r>
      <w:r w:rsidRPr="00ED1736">
        <w:rPr>
          <w:rFonts w:ascii="Arial" w:hAnsi="Arial" w:cs="Arial"/>
          <w:sz w:val="22"/>
        </w:rPr>
        <w:t xml:space="preserve"> neįleisti tokio teikėjo darbuotojo į PO objektus, apie tokį draudimą nedelsiant informuojant teikėją raštu, ir reikalauti teikėjo nedelsiant, bet ne vėliau kaip tos pačios pamainos metu, pakeisti darbuotoją kitu.</w:t>
      </w:r>
    </w:p>
    <w:p w14:paraId="00AD95A0" w14:textId="0BEE6635" w:rsidR="00ED1736" w:rsidRPr="00ED1736" w:rsidRDefault="00ED1736" w:rsidP="00ED1736">
      <w:pPr>
        <w:pStyle w:val="ListParagraph"/>
        <w:numPr>
          <w:ilvl w:val="1"/>
          <w:numId w:val="1"/>
        </w:numPr>
        <w:tabs>
          <w:tab w:val="left" w:pos="709"/>
          <w:tab w:val="left" w:pos="851"/>
          <w:tab w:val="num" w:pos="927"/>
          <w:tab w:val="left" w:pos="1134"/>
        </w:tabs>
        <w:ind w:left="0" w:firstLine="0"/>
        <w:rPr>
          <w:rFonts w:ascii="Arial" w:hAnsi="Arial" w:cs="Arial"/>
          <w:sz w:val="22"/>
        </w:rPr>
      </w:pPr>
      <w:r w:rsidRPr="00ED1736">
        <w:rPr>
          <w:rFonts w:ascii="Arial" w:hAnsi="Arial" w:cs="Arial"/>
          <w:sz w:val="22"/>
        </w:rPr>
        <w:t xml:space="preserve">Teikėjas sprendžia incidentus, kilusius dėl </w:t>
      </w:r>
      <w:r w:rsidRPr="000A7617">
        <w:rPr>
          <w:rFonts w:ascii="Arial" w:hAnsi="Arial" w:cs="Arial"/>
          <w:sz w:val="22"/>
        </w:rPr>
        <w:t>savo</w:t>
      </w:r>
      <w:r w:rsidRPr="00ED1736">
        <w:rPr>
          <w:rFonts w:ascii="Arial" w:hAnsi="Arial" w:cs="Arial"/>
          <w:sz w:val="22"/>
        </w:rPr>
        <w:t xml:space="preserve"> </w:t>
      </w:r>
      <w:r w:rsidR="000A7617" w:rsidRPr="000A7617">
        <w:rPr>
          <w:rFonts w:ascii="Arial" w:hAnsi="Arial" w:cs="Arial"/>
          <w:sz w:val="22"/>
        </w:rPr>
        <w:t>ir/ar subteikėjų</w:t>
      </w:r>
      <w:r w:rsidRPr="00ED1736">
        <w:rPr>
          <w:rFonts w:ascii="Arial" w:hAnsi="Arial" w:cs="Arial"/>
          <w:sz w:val="22"/>
        </w:rPr>
        <w:t xml:space="preserve"> darbuotojų neblaivumo ar kitais atvejais, vykdo lengvo nelaimingo įvykio darbe, nelaimingo atsitikimo pakeliui į darbą ar iš darbo, susijusius su savo darbuotojais tyrimus, apie sunkų ar mirtiną nelaimingą atsitikimą informuoja Valstybinę darbo inspekciją ir kitas institucijas, vadovaujantis Lietuvos Respublikos Vyriausybės patvirtintais nelaimingų atsitikimų darbe tyrimo ir apskaitos nuostatų reikalavimais.</w:t>
      </w:r>
    </w:p>
    <w:p w14:paraId="1E51D19A" w14:textId="19408B64" w:rsidR="00ED1736" w:rsidRPr="00ED1736" w:rsidRDefault="00ED1736" w:rsidP="00ED1736">
      <w:pPr>
        <w:pStyle w:val="ListParagraph"/>
        <w:numPr>
          <w:ilvl w:val="1"/>
          <w:numId w:val="1"/>
        </w:numPr>
        <w:tabs>
          <w:tab w:val="left" w:pos="709"/>
          <w:tab w:val="left" w:pos="851"/>
          <w:tab w:val="num" w:pos="927"/>
          <w:tab w:val="left" w:pos="1134"/>
        </w:tabs>
        <w:ind w:left="0" w:firstLine="0"/>
        <w:rPr>
          <w:rFonts w:ascii="Arial" w:hAnsi="Arial" w:cs="Arial"/>
          <w:sz w:val="22"/>
        </w:rPr>
      </w:pPr>
      <w:r w:rsidRPr="00ED1736">
        <w:rPr>
          <w:rFonts w:ascii="Arial" w:hAnsi="Arial" w:cs="Arial"/>
          <w:sz w:val="22"/>
        </w:rPr>
        <w:t xml:space="preserve">Teikėjas turi nutraukti </w:t>
      </w:r>
      <w:r w:rsidR="006A0707">
        <w:rPr>
          <w:rFonts w:ascii="Arial" w:hAnsi="Arial" w:cs="Arial"/>
          <w:sz w:val="22"/>
        </w:rPr>
        <w:t>Paslaugų teikimą</w:t>
      </w:r>
      <w:r w:rsidRPr="00ED1736">
        <w:rPr>
          <w:rFonts w:ascii="Arial" w:hAnsi="Arial" w:cs="Arial"/>
          <w:sz w:val="22"/>
        </w:rPr>
        <w:t xml:space="preserve">, jeigu darbo vietoje susidarė situacija, kelianti grėsmę žmonių saugai ir sveikatai ar saugiam geležinkelių transporto eismui, apie tokią situaciją, taip pat apie įvykusį LTG įmonių grupės teritorijoje nelaimingą atsitikimą, eismo įvykį ar apie žalą, daromą ar padarytą LTG grupės įmonių ar teikėjo darbuotojams, samdomiems asmenims nedelsiant, bet ne vėliau kaip per 30 min. nuo tokių susidariusių situacijų, pranešant el. pašto adresu </w:t>
      </w:r>
      <w:r w:rsidRPr="00AE3AE4">
        <w:rPr>
          <w:rFonts w:ascii="Arial" w:hAnsi="Arial" w:cs="Arial"/>
          <w:b/>
          <w:bCs/>
          <w:sz w:val="22"/>
        </w:rPr>
        <w:t>sauga@ltg.lt</w:t>
      </w:r>
    </w:p>
    <w:p w14:paraId="43E2B672" w14:textId="22B86ED7" w:rsidR="00ED1736" w:rsidRPr="00ED1736" w:rsidRDefault="00ED1736" w:rsidP="00ED1736">
      <w:pPr>
        <w:pStyle w:val="ListParagraph"/>
        <w:numPr>
          <w:ilvl w:val="1"/>
          <w:numId w:val="1"/>
        </w:numPr>
        <w:tabs>
          <w:tab w:val="left" w:pos="709"/>
          <w:tab w:val="left" w:pos="851"/>
          <w:tab w:val="num" w:pos="927"/>
          <w:tab w:val="left" w:pos="1134"/>
        </w:tabs>
        <w:ind w:left="0" w:firstLine="0"/>
        <w:rPr>
          <w:rFonts w:ascii="Arial" w:hAnsi="Arial" w:cs="Arial"/>
          <w:sz w:val="22"/>
        </w:rPr>
      </w:pPr>
      <w:r w:rsidRPr="00ED1736">
        <w:rPr>
          <w:rFonts w:ascii="Arial" w:hAnsi="Arial" w:cs="Arial"/>
          <w:sz w:val="22"/>
        </w:rPr>
        <w:t xml:space="preserve">Visos paslaugos turi būti teikiamos reikiamos kvalifikacijos darbuotojų, tai apima visas PO perkamas paslaugas: </w:t>
      </w:r>
    </w:p>
    <w:p w14:paraId="6B7E0CEA" w14:textId="77777777" w:rsidR="00ED1736" w:rsidRPr="00ED1736" w:rsidRDefault="00ED1736" w:rsidP="00ED1736">
      <w:pPr>
        <w:pStyle w:val="ListParagraph"/>
        <w:numPr>
          <w:ilvl w:val="2"/>
          <w:numId w:val="1"/>
        </w:numPr>
        <w:tabs>
          <w:tab w:val="left" w:pos="709"/>
          <w:tab w:val="left" w:pos="851"/>
          <w:tab w:val="left" w:pos="1134"/>
        </w:tabs>
        <w:ind w:left="0" w:firstLine="0"/>
        <w:rPr>
          <w:rFonts w:ascii="Arial" w:hAnsi="Arial" w:cs="Arial"/>
          <w:sz w:val="22"/>
        </w:rPr>
      </w:pPr>
      <w:r w:rsidRPr="00ED1736">
        <w:rPr>
          <w:rFonts w:ascii="Arial" w:hAnsi="Arial" w:cs="Arial"/>
          <w:sz w:val="22"/>
        </w:rPr>
        <w:lastRenderedPageBreak/>
        <w:t xml:space="preserve">Paslaugų teikėjo darbuotojai ir pasitelkti asmenys, kurie teiks paslaugas tiesiogiai arba netiesiogiai susijusias su </w:t>
      </w:r>
      <w:r w:rsidRPr="00EC39B8">
        <w:rPr>
          <w:rFonts w:ascii="Arial" w:hAnsi="Arial" w:cs="Arial"/>
          <w:sz w:val="22"/>
        </w:rPr>
        <w:t>geležinkelių transporto eismu,</w:t>
      </w:r>
      <w:r w:rsidRPr="00ED1736">
        <w:rPr>
          <w:rFonts w:ascii="Arial" w:hAnsi="Arial" w:cs="Arial"/>
          <w:sz w:val="22"/>
        </w:rPr>
        <w:t xml:space="preserve"> iki Paslaugų teikimo vykdymo pradžios, tiekėjo sąskaita, turi būti išlaikę eismo saugos institucijos nustatyta tvarka atitinkantį egzaminą ir gavę elektroninės ir (ar) popierinės formos fizinio asmens, kurio darbas tiesiogiai susijęs su geležinkelių transporto eismu, pažymėjimą arba fizinio asmens, kurio darbas netiesiogiai susijęs su geležinkelių transporto eismu, pažymėjimą, vadovaujantis Lietuvos Respublikos geležinkelių transporto eismo saugos įstatymo </w:t>
      </w:r>
      <w:r w:rsidRPr="008E288A">
        <w:rPr>
          <w:rFonts w:ascii="Arial" w:hAnsi="Arial" w:cs="Arial"/>
          <w:sz w:val="22"/>
        </w:rPr>
        <w:t xml:space="preserve">reikalavimais. Visus šiuos pažymėjimus teikėjas turi pateikti PO prieš pradedant teikti Paslaugas, bet ne vėliau kaip prieš 2 d. d. prieš Paslaugų teikimą. </w:t>
      </w:r>
    </w:p>
    <w:p w14:paraId="5DC258E7" w14:textId="41129BE8" w:rsidR="00ED1736" w:rsidRPr="00ED1736" w:rsidRDefault="00ED1736" w:rsidP="68D83619">
      <w:pPr>
        <w:pStyle w:val="ListParagraph"/>
        <w:numPr>
          <w:ilvl w:val="2"/>
          <w:numId w:val="1"/>
        </w:numPr>
        <w:tabs>
          <w:tab w:val="left" w:pos="709"/>
          <w:tab w:val="left" w:pos="851"/>
          <w:tab w:val="left" w:pos="1134"/>
        </w:tabs>
        <w:ind w:left="0" w:firstLine="0"/>
        <w:rPr>
          <w:rFonts w:ascii="Arial" w:hAnsi="Arial" w:cs="Arial"/>
          <w:sz w:val="22"/>
        </w:rPr>
      </w:pPr>
      <w:r w:rsidRPr="68D83619">
        <w:rPr>
          <w:rFonts w:ascii="Arial" w:hAnsi="Arial" w:cs="Arial"/>
          <w:sz w:val="22"/>
        </w:rPr>
        <w:t xml:space="preserve">Teikėjas turi užtikrinti priemones, neleidžiančias naudojamoms ar sandėliuojamoms darbo priemonėms, medžiagoms, technikai, įrenginiams ar jų dalims atsidurti pavojingojoje geležinkelių zonoje, pažeidžiant geležinkelių statinių artumo gabaritą. Paslaugos, kurios susijusios su geležinkelių transporto eismu ir jų zonomis, privalo būti atliekamos vadovaujantis „335/SS: Infrastruktūros priežiūros ir remonto darbų organizavimo geležinkelio stotyse ir </w:t>
      </w:r>
      <w:proofErr w:type="spellStart"/>
      <w:r w:rsidRPr="68D83619">
        <w:rPr>
          <w:rFonts w:ascii="Arial" w:hAnsi="Arial" w:cs="Arial"/>
          <w:sz w:val="22"/>
        </w:rPr>
        <w:t>tarpstočiuose</w:t>
      </w:r>
      <w:proofErr w:type="spellEnd"/>
      <w:r w:rsidRPr="68D83619">
        <w:rPr>
          <w:rFonts w:ascii="Arial" w:hAnsi="Arial" w:cs="Arial"/>
          <w:sz w:val="22"/>
        </w:rPr>
        <w:t xml:space="preserve">, nenutraukus geležinkelių transporto eismo, taisyklėmis“ ( žr. </w:t>
      </w:r>
      <w:r w:rsidR="00B13578" w:rsidRPr="68D83619">
        <w:rPr>
          <w:rFonts w:ascii="Arial" w:hAnsi="Arial" w:cs="Arial"/>
          <w:sz w:val="22"/>
        </w:rPr>
        <w:t>TS</w:t>
      </w:r>
      <w:r w:rsidRPr="68D83619">
        <w:rPr>
          <w:rFonts w:ascii="Arial" w:hAnsi="Arial" w:cs="Arial"/>
          <w:sz w:val="22"/>
        </w:rPr>
        <w:t xml:space="preserve"> </w:t>
      </w:r>
      <w:r w:rsidR="000A5CFF">
        <w:rPr>
          <w:rFonts w:ascii="Arial" w:hAnsi="Arial" w:cs="Arial"/>
          <w:sz w:val="22"/>
        </w:rPr>
        <w:t>4</w:t>
      </w:r>
      <w:r w:rsidRPr="68D83619">
        <w:rPr>
          <w:rFonts w:ascii="Arial" w:hAnsi="Arial" w:cs="Arial"/>
          <w:sz w:val="22"/>
        </w:rPr>
        <w:t xml:space="preserve"> priedą. Paslaugų teikėjo darbuotojų ir pasitelktų asmenų, kurie teiks Paslaugas geležinkelių kelių ir jų įrenginių apsaugos zonoje (kaip nurodyta Lietuvos Respublikos specialiųjų žemės naudojimo sąlygų įstatymo III skyriaus trečiame skirsnyje), vadovai iki Paslaugų teikimo vykdymo pradžios turi būti apmokyti pagal PO „Ne geležinkelio įmonių darbuotojų saugaus elgesio geležinkelio kelių ir jų įrenginių apsaugos zonose mokymo programą“ ir gavę PO nustatytos P-26 formos pažymėjimus, nebent Šalys raštu susitaria dėl kitokios lygiavertės mokymo tvarkos.</w:t>
      </w:r>
    </w:p>
    <w:p w14:paraId="03D98557" w14:textId="085509A0" w:rsidR="00ED1736" w:rsidRPr="00ED1736" w:rsidRDefault="00ED1736" w:rsidP="00ED1736">
      <w:pPr>
        <w:pStyle w:val="ListParagraph"/>
        <w:numPr>
          <w:ilvl w:val="2"/>
          <w:numId w:val="1"/>
        </w:numPr>
        <w:tabs>
          <w:tab w:val="left" w:pos="709"/>
          <w:tab w:val="left" w:pos="851"/>
          <w:tab w:val="left" w:pos="1134"/>
        </w:tabs>
        <w:ind w:left="0" w:firstLine="0"/>
        <w:rPr>
          <w:rFonts w:ascii="Arial" w:hAnsi="Arial" w:cs="Arial"/>
          <w:sz w:val="22"/>
        </w:rPr>
      </w:pPr>
      <w:r w:rsidRPr="00ED1736">
        <w:rPr>
          <w:rFonts w:ascii="Arial" w:hAnsi="Arial" w:cs="Arial"/>
          <w:sz w:val="22"/>
        </w:rPr>
        <w:t>Paslaugų teikėjo darbuotojai ir pasitelkti asmenys</w:t>
      </w:r>
      <w:r w:rsidRPr="00ED1736">
        <w:rPr>
          <w:rFonts w:ascii="Arial" w:eastAsia="Times New Roman" w:hAnsi="Arial" w:cs="Arial"/>
          <w:sz w:val="22"/>
        </w:rPr>
        <w:t xml:space="preserve"> savo darbdavio nustatyta tvarka turi būti išmokyti ir instruktuoti kaip saugiai atlikti </w:t>
      </w:r>
      <w:r w:rsidR="006A0707">
        <w:rPr>
          <w:rFonts w:ascii="Arial" w:eastAsia="Times New Roman" w:hAnsi="Arial" w:cs="Arial"/>
          <w:sz w:val="22"/>
        </w:rPr>
        <w:t>paslaugas</w:t>
      </w:r>
      <w:r w:rsidR="006A0707" w:rsidRPr="00ED1736">
        <w:rPr>
          <w:rFonts w:ascii="Arial" w:eastAsia="Times New Roman" w:hAnsi="Arial" w:cs="Arial"/>
          <w:sz w:val="22"/>
        </w:rPr>
        <w:t xml:space="preserve"> </w:t>
      </w:r>
      <w:r w:rsidRPr="00ED1736">
        <w:rPr>
          <w:rFonts w:ascii="Arial" w:eastAsia="Times New Roman" w:hAnsi="Arial" w:cs="Arial"/>
          <w:sz w:val="22"/>
        </w:rPr>
        <w:t xml:space="preserve">bei pasirašytinai supažindinti su rizikos veiksniais, nurodytais </w:t>
      </w:r>
      <w:hyperlink r:id="rId12" w:history="1">
        <w:r w:rsidRPr="00ED1736">
          <w:rPr>
            <w:rStyle w:val="Hyperlink"/>
            <w:rFonts w:ascii="Arial" w:eastAsia="Times New Roman" w:hAnsi="Arial" w:cs="Arial"/>
            <w:color w:val="auto"/>
            <w:sz w:val="22"/>
          </w:rPr>
          <w:t>Atmintinėje klientams, rangovams,  atliekantiems darbus ir teikiantiems paslaugas AB „Lietuvos geležinkeliai“ grupės įmonių teritorijoje dėl darbuotojų saugos ir sveikatos reikalavimų</w:t>
        </w:r>
      </w:hyperlink>
      <w:r w:rsidRPr="00ED1736">
        <w:rPr>
          <w:rFonts w:ascii="Arial" w:eastAsia="Times New Roman" w:hAnsi="Arial" w:cs="Arial"/>
          <w:sz w:val="22"/>
        </w:rPr>
        <w:t xml:space="preserve">, </w:t>
      </w:r>
      <w:r w:rsidRPr="00ED1736">
        <w:rPr>
          <w:rFonts w:ascii="Arial" w:hAnsi="Arial" w:cs="Arial"/>
          <w:sz w:val="22"/>
        </w:rPr>
        <w:t>o jų saugos žinios patikrintos darbdavio nustatyta tvarka</w:t>
      </w:r>
      <w:r w:rsidRPr="00ED1736">
        <w:rPr>
          <w:rFonts w:ascii="Arial" w:eastAsia="Times New Roman" w:hAnsi="Arial" w:cs="Arial"/>
          <w:sz w:val="22"/>
        </w:rPr>
        <w:t>.</w:t>
      </w:r>
    </w:p>
    <w:p w14:paraId="4ADD11E7" w14:textId="77777777" w:rsidR="00ED1736" w:rsidRPr="00ED1736" w:rsidRDefault="00ED1736" w:rsidP="00ED1736">
      <w:pPr>
        <w:pStyle w:val="ListParagraph"/>
        <w:tabs>
          <w:tab w:val="left" w:pos="709"/>
          <w:tab w:val="left" w:pos="851"/>
          <w:tab w:val="left" w:pos="1134"/>
          <w:tab w:val="num" w:pos="4329"/>
        </w:tabs>
        <w:ind w:left="0"/>
        <w:rPr>
          <w:rFonts w:ascii="Arial" w:hAnsi="Arial" w:cs="Arial"/>
          <w:sz w:val="22"/>
        </w:rPr>
      </w:pPr>
      <w:r w:rsidRPr="00ED1736">
        <w:rPr>
          <w:rFonts w:ascii="Arial" w:hAnsi="Arial" w:cs="Arial"/>
          <w:sz w:val="22"/>
        </w:rPr>
        <w:t xml:space="preserve"> </w:t>
      </w:r>
    </w:p>
    <w:p w14:paraId="1E04A6B5" w14:textId="77777777" w:rsidR="00ED1736" w:rsidRPr="00ED1736" w:rsidRDefault="00ED1736" w:rsidP="00ED1736">
      <w:pPr>
        <w:pStyle w:val="ListParagraph"/>
        <w:numPr>
          <w:ilvl w:val="0"/>
          <w:numId w:val="45"/>
        </w:numPr>
        <w:tabs>
          <w:tab w:val="left" w:pos="426"/>
          <w:tab w:val="left" w:pos="709"/>
          <w:tab w:val="left" w:pos="993"/>
        </w:tabs>
        <w:rPr>
          <w:rFonts w:ascii="Arial" w:hAnsi="Arial" w:cs="Arial"/>
          <w:b/>
          <w:bCs/>
        </w:rPr>
      </w:pPr>
      <w:r w:rsidRPr="00ED1736">
        <w:rPr>
          <w:rFonts w:ascii="Arial" w:hAnsi="Arial" w:cs="Arial"/>
          <w:b/>
          <w:bCs/>
        </w:rPr>
        <w:t>REIKALAVIMAI KONTROLEI IR PASLAUGŲ ORGANIZAVIMUI</w:t>
      </w:r>
    </w:p>
    <w:p w14:paraId="337C34C9" w14:textId="77777777" w:rsidR="00ED1736" w:rsidRPr="00ED1736" w:rsidRDefault="00ED1736" w:rsidP="00ED1736">
      <w:pPr>
        <w:tabs>
          <w:tab w:val="left" w:pos="709"/>
          <w:tab w:val="left" w:pos="851"/>
          <w:tab w:val="left" w:pos="1134"/>
        </w:tabs>
        <w:jc w:val="both"/>
        <w:rPr>
          <w:rFonts w:ascii="Arial" w:hAnsi="Arial" w:cs="Arial"/>
        </w:rPr>
      </w:pPr>
    </w:p>
    <w:p w14:paraId="3F01E45A" w14:textId="77777777" w:rsidR="00ED1736" w:rsidRPr="00ED1736" w:rsidRDefault="00ED1736" w:rsidP="00ED1736">
      <w:pPr>
        <w:pStyle w:val="ListParagraph"/>
        <w:numPr>
          <w:ilvl w:val="1"/>
          <w:numId w:val="45"/>
        </w:numPr>
        <w:tabs>
          <w:tab w:val="left" w:pos="709"/>
          <w:tab w:val="left" w:pos="851"/>
          <w:tab w:val="left" w:pos="1134"/>
        </w:tabs>
        <w:ind w:left="0" w:firstLine="0"/>
        <w:rPr>
          <w:rFonts w:ascii="Arial" w:hAnsi="Arial" w:cs="Arial"/>
          <w:sz w:val="22"/>
        </w:rPr>
      </w:pPr>
      <w:r w:rsidRPr="00ED1736">
        <w:rPr>
          <w:rFonts w:ascii="Arial" w:hAnsi="Arial" w:cs="Arial"/>
          <w:sz w:val="22"/>
        </w:rPr>
        <w:t>Teikėjas turi paskirti asmenis</w:t>
      </w:r>
      <w:r w:rsidRPr="00ED1736">
        <w:rPr>
          <w:rStyle w:val="FootnoteReference"/>
          <w:rFonts w:ascii="Arial" w:hAnsi="Arial" w:cs="Arial"/>
          <w:sz w:val="22"/>
        </w:rPr>
        <w:footnoteReference w:id="72"/>
      </w:r>
      <w:r w:rsidRPr="00ED1736">
        <w:rPr>
          <w:rFonts w:ascii="Arial" w:hAnsi="Arial" w:cs="Arial"/>
          <w:sz w:val="22"/>
        </w:rPr>
        <w:t>, atsakingus už nuolatinį darbų organizavimą, koordinavimą, reikalavimų ir reikalaujamų pirkimo dokumentuose ir Sutartyje rezultatų suteikimą, kasdieninę kokybės kontrolę, terminų laikymąsi, personalo aprūpinimą medžiagomis bei valymo priemonėmis, darbuotojų apmokymus, reikalui esant jų pakeitimą, kokybės savikontrolę, nuolatinę teikiamų paslaugų priežiūrą ir kitų iškilusių problemų išsprendimą PO objektuose, tokių asmenų kiekį turi įsivertinti pats teikėjas, užtikrindamas PO pateiktų reikalavimų įvykdymą. PO turi būti nuolatos informuojamas apie pakeitimus. PO turi teisę reikalauti teikėjo atlikti pakeitimus darbų ir kokybės kontrolės organizavimo procesuose, jeigu teikėjo sudaryta sistema neatitinka PO reikalavimų.</w:t>
      </w:r>
    </w:p>
    <w:p w14:paraId="55FEBEAC" w14:textId="77777777" w:rsidR="00ED1736" w:rsidRPr="00ED1736" w:rsidRDefault="00ED1736" w:rsidP="00ED1736">
      <w:pPr>
        <w:pStyle w:val="ListParagraph"/>
        <w:numPr>
          <w:ilvl w:val="1"/>
          <w:numId w:val="45"/>
        </w:numPr>
        <w:tabs>
          <w:tab w:val="left" w:pos="709"/>
          <w:tab w:val="left" w:pos="851"/>
          <w:tab w:val="left" w:pos="1134"/>
        </w:tabs>
        <w:ind w:left="0" w:firstLine="0"/>
        <w:rPr>
          <w:rFonts w:ascii="Arial" w:hAnsi="Arial" w:cs="Arial"/>
          <w:sz w:val="22"/>
        </w:rPr>
      </w:pPr>
      <w:r w:rsidRPr="00ED1736">
        <w:rPr>
          <w:rFonts w:ascii="Arial" w:hAnsi="Arial" w:cs="Arial"/>
          <w:sz w:val="22"/>
          <w:shd w:val="clear" w:color="auto" w:fill="FFFFFF"/>
        </w:rPr>
        <w:t>Teikėjo paskirti darbuotojai, atsakingi už objektų valymo darbų organizavimą, užtikrinantys nuolatinę paslaugų teikimo kokybės kontrolę</w:t>
      </w:r>
      <w:r w:rsidRPr="00ED1736">
        <w:rPr>
          <w:rFonts w:ascii="Arial" w:hAnsi="Arial" w:cs="Arial"/>
          <w:b/>
          <w:bCs/>
          <w:sz w:val="22"/>
          <w:shd w:val="clear" w:color="auto" w:fill="FFFFFF"/>
        </w:rPr>
        <w:t xml:space="preserve"> </w:t>
      </w:r>
      <w:r w:rsidRPr="00ED1736">
        <w:rPr>
          <w:rFonts w:ascii="Arial" w:hAnsi="Arial" w:cs="Arial"/>
          <w:sz w:val="22"/>
          <w:shd w:val="clear" w:color="auto" w:fill="FFFFFF"/>
        </w:rPr>
        <w:t>bei nepriekaištingą švarą turi reguliariai</w:t>
      </w:r>
      <w:r w:rsidRPr="00ED1736">
        <w:rPr>
          <w:rStyle w:val="FootnoteReference"/>
          <w:rFonts w:ascii="Arial" w:hAnsi="Arial" w:cs="Arial"/>
          <w:sz w:val="22"/>
          <w:shd w:val="clear" w:color="auto" w:fill="FFFFFF"/>
        </w:rPr>
        <w:footnoteReference w:id="73"/>
      </w:r>
      <w:r w:rsidRPr="00ED1736">
        <w:rPr>
          <w:rFonts w:ascii="Arial" w:hAnsi="Arial" w:cs="Arial"/>
          <w:sz w:val="22"/>
          <w:shd w:val="clear" w:color="auto" w:fill="FFFFFF"/>
        </w:rPr>
        <w:t xml:space="preserve"> lankytis objektuose. </w:t>
      </w:r>
      <w:r w:rsidRPr="00ED1736">
        <w:rPr>
          <w:rFonts w:ascii="Arial" w:hAnsi="Arial" w:cs="Arial"/>
          <w:sz w:val="22"/>
          <w:lang w:eastAsia="lt-LT"/>
        </w:rPr>
        <w:t>Teikėjas turi užtikrinti kasdieninę ir nuolatinę paslaugų kontrolę</w:t>
      </w:r>
      <w:r w:rsidRPr="00ED1736">
        <w:rPr>
          <w:rFonts w:ascii="Arial" w:hAnsi="Arial" w:cs="Arial"/>
          <w:b/>
          <w:bCs/>
          <w:sz w:val="22"/>
          <w:lang w:eastAsia="lt-LT"/>
        </w:rPr>
        <w:t xml:space="preserve"> </w:t>
      </w:r>
      <w:r w:rsidRPr="00ED1736">
        <w:rPr>
          <w:rFonts w:ascii="Arial" w:hAnsi="Arial" w:cs="Arial"/>
          <w:sz w:val="22"/>
          <w:lang w:eastAsia="lt-LT"/>
        </w:rPr>
        <w:t>bei ne žemesnio nei PO reikalaujamo kokybės lygio (KL) palaikymą bei minimalų objekto priimtiną valymo paslaugų kokybės lygio (PKL) suteikimą</w:t>
      </w:r>
      <w:r w:rsidRPr="00ED1736">
        <w:rPr>
          <w:rStyle w:val="FootnoteReference"/>
          <w:rFonts w:ascii="Arial" w:hAnsi="Arial" w:cs="Arial"/>
          <w:sz w:val="22"/>
          <w:lang w:eastAsia="lt-LT"/>
        </w:rPr>
        <w:footnoteReference w:id="74"/>
      </w:r>
      <w:r w:rsidRPr="00ED1736">
        <w:rPr>
          <w:rFonts w:ascii="Arial" w:hAnsi="Arial" w:cs="Arial"/>
          <w:sz w:val="22"/>
          <w:lang w:eastAsia="lt-LT"/>
        </w:rPr>
        <w:t>. Teikėjas taip pat turi užtikrinti nuolatinę ryšio su paslaugas teikiančiais darbuotojais galimybę, teikėjo darbuotojai, atsakingi už Sutarties vykdymą ir administravimą, turi</w:t>
      </w:r>
      <w:r w:rsidRPr="00ED1736">
        <w:rPr>
          <w:rFonts w:ascii="Arial" w:hAnsi="Arial" w:cs="Arial"/>
          <w:sz w:val="22"/>
          <w:shd w:val="clear" w:color="auto" w:fill="FFFFFF"/>
        </w:rPr>
        <w:t xml:space="preserve"> būti pasiekiami teikėjo suteiktomis komunikacijos priemonėmis</w:t>
      </w:r>
      <w:r w:rsidRPr="00ED1736">
        <w:rPr>
          <w:rFonts w:ascii="Arial" w:hAnsi="Arial" w:cs="Arial"/>
          <w:sz w:val="22"/>
        </w:rPr>
        <w:t xml:space="preserve"> visą parą,</w:t>
      </w:r>
      <w:r w:rsidRPr="00ED1736">
        <w:rPr>
          <w:rFonts w:ascii="Arial" w:hAnsi="Arial" w:cs="Arial"/>
          <w:sz w:val="22"/>
          <w:shd w:val="clear" w:color="auto" w:fill="FFFFFF"/>
        </w:rPr>
        <w:t xml:space="preserve"> kiekvieną kalendorinę dieną.</w:t>
      </w:r>
    </w:p>
    <w:p w14:paraId="51C11F52" w14:textId="478E8604" w:rsidR="00ED1736" w:rsidRPr="00ED1736" w:rsidRDefault="00ED1736"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sidRPr="00ED1736">
        <w:rPr>
          <w:rFonts w:ascii="Arial" w:eastAsia="Times New Roman" w:hAnsi="Arial" w:cs="Arial"/>
          <w:sz w:val="22"/>
          <w:highlight w:val="white"/>
        </w:rPr>
        <w:t xml:space="preserve">Teikėjas turi </w:t>
      </w:r>
      <w:r w:rsidRPr="00ED1736">
        <w:rPr>
          <w:rFonts w:ascii="Arial" w:eastAsia="Times New Roman" w:hAnsi="Arial" w:cs="Arial"/>
          <w:sz w:val="22"/>
        </w:rPr>
        <w:t>vykdyti savikontrolės auditus</w:t>
      </w:r>
      <w:r w:rsidRPr="00ED1736">
        <w:rPr>
          <w:rFonts w:ascii="Arial" w:eastAsia="Times New Roman" w:hAnsi="Arial" w:cs="Arial"/>
          <w:sz w:val="22"/>
          <w:highlight w:val="white"/>
        </w:rPr>
        <w:t xml:space="preserve"> ir atlikti objektų, įskaitant lokomotyvų vidaus patalpų paslaugų atitikties įvertinimą pagal pateiktus PO reikalavimus ir dažnius</w:t>
      </w:r>
      <w:r w:rsidRPr="00ED1736">
        <w:rPr>
          <w:rStyle w:val="FootnoteReference"/>
          <w:rFonts w:ascii="Arial" w:eastAsia="Times New Roman" w:hAnsi="Arial" w:cs="Arial"/>
          <w:sz w:val="22"/>
          <w:highlight w:val="white"/>
        </w:rPr>
        <w:footnoteReference w:id="75"/>
      </w:r>
      <w:r w:rsidRPr="00ED1736">
        <w:rPr>
          <w:rFonts w:ascii="Arial" w:eastAsia="Times New Roman" w:hAnsi="Arial" w:cs="Arial"/>
          <w:sz w:val="22"/>
          <w:highlight w:val="white"/>
        </w:rPr>
        <w:t>, rastos neatitiktys turi būti pašalintos per Standarte nurodytus terminus.</w:t>
      </w:r>
    </w:p>
    <w:p w14:paraId="145EBBC4" w14:textId="57B7FF3A" w:rsidR="00ED1736" w:rsidRPr="00ED1736" w:rsidRDefault="00ED1736"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sidRPr="00ED1736">
        <w:rPr>
          <w:rFonts w:ascii="Arial" w:eastAsia="Times New Roman" w:hAnsi="Arial" w:cs="Arial"/>
          <w:sz w:val="22"/>
          <w:highlight w:val="white"/>
        </w:rPr>
        <w:t>Teikėjas turi atlikti atitikties reikalavimams įvertinimą</w:t>
      </w:r>
      <w:r w:rsidRPr="00ED1736">
        <w:rPr>
          <w:rStyle w:val="FootnoteReference"/>
          <w:rFonts w:ascii="Arial" w:eastAsia="Times New Roman" w:hAnsi="Arial" w:cs="Arial"/>
          <w:sz w:val="22"/>
          <w:highlight w:val="white"/>
        </w:rPr>
        <w:footnoteReference w:id="76"/>
      </w:r>
      <w:r w:rsidRPr="00ED1736">
        <w:rPr>
          <w:rFonts w:ascii="Arial" w:eastAsia="Times New Roman" w:hAnsi="Arial" w:cs="Arial"/>
          <w:sz w:val="22"/>
          <w:highlight w:val="white"/>
        </w:rPr>
        <w:t xml:space="preserve"> ne retesniu nei nurodytu Standarte dažnumu. PO turi teisę reikalauti padidinti auditų dažnį teikėjui nesuteikus reikalaujamų rezultatų, teikėjas turi atlikti papildomus auditus be papildomo mokesčio. Visos savikontrolės auditų metu užpildytos tikrinamų vienetų (TV) paslaugų techninės atitikties įvertinimo formos</w:t>
      </w:r>
      <w:r w:rsidRPr="00ED1736">
        <w:rPr>
          <w:rStyle w:val="FootnoteReference"/>
          <w:rFonts w:ascii="Arial" w:eastAsia="Times New Roman" w:hAnsi="Arial" w:cs="Arial"/>
          <w:sz w:val="22"/>
          <w:highlight w:val="white"/>
        </w:rPr>
        <w:footnoteReference w:id="77"/>
      </w:r>
      <w:r w:rsidRPr="00ED1736">
        <w:rPr>
          <w:rFonts w:ascii="Arial" w:eastAsia="Times New Roman" w:hAnsi="Arial" w:cs="Arial"/>
          <w:sz w:val="22"/>
          <w:highlight w:val="white"/>
        </w:rPr>
        <w:t xml:space="preserve"> ir savikontrolės auditų ataskaitos</w:t>
      </w:r>
      <w:r w:rsidRPr="00ED1736">
        <w:rPr>
          <w:rStyle w:val="FootnoteReference"/>
          <w:rFonts w:ascii="Arial" w:eastAsia="Times New Roman" w:hAnsi="Arial" w:cs="Arial"/>
          <w:sz w:val="22"/>
          <w:highlight w:val="white"/>
        </w:rPr>
        <w:footnoteReference w:id="78"/>
      </w:r>
      <w:r w:rsidRPr="00ED1736">
        <w:rPr>
          <w:rFonts w:ascii="Arial" w:eastAsia="Times New Roman" w:hAnsi="Arial" w:cs="Arial"/>
          <w:sz w:val="22"/>
          <w:highlight w:val="white"/>
        </w:rPr>
        <w:t xml:space="preserve"> turi būti perduotos PO ne vėliau nei per 1 darbo dieną nuo tokio atlikto audito, dokumentai persiunčiami PO nurodytu el. paštu arba per PO nurodytą IT sistemą.</w:t>
      </w:r>
      <w:r w:rsidRPr="00ED1736">
        <w:rPr>
          <w:rFonts w:ascii="Arial" w:eastAsia="Times New Roman" w:hAnsi="Arial" w:cs="Arial"/>
          <w:sz w:val="22"/>
        </w:rPr>
        <w:t xml:space="preserve"> </w:t>
      </w:r>
      <w:r w:rsidR="00576DE8" w:rsidRPr="00576DE8">
        <w:rPr>
          <w:rFonts w:ascii="Arial" w:eastAsia="Times New Roman" w:hAnsi="Arial" w:cs="Arial"/>
          <w:sz w:val="22"/>
        </w:rPr>
        <w:t xml:space="preserve">Paslaugų teikimo </w:t>
      </w:r>
      <w:r w:rsidRPr="00ED1736">
        <w:rPr>
          <w:rFonts w:ascii="Arial" w:eastAsia="Times New Roman" w:hAnsi="Arial" w:cs="Arial"/>
          <w:sz w:val="22"/>
        </w:rPr>
        <w:t xml:space="preserve">metu teikėjas </w:t>
      </w:r>
      <w:r w:rsidRPr="00ED1736">
        <w:rPr>
          <w:rFonts w:ascii="Arial" w:eastAsia="Times New Roman" w:hAnsi="Arial" w:cs="Arial"/>
          <w:sz w:val="22"/>
        </w:rPr>
        <w:lastRenderedPageBreak/>
        <w:t xml:space="preserve">turi informuoti PO apie atliekamų savikontrolės auditų datas, bet ne vėliau kaip prieš 5 darbo dienas prieš atliekant tokį kiekvieno objekto savikontrolės auditą. PO turi teisę atsiųsti PO paskirtus asmenis į teikėjo savikontrolės auditus. Jeigu savikontrolės audito metu objekto minimalus priimtinas valymo paslaugų kokybės lygis (PKL) yra nepriimtinas, teikėjas turi atlikti papildomą tokio objekto auditą pagal Standarte nustatytas procedūras, papildomų auditų metu </w:t>
      </w:r>
      <w:r w:rsidRPr="00CA772F">
        <w:rPr>
          <w:rFonts w:ascii="Arial" w:eastAsia="Times New Roman" w:hAnsi="Arial" w:cs="Arial"/>
          <w:sz w:val="22"/>
        </w:rPr>
        <w:t>visos užpildytos tikrinamų vienetų (TV) atitikties įvertinimo formos</w:t>
      </w:r>
      <w:r w:rsidRPr="00CA772F">
        <w:rPr>
          <w:rStyle w:val="FootnoteReference"/>
          <w:rFonts w:ascii="Arial" w:eastAsia="Times New Roman" w:hAnsi="Arial" w:cs="Arial"/>
          <w:sz w:val="22"/>
        </w:rPr>
        <w:footnoteReference w:id="79"/>
      </w:r>
      <w:r w:rsidRPr="00CA772F">
        <w:rPr>
          <w:rFonts w:ascii="Arial" w:eastAsia="Times New Roman" w:hAnsi="Arial" w:cs="Arial"/>
          <w:sz w:val="22"/>
        </w:rPr>
        <w:t xml:space="preserve"> ir savikontrolės auditų ataskaitos</w:t>
      </w:r>
      <w:r w:rsidRPr="00CA772F">
        <w:rPr>
          <w:rStyle w:val="FootnoteReference"/>
          <w:rFonts w:ascii="Arial" w:eastAsia="Times New Roman" w:hAnsi="Arial" w:cs="Arial"/>
          <w:sz w:val="22"/>
        </w:rPr>
        <w:footnoteReference w:id="80"/>
      </w:r>
      <w:r w:rsidRPr="00CA772F">
        <w:rPr>
          <w:rFonts w:ascii="Arial" w:eastAsia="Times New Roman" w:hAnsi="Arial" w:cs="Arial"/>
          <w:sz w:val="22"/>
        </w:rPr>
        <w:t xml:space="preserve"> turi būti perduotos PO </w:t>
      </w:r>
      <w:r w:rsidR="00582613" w:rsidRPr="00582613">
        <w:rPr>
          <w:rFonts w:ascii="Arial" w:eastAsia="Times New Roman" w:hAnsi="Arial" w:cs="Arial"/>
          <w:sz w:val="22"/>
        </w:rPr>
        <w:t>kas mėnesį per 5 darbo dienas po kiekvieno mėnesio pabaigos</w:t>
      </w:r>
      <w:r w:rsidR="00015394">
        <w:rPr>
          <w:rFonts w:ascii="Arial" w:eastAsia="Times New Roman" w:hAnsi="Arial" w:cs="Arial"/>
          <w:sz w:val="22"/>
        </w:rPr>
        <w:t>, nebent susitarta kitaip</w:t>
      </w:r>
      <w:r w:rsidRPr="00CA772F">
        <w:rPr>
          <w:rFonts w:ascii="Arial" w:eastAsia="Times New Roman" w:hAnsi="Arial" w:cs="Arial"/>
          <w:sz w:val="22"/>
        </w:rPr>
        <w:t>, dokumentai persiunčiami PO nurodytu el. paštu arba per PO nurodytą IT sistemą.</w:t>
      </w:r>
    </w:p>
    <w:p w14:paraId="0A303F01" w14:textId="174B3C46" w:rsidR="00ED1736" w:rsidRPr="00ED1736" w:rsidRDefault="00D5662B"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Pr>
          <w:rFonts w:ascii="Arial" w:hAnsi="Arial" w:cs="Arial"/>
          <w:bCs/>
          <w:sz w:val="22"/>
        </w:rPr>
        <w:t>B</w:t>
      </w:r>
      <w:r w:rsidRPr="00ED1736">
        <w:rPr>
          <w:rFonts w:ascii="Arial" w:hAnsi="Arial" w:cs="Arial"/>
          <w:bCs/>
          <w:sz w:val="22"/>
        </w:rPr>
        <w:t xml:space="preserve">et </w:t>
      </w:r>
      <w:r w:rsidR="00ED1736" w:rsidRPr="00ED1736">
        <w:rPr>
          <w:rFonts w:ascii="Arial" w:hAnsi="Arial" w:cs="Arial"/>
          <w:bCs/>
          <w:sz w:val="22"/>
        </w:rPr>
        <w:t xml:space="preserve">kurio paslaugų teikimo metu ar po suteiktos paslaugos </w:t>
      </w:r>
      <w:r w:rsidR="00ED1736" w:rsidRPr="00ED1736">
        <w:rPr>
          <w:rFonts w:ascii="Arial" w:eastAsia="Times New Roman" w:hAnsi="Arial" w:cs="Arial"/>
          <w:sz w:val="22"/>
        </w:rPr>
        <w:t xml:space="preserve">PO paskirti asmenys ir (ar) PO paskirta išorės audito įmonė turi teisę vykdyti neplaninę, planinę ir nuolatinę teikėjo paslaugų kontrolę bei valymo paslaugų efektyvumo įvertinimą šiais būdais ir priemonėmis: a) vykdyti patikrinimą objekto vietose – apžiūrint visas ar atskiras objekto dalis, zonas, patalpas, elementus, esamus paviršius bei tikrinant teikiamas paslaugas ir jų kokybę, registruoti neatitiktis; b) tikrinti teikėjo naudojamą darbo įrangą ir priemones, skirtas paslaugų teikimui, jų atitikimą keliamiems teisės aktų, aplinkosaugos ir sutartiniams reikalavimams ar bendrai tokių paslaugų teikimo praktikai; c) reikalauti, kad teikėjo darbuotojai per teikėjo atsakingą asmenį pateiktų paaiškinimus visais nurodytais klausimais, susijusiais su paslaugų teikimu; d) rašyti, filmuoti, fotografuoti ir (ar) kitomis priemonėmis užfiksuoti paslaugų teikimo eigą, paslaugų teikimo kokybę, pastebėtus trūkumus, neatitikimus ir pan. e) vertinti teikiamą paslaugų rezultatų kokybę vizualiniu būdu pagal Standarte pateiktas procedūras bei nustatyti teikėjo suteiktus kokybės lygius (KL) ir minimalų objekto priimtiną valymo paslaugų kokybės lygį (PKL) bei jų atitiktį PO reikalavimams; f) vertinti teikėjo teikiamas paslaugas ir jų kokybę bei efektyvumą apibrėžtomis metodikomis; g) atlikti </w:t>
      </w:r>
      <w:r w:rsidR="00ED1736" w:rsidRPr="00ED1736">
        <w:rPr>
          <w:rFonts w:ascii="Arial" w:hAnsi="Arial" w:cs="Arial"/>
          <w:sz w:val="22"/>
        </w:rPr>
        <w:t xml:space="preserve">vizualinį faktiškai atliekamų valymo ir priežiūros technologijų vertinimą; g) </w:t>
      </w:r>
      <w:r w:rsidR="00ED1736" w:rsidRPr="00ED1736">
        <w:rPr>
          <w:rFonts w:ascii="Arial" w:eastAsia="Times New Roman" w:hAnsi="Arial" w:cs="Arial"/>
          <w:sz w:val="22"/>
        </w:rPr>
        <w:t>kitais numatytais būdais. Teikėjas turi susipažinti su paslaugų įvertinimo rezultatais ir užregistruotais neatitikimais bei juos pašalinti per PO nurodytą laikotarpį.</w:t>
      </w:r>
    </w:p>
    <w:p w14:paraId="77EDACCD" w14:textId="302C6D54" w:rsidR="00ED1736" w:rsidRPr="00ED1736" w:rsidRDefault="00ED1736" w:rsidP="00ED1736">
      <w:pPr>
        <w:pStyle w:val="ListParagraph"/>
        <w:numPr>
          <w:ilvl w:val="1"/>
          <w:numId w:val="45"/>
        </w:numPr>
        <w:tabs>
          <w:tab w:val="left" w:pos="993"/>
        </w:tabs>
        <w:autoSpaceDE w:val="0"/>
        <w:autoSpaceDN w:val="0"/>
        <w:adjustRightInd w:val="0"/>
        <w:ind w:left="0" w:firstLine="0"/>
        <w:rPr>
          <w:rFonts w:ascii="Arial" w:hAnsi="Arial" w:cs="Arial"/>
          <w:b/>
          <w:bCs/>
          <w:sz w:val="22"/>
        </w:rPr>
      </w:pPr>
      <w:r w:rsidRPr="00ED1736">
        <w:rPr>
          <w:rFonts w:ascii="Arial" w:hAnsi="Arial" w:cs="Arial"/>
          <w:sz w:val="22"/>
        </w:rPr>
        <w:t xml:space="preserve">PO paskirtiems asmenims </w:t>
      </w:r>
      <w:r w:rsidR="00C13F1D" w:rsidRPr="00C13F1D">
        <w:rPr>
          <w:rFonts w:ascii="Arial" w:hAnsi="Arial" w:cs="Arial"/>
          <w:sz w:val="22"/>
        </w:rPr>
        <w:t xml:space="preserve">Paslaugų teikimo </w:t>
      </w:r>
      <w:r w:rsidRPr="00ED1736">
        <w:rPr>
          <w:rFonts w:ascii="Arial" w:hAnsi="Arial" w:cs="Arial"/>
          <w:sz w:val="22"/>
        </w:rPr>
        <w:t>metu patikrinus paslaugų teikimo kokybę ir (ar) nustačius paslaugų teikimo trūkumus arba faktą, jog buvo vėluojama teikti paslaugas, paslaugos iš viso neteikiamos arba pažeidžiami kiti sutartiniai įsipareigojimai – PO teikėjui pateikia pretenziją, surašant neatitikties aktus</w:t>
      </w:r>
      <w:r w:rsidRPr="00ED1736">
        <w:rPr>
          <w:rStyle w:val="FootnoteReference"/>
          <w:rFonts w:ascii="Arial" w:hAnsi="Arial" w:cs="Arial"/>
          <w:sz w:val="22"/>
        </w:rPr>
        <w:footnoteReference w:id="81"/>
      </w:r>
      <w:r w:rsidRPr="00ED1736">
        <w:rPr>
          <w:rFonts w:ascii="Arial" w:hAnsi="Arial" w:cs="Arial"/>
          <w:sz w:val="22"/>
        </w:rPr>
        <w:t xml:space="preserve"> ir persiunčiant jį už Sutarties vykdymą atsakingam teikėjo asmeniui elektroniniu paštu</w:t>
      </w:r>
      <w:r w:rsidRPr="00ED1736">
        <w:rPr>
          <w:rStyle w:val="FootnoteReference"/>
          <w:rFonts w:ascii="Arial" w:hAnsi="Arial" w:cs="Arial"/>
          <w:sz w:val="22"/>
        </w:rPr>
        <w:footnoteReference w:id="82"/>
      </w:r>
      <w:r w:rsidRPr="00ED1736">
        <w:rPr>
          <w:rFonts w:ascii="Arial" w:hAnsi="Arial" w:cs="Arial"/>
          <w:sz w:val="22"/>
        </w:rPr>
        <w:t xml:space="preserve">. </w:t>
      </w:r>
      <w:r w:rsidRPr="00A61B4C">
        <w:rPr>
          <w:rFonts w:ascii="Arial" w:hAnsi="Arial" w:cs="Arial"/>
          <w:sz w:val="22"/>
        </w:rPr>
        <w:t xml:space="preserve">Teikėjas turi pašalinti neatitikties akto formoje </w:t>
      </w:r>
      <w:r w:rsidR="003B4B91" w:rsidRPr="00A61B4C">
        <w:rPr>
          <w:rFonts w:ascii="Arial" w:hAnsi="Arial" w:cs="Arial"/>
          <w:sz w:val="22"/>
        </w:rPr>
        <w:t>ir/ar pretenzijoje</w:t>
      </w:r>
      <w:r w:rsidRPr="00A61B4C">
        <w:rPr>
          <w:rFonts w:ascii="Arial" w:hAnsi="Arial" w:cs="Arial"/>
          <w:sz w:val="22"/>
        </w:rPr>
        <w:t xml:space="preserve"> užregistruotą neatitikį ne vėliau nei </w:t>
      </w:r>
      <w:r w:rsidR="00EF3845" w:rsidRPr="00A61B4C">
        <w:rPr>
          <w:rFonts w:ascii="Arial" w:hAnsi="Arial" w:cs="Arial"/>
          <w:sz w:val="22"/>
        </w:rPr>
        <w:t>nurodyta pretenzijoje</w:t>
      </w:r>
      <w:r w:rsidRPr="00A61B4C">
        <w:rPr>
          <w:rFonts w:ascii="Arial" w:hAnsi="Arial" w:cs="Arial"/>
          <w:sz w:val="22"/>
        </w:rPr>
        <w:t xml:space="preserve"> </w:t>
      </w:r>
      <w:r w:rsidR="00C65A4B" w:rsidRPr="00A61B4C">
        <w:rPr>
          <w:rFonts w:ascii="Arial" w:hAnsi="Arial" w:cs="Arial"/>
          <w:sz w:val="22"/>
        </w:rPr>
        <w:t>laiką</w:t>
      </w:r>
      <w:r w:rsidRPr="00A61B4C">
        <w:rPr>
          <w:rStyle w:val="FootnoteReference"/>
          <w:rFonts w:ascii="Arial" w:hAnsi="Arial" w:cs="Arial"/>
          <w:sz w:val="22"/>
        </w:rPr>
        <w:footnoteReference w:id="83"/>
      </w:r>
      <w:r w:rsidRPr="00A61B4C">
        <w:rPr>
          <w:rFonts w:ascii="Arial" w:hAnsi="Arial" w:cs="Arial"/>
          <w:sz w:val="22"/>
        </w:rPr>
        <w:t>.</w:t>
      </w:r>
      <w:r w:rsidRPr="00ED1736">
        <w:rPr>
          <w:rFonts w:ascii="Arial" w:hAnsi="Arial" w:cs="Arial"/>
          <w:sz w:val="22"/>
        </w:rPr>
        <w:t xml:space="preserve"> Teikėjui nepašalinus neatitikties per PO nurodytą laikotarpį, PO pakartotiniai surašo neatitikties aktą, papildomai pažymėdamas Sutartyje numatytas prievolių užtikrinimo priemones</w:t>
      </w:r>
      <w:r w:rsidRPr="00ED1736">
        <w:rPr>
          <w:rStyle w:val="FootnoteReference"/>
          <w:rFonts w:ascii="Arial" w:hAnsi="Arial" w:cs="Arial"/>
          <w:sz w:val="22"/>
        </w:rPr>
        <w:footnoteReference w:id="84"/>
      </w:r>
      <w:r w:rsidRPr="00ED1736">
        <w:rPr>
          <w:rFonts w:ascii="Arial" w:hAnsi="Arial" w:cs="Arial"/>
          <w:sz w:val="22"/>
        </w:rPr>
        <w:t xml:space="preserve">, kurios taikomos už nepašalintą neatitikį bei reikalaudama pašalinti neatitikį per PO naujai nurodytą laikotarpį. PO turi teisę skirti Sutartyje numatytas prievolių užtikrinimo priemones už </w:t>
      </w:r>
      <w:r w:rsidR="00EC19BC" w:rsidRPr="00EC19BC">
        <w:rPr>
          <w:rFonts w:ascii="Arial" w:hAnsi="Arial" w:cs="Arial"/>
          <w:sz w:val="22"/>
        </w:rPr>
        <w:t>neatitikties akt</w:t>
      </w:r>
      <w:r w:rsidR="00977EBA">
        <w:rPr>
          <w:rFonts w:ascii="Arial" w:hAnsi="Arial" w:cs="Arial"/>
          <w:sz w:val="22"/>
        </w:rPr>
        <w:t>e</w:t>
      </w:r>
      <w:r w:rsidRPr="00ED1736">
        <w:rPr>
          <w:rFonts w:ascii="Arial" w:hAnsi="Arial" w:cs="Arial"/>
          <w:sz w:val="22"/>
        </w:rPr>
        <w:t xml:space="preserve"> </w:t>
      </w:r>
      <w:r w:rsidR="00CD17FA">
        <w:rPr>
          <w:rFonts w:ascii="Arial" w:hAnsi="Arial" w:cs="Arial"/>
          <w:sz w:val="22"/>
        </w:rPr>
        <w:t>užfiksuotą</w:t>
      </w:r>
      <w:r w:rsidR="00BE20CF">
        <w:rPr>
          <w:rFonts w:ascii="Arial" w:hAnsi="Arial" w:cs="Arial"/>
          <w:sz w:val="22"/>
        </w:rPr>
        <w:t xml:space="preserve"> ir </w:t>
      </w:r>
      <w:r w:rsidRPr="00ED1736">
        <w:rPr>
          <w:rFonts w:ascii="Arial" w:hAnsi="Arial" w:cs="Arial"/>
          <w:sz w:val="22"/>
        </w:rPr>
        <w:t>laiku nepašalintą neatitiktį ir</w:t>
      </w:r>
      <w:r w:rsidR="00BE20CF">
        <w:rPr>
          <w:rFonts w:ascii="Arial" w:hAnsi="Arial" w:cs="Arial"/>
          <w:sz w:val="22"/>
        </w:rPr>
        <w:t>/ar</w:t>
      </w:r>
      <w:r w:rsidRPr="00ED1736">
        <w:rPr>
          <w:rFonts w:ascii="Arial" w:hAnsi="Arial" w:cs="Arial"/>
          <w:sz w:val="22"/>
        </w:rPr>
        <w:t xml:space="preserve"> pretenziją bei už kiekvieną</w:t>
      </w:r>
      <w:r w:rsidR="00CB24B8">
        <w:rPr>
          <w:rFonts w:ascii="Arial" w:hAnsi="Arial" w:cs="Arial"/>
          <w:sz w:val="22"/>
        </w:rPr>
        <w:t>,</w:t>
      </w:r>
      <w:r w:rsidRPr="00ED1736">
        <w:rPr>
          <w:rFonts w:ascii="Arial" w:hAnsi="Arial" w:cs="Arial"/>
          <w:sz w:val="22"/>
        </w:rPr>
        <w:t xml:space="preserve"> neatitikties akt</w:t>
      </w:r>
      <w:r w:rsidR="00CB24B8">
        <w:rPr>
          <w:rFonts w:ascii="Arial" w:hAnsi="Arial" w:cs="Arial"/>
          <w:sz w:val="22"/>
        </w:rPr>
        <w:t>e užfiksuot</w:t>
      </w:r>
      <w:r w:rsidR="00170641">
        <w:rPr>
          <w:rFonts w:ascii="Arial" w:hAnsi="Arial" w:cs="Arial"/>
          <w:sz w:val="22"/>
        </w:rPr>
        <w:t>os</w:t>
      </w:r>
      <w:r w:rsidR="00CB24B8">
        <w:rPr>
          <w:rFonts w:ascii="Arial" w:hAnsi="Arial" w:cs="Arial"/>
          <w:sz w:val="22"/>
        </w:rPr>
        <w:t xml:space="preserve"> </w:t>
      </w:r>
      <w:r w:rsidRPr="00ED1736">
        <w:rPr>
          <w:rFonts w:ascii="Arial" w:hAnsi="Arial" w:cs="Arial"/>
          <w:sz w:val="22"/>
        </w:rPr>
        <w:t>neatitikt</w:t>
      </w:r>
      <w:r w:rsidR="00170641">
        <w:rPr>
          <w:rFonts w:ascii="Arial" w:hAnsi="Arial" w:cs="Arial"/>
          <w:sz w:val="22"/>
        </w:rPr>
        <w:t>ies</w:t>
      </w:r>
      <w:r w:rsidRPr="00ED1736">
        <w:rPr>
          <w:rFonts w:ascii="Arial" w:hAnsi="Arial" w:cs="Arial"/>
          <w:sz w:val="22"/>
        </w:rPr>
        <w:t xml:space="preserve"> ir</w:t>
      </w:r>
      <w:r w:rsidR="00CB24B8">
        <w:rPr>
          <w:rFonts w:ascii="Arial" w:hAnsi="Arial" w:cs="Arial"/>
          <w:sz w:val="22"/>
        </w:rPr>
        <w:t>/ar</w:t>
      </w:r>
      <w:r w:rsidRPr="00ED1736">
        <w:rPr>
          <w:rFonts w:ascii="Arial" w:hAnsi="Arial" w:cs="Arial"/>
          <w:sz w:val="22"/>
        </w:rPr>
        <w:t xml:space="preserve"> pretenzijos </w:t>
      </w:r>
      <w:r w:rsidR="007B2A5D" w:rsidRPr="00ED1736">
        <w:rPr>
          <w:rFonts w:ascii="Arial" w:hAnsi="Arial" w:cs="Arial"/>
          <w:sz w:val="22"/>
        </w:rPr>
        <w:t>prale</w:t>
      </w:r>
      <w:r w:rsidR="007B2A5D">
        <w:rPr>
          <w:rFonts w:ascii="Arial" w:hAnsi="Arial" w:cs="Arial"/>
          <w:sz w:val="22"/>
        </w:rPr>
        <w:t>i</w:t>
      </w:r>
      <w:r w:rsidR="00E26129">
        <w:rPr>
          <w:rFonts w:ascii="Arial" w:hAnsi="Arial" w:cs="Arial"/>
          <w:sz w:val="22"/>
        </w:rPr>
        <w:t>stą</w:t>
      </w:r>
      <w:r w:rsidR="007B2A5D" w:rsidRPr="00ED1736">
        <w:rPr>
          <w:rFonts w:ascii="Arial" w:hAnsi="Arial" w:cs="Arial"/>
          <w:sz w:val="22"/>
        </w:rPr>
        <w:t xml:space="preserve"> </w:t>
      </w:r>
      <w:r w:rsidRPr="00ED1736">
        <w:rPr>
          <w:rFonts w:ascii="Arial" w:hAnsi="Arial" w:cs="Arial"/>
          <w:sz w:val="22"/>
        </w:rPr>
        <w:t>pašalinimo laikotarpį iki tol, kol teikėjas pašalins PO nurodytą neatitiktį ir</w:t>
      </w:r>
      <w:r w:rsidR="004201D3">
        <w:rPr>
          <w:rFonts w:ascii="Arial" w:hAnsi="Arial" w:cs="Arial"/>
          <w:sz w:val="22"/>
        </w:rPr>
        <w:t>/ar</w:t>
      </w:r>
      <w:r w:rsidRPr="00ED1736">
        <w:rPr>
          <w:rFonts w:ascii="Arial" w:hAnsi="Arial" w:cs="Arial"/>
          <w:sz w:val="22"/>
        </w:rPr>
        <w:t xml:space="preserve"> pretenziją. PO turi teisę reikalauti teikėjo pateikti atitinkamus įrodymus apie pašalintą neatitiktį ir</w:t>
      </w:r>
      <w:r w:rsidR="00853357">
        <w:rPr>
          <w:rFonts w:ascii="Arial" w:hAnsi="Arial" w:cs="Arial"/>
          <w:sz w:val="22"/>
        </w:rPr>
        <w:t>/ar</w:t>
      </w:r>
      <w:r w:rsidRPr="00ED1736">
        <w:rPr>
          <w:rFonts w:ascii="Arial" w:hAnsi="Arial" w:cs="Arial"/>
          <w:sz w:val="22"/>
        </w:rPr>
        <w:t xml:space="preserve"> pretenziją ir jos pašalinimo laiką</w:t>
      </w:r>
      <w:r w:rsidRPr="00ED1736">
        <w:rPr>
          <w:rStyle w:val="FootnoteReference"/>
          <w:rFonts w:ascii="Arial" w:hAnsi="Arial" w:cs="Arial"/>
          <w:sz w:val="22"/>
        </w:rPr>
        <w:footnoteReference w:id="85"/>
      </w:r>
      <w:r w:rsidRPr="00ED1736">
        <w:rPr>
          <w:rFonts w:ascii="Arial" w:hAnsi="Arial" w:cs="Arial"/>
          <w:sz w:val="22"/>
        </w:rPr>
        <w:t>.</w:t>
      </w:r>
    </w:p>
    <w:p w14:paraId="33099E12" w14:textId="77777777" w:rsidR="00ED1736" w:rsidRPr="00ED1736" w:rsidRDefault="00ED1736"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sidRPr="00ED1736">
        <w:rPr>
          <w:rFonts w:ascii="Arial" w:hAnsi="Arial" w:cs="Arial"/>
          <w:sz w:val="22"/>
        </w:rPr>
        <w:t>Atlikdamas paslaugos teikimo patikrinimą, PO tikrina, kaip teikėjas vykdo sutartines paslaugas ir laikosi nustatytų reikalavimų, Standarto ir sutartinių įsipareigojimų. PO paskirti asmenys turi teisę tikrinti teikiamas paslaugas ir jų atitiktį reikalavimas be išankstinio pranešimo, PO turi teisę stebėti ir tikrinti teikėjo teikiamas paslaugas bet kuriuo paslaugų teikimo laikotarpiu. Teikėjas turi suteikti PO reikalaujamą pagalbą dėl bet kokios ataskaitos ar patikrinimo, įskaitant papildomai naudotų, paruoštų ar sukurtų dokumentų, susijusių su teikėjo teikiamomis paslaugas PO objektuose, cheminių ir kitų priemonių naudojimo ataskaitas ir kitą informaciją, susijusią su sutartiniais įsipareigojimais.</w:t>
      </w:r>
      <w:r w:rsidRPr="00ED1736">
        <w:rPr>
          <w:rFonts w:ascii="Arial" w:eastAsia="Times New Roman" w:hAnsi="Arial" w:cs="Arial"/>
          <w:sz w:val="22"/>
        </w:rPr>
        <w:t xml:space="preserve"> </w:t>
      </w:r>
      <w:r w:rsidRPr="00ED1736">
        <w:rPr>
          <w:rFonts w:ascii="Arial" w:hAnsi="Arial" w:cs="Arial"/>
          <w:sz w:val="22"/>
        </w:rPr>
        <w:t xml:space="preserve">Teikėjas įsipareigoja leisti PO paskirtiems asmenims vykdyti paslaugų teikimo ir kokybės kontrolę paslaugų teikimo eigoje, tikrinti pagalbines medžiagas bei žaliavas, jų pirminius įsigijimo dokumentus. </w:t>
      </w:r>
    </w:p>
    <w:p w14:paraId="1301F12F" w14:textId="77777777" w:rsidR="00ED1736" w:rsidRPr="00ED1736" w:rsidRDefault="00ED1736" w:rsidP="00ED1736">
      <w:pPr>
        <w:pStyle w:val="ListParagraph"/>
        <w:numPr>
          <w:ilvl w:val="1"/>
          <w:numId w:val="45"/>
        </w:numPr>
        <w:tabs>
          <w:tab w:val="left" w:pos="993"/>
        </w:tabs>
        <w:autoSpaceDE w:val="0"/>
        <w:autoSpaceDN w:val="0"/>
        <w:adjustRightInd w:val="0"/>
        <w:ind w:left="0" w:firstLine="0"/>
        <w:rPr>
          <w:rFonts w:ascii="Arial" w:hAnsi="Arial" w:cs="Arial"/>
          <w:b/>
          <w:bCs/>
          <w:sz w:val="22"/>
        </w:rPr>
      </w:pPr>
      <w:r w:rsidRPr="00ED1736">
        <w:rPr>
          <w:rFonts w:ascii="Arial" w:hAnsi="Arial" w:cs="Arial"/>
          <w:sz w:val="22"/>
        </w:rPr>
        <w:t xml:space="preserve">PO pareikalavus, bet ne vėliau kaip per 5 d. d., teikėjas turi pateikti naudotų prekių, medžiagų, preparatų, įrangos sertifikatus, saugos duomenų lapus arba jų kopijas, krovinių važtaraščių kopijas, patvirtinančias pristatytų prekių kiekį, reikalingą valymo ir priežiūros paslaugoms atlikti, taip pat </w:t>
      </w:r>
      <w:r w:rsidRPr="00ED1736">
        <w:rPr>
          <w:rFonts w:ascii="Arial" w:hAnsi="Arial" w:cs="Arial"/>
          <w:sz w:val="22"/>
        </w:rPr>
        <w:lastRenderedPageBreak/>
        <w:t>pildomus / vedamus paslaugų apskaitos žurnalus ar kitokios formos ataskaitų kopijas, susijusias su paslaugų teikimu kiekvienam objektui.</w:t>
      </w:r>
    </w:p>
    <w:p w14:paraId="4C8E46FB" w14:textId="77777777" w:rsidR="00ED1736" w:rsidRPr="00ED1736" w:rsidRDefault="00ED1736"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sidRPr="00ED1736">
        <w:rPr>
          <w:rFonts w:ascii="Arial" w:hAnsi="Arial" w:cs="Arial"/>
          <w:sz w:val="22"/>
        </w:rPr>
        <w:t>Teikėjo suteiktos paslaugos yra vertinamos atitikimo ir (ar) neatitikimo reikalavimams pagrindu</w:t>
      </w:r>
      <w:r w:rsidRPr="00ED1736">
        <w:rPr>
          <w:rStyle w:val="FootnoteReference"/>
          <w:rFonts w:ascii="Arial" w:hAnsi="Arial" w:cs="Arial"/>
          <w:sz w:val="22"/>
        </w:rPr>
        <w:footnoteReference w:id="86"/>
      </w:r>
      <w:r w:rsidRPr="00ED1736">
        <w:rPr>
          <w:rFonts w:ascii="Arial" w:hAnsi="Arial" w:cs="Arial"/>
          <w:sz w:val="22"/>
        </w:rPr>
        <w:t>, atsižvelgiant į šioje techninėje specifikacijoje, įskaitant visus jos priedus, Standarte ir kituose pirkimo dokumentuose bei Sutartyje pateiktus reikalavimus.</w:t>
      </w:r>
    </w:p>
    <w:p w14:paraId="57C0BC40" w14:textId="17BCB0F6" w:rsidR="00ED1736" w:rsidRPr="00135BE0" w:rsidRDefault="00ED1736"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sidRPr="00135BE0">
        <w:rPr>
          <w:rFonts w:ascii="Arial" w:hAnsi="Arial" w:cs="Arial"/>
          <w:sz w:val="22"/>
          <w:lang w:eastAsia="lt-LT"/>
        </w:rPr>
        <w:t>Teikėj</w:t>
      </w:r>
      <w:r w:rsidR="00A50D77" w:rsidRPr="00135BE0">
        <w:rPr>
          <w:rFonts w:ascii="Arial" w:hAnsi="Arial" w:cs="Arial"/>
          <w:sz w:val="22"/>
          <w:lang w:eastAsia="lt-LT"/>
        </w:rPr>
        <w:t>as</w:t>
      </w:r>
      <w:r w:rsidRPr="00135BE0">
        <w:rPr>
          <w:rFonts w:ascii="Arial" w:hAnsi="Arial" w:cs="Arial"/>
          <w:sz w:val="22"/>
          <w:lang w:eastAsia="lt-LT"/>
        </w:rPr>
        <w:t xml:space="preserve"> privalo atsižvelgti į PO </w:t>
      </w:r>
      <w:r w:rsidR="00206F11">
        <w:rPr>
          <w:rFonts w:ascii="Arial" w:hAnsi="Arial" w:cs="Arial"/>
          <w:sz w:val="22"/>
          <w:lang w:eastAsia="lt-LT"/>
        </w:rPr>
        <w:t>lokomotyvų</w:t>
      </w:r>
      <w:r w:rsidR="00206F11" w:rsidRPr="00135BE0">
        <w:rPr>
          <w:rFonts w:ascii="Arial" w:hAnsi="Arial" w:cs="Arial"/>
          <w:sz w:val="22"/>
          <w:lang w:eastAsia="lt-LT"/>
        </w:rPr>
        <w:t xml:space="preserve"> </w:t>
      </w:r>
      <w:r w:rsidRPr="00135BE0">
        <w:rPr>
          <w:rFonts w:ascii="Arial" w:hAnsi="Arial" w:cs="Arial"/>
          <w:sz w:val="22"/>
          <w:lang w:eastAsia="lt-LT"/>
        </w:rPr>
        <w:t>patalpų naudotojų, o taip pat bet kokių auditų ar patikrinimų metu pateiktas pastabas teikėjui dėl teikiamų paslaugų ar jų kokybės bei nedelsiant (bet ne ilgiau nei per 24 valandas) imtis priemonių ir jas pašalinti.</w:t>
      </w:r>
    </w:p>
    <w:p w14:paraId="1802C0FD" w14:textId="79BAC67F" w:rsidR="00ED1736" w:rsidRPr="00ED1736" w:rsidRDefault="00ED1736"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sidRPr="00ED1736">
        <w:rPr>
          <w:rFonts w:ascii="Arial" w:eastAsia="Times New Roman" w:hAnsi="Arial" w:cs="Arial"/>
          <w:sz w:val="22"/>
          <w:highlight w:val="white"/>
        </w:rPr>
        <w:t xml:space="preserve">Sutarties vykdymo metu PO paskirti asmenys ir paskirta išorės audito įmonė atliks Standarte numatytus vidinius ir išorės auditus ne retesniu nei nurodytu Standarte dažnumu. PO turi teisę padidinti šių auditų dažnį atsižvelgiant į PO poreikį. Apie tokius auditus teikėjas yra informuojamas prieš </w:t>
      </w:r>
      <w:r w:rsidR="0034055C">
        <w:rPr>
          <w:rFonts w:ascii="Arial" w:eastAsia="Times New Roman" w:hAnsi="Arial" w:cs="Arial"/>
          <w:sz w:val="22"/>
          <w:highlight w:val="white"/>
        </w:rPr>
        <w:t>2</w:t>
      </w:r>
      <w:r w:rsidRPr="00ED1736">
        <w:rPr>
          <w:rFonts w:ascii="Arial" w:eastAsia="Times New Roman" w:hAnsi="Arial" w:cs="Arial"/>
          <w:sz w:val="22"/>
          <w:highlight w:val="white"/>
        </w:rPr>
        <w:t xml:space="preserve"> </w:t>
      </w:r>
      <w:r w:rsidR="0034055C">
        <w:rPr>
          <w:rFonts w:ascii="Arial" w:eastAsia="Times New Roman" w:hAnsi="Arial" w:cs="Arial"/>
          <w:sz w:val="22"/>
          <w:highlight w:val="white"/>
        </w:rPr>
        <w:t>d. d</w:t>
      </w:r>
      <w:r w:rsidRPr="00ED1736">
        <w:rPr>
          <w:rFonts w:ascii="Arial" w:eastAsia="Times New Roman" w:hAnsi="Arial" w:cs="Arial"/>
          <w:sz w:val="22"/>
          <w:highlight w:val="white"/>
        </w:rPr>
        <w:t xml:space="preserve">., teikėjo atsakingas asmuo privalo dalyvauti audituose. </w:t>
      </w:r>
      <w:r w:rsidRPr="00ED1736">
        <w:rPr>
          <w:rFonts w:ascii="Arial" w:hAnsi="Arial" w:cs="Arial"/>
          <w:sz w:val="22"/>
        </w:rPr>
        <w:t xml:space="preserve">Teikėjo atsakingam asmeniui atsisakius dalyvauti šiuose audituose, auditai atliekami be teikėjo atstovo, informuojant teikėją apie audito rezultatus bei taikant sutartines prievolių užtikrinimo priemones. </w:t>
      </w:r>
      <w:r w:rsidRPr="00ED1736">
        <w:rPr>
          <w:rFonts w:ascii="Arial" w:eastAsia="Times New Roman" w:hAnsi="Arial" w:cs="Arial"/>
          <w:sz w:val="22"/>
          <w:highlight w:val="white"/>
        </w:rPr>
        <w:t>Vidiniai ir išorės auditai atliekami pagal Standarte nurodytas procedūras, šių auditų metu užpildytos tikrinamų vienetų (TV) paslaugų techninės atitikties įvertinimo formos</w:t>
      </w:r>
      <w:r w:rsidRPr="00ED1736">
        <w:rPr>
          <w:rStyle w:val="FootnoteReference"/>
          <w:rFonts w:ascii="Arial" w:eastAsia="Times New Roman" w:hAnsi="Arial" w:cs="Arial"/>
          <w:sz w:val="22"/>
          <w:highlight w:val="white"/>
        </w:rPr>
        <w:footnoteReference w:id="87"/>
      </w:r>
      <w:r w:rsidRPr="00ED1736">
        <w:rPr>
          <w:rFonts w:ascii="Arial" w:eastAsia="Times New Roman" w:hAnsi="Arial" w:cs="Arial"/>
          <w:sz w:val="22"/>
          <w:highlight w:val="white"/>
        </w:rPr>
        <w:t xml:space="preserve"> ir (ar) užregistruotos neatitiktys bei šių auditų ataskaitos</w:t>
      </w:r>
      <w:r w:rsidRPr="00ED1736">
        <w:rPr>
          <w:rStyle w:val="FootnoteReference"/>
          <w:rFonts w:ascii="Arial" w:eastAsia="Times New Roman" w:hAnsi="Arial" w:cs="Arial"/>
          <w:sz w:val="22"/>
          <w:highlight w:val="white"/>
        </w:rPr>
        <w:footnoteReference w:id="88"/>
      </w:r>
      <w:r w:rsidRPr="00ED1736">
        <w:rPr>
          <w:rFonts w:ascii="Arial" w:eastAsia="Times New Roman" w:hAnsi="Arial" w:cs="Arial"/>
          <w:sz w:val="22"/>
          <w:highlight w:val="white"/>
        </w:rPr>
        <w:t xml:space="preserve"> yra perduodamos teikėjui ne vėliau nei per 5 darbo dien</w:t>
      </w:r>
      <w:r w:rsidR="00466F4E">
        <w:rPr>
          <w:rFonts w:ascii="Arial" w:eastAsia="Times New Roman" w:hAnsi="Arial" w:cs="Arial"/>
          <w:sz w:val="22"/>
          <w:highlight w:val="white"/>
        </w:rPr>
        <w:t>as</w:t>
      </w:r>
      <w:r w:rsidRPr="00ED1736">
        <w:rPr>
          <w:rFonts w:ascii="Arial" w:eastAsia="Times New Roman" w:hAnsi="Arial" w:cs="Arial"/>
          <w:sz w:val="22"/>
          <w:highlight w:val="white"/>
        </w:rPr>
        <w:t xml:space="preserve"> nuo tokio atlikto audito, dokumentai persiunčiami teikėjui nurodytu el. paštu arba per PO nurodytą IT sistemą.</w:t>
      </w:r>
      <w:r w:rsidRPr="00ED1736">
        <w:rPr>
          <w:rFonts w:ascii="Arial" w:eastAsia="Times New Roman" w:hAnsi="Arial" w:cs="Arial"/>
          <w:sz w:val="22"/>
        </w:rPr>
        <w:t xml:space="preserve"> Jeigu vidinio ar išorinio audito metu objekto minimalus priimtinas valymo paslaugų kokybės lygis (PKL) yra nepriimtinas, PO turi taik</w:t>
      </w:r>
      <w:r w:rsidR="00244D21">
        <w:rPr>
          <w:rFonts w:ascii="Arial" w:eastAsia="Times New Roman" w:hAnsi="Arial" w:cs="Arial"/>
          <w:sz w:val="22"/>
        </w:rPr>
        <w:t>o</w:t>
      </w:r>
      <w:r w:rsidRPr="00ED1736">
        <w:rPr>
          <w:rFonts w:ascii="Arial" w:eastAsia="Times New Roman" w:hAnsi="Arial" w:cs="Arial"/>
          <w:sz w:val="22"/>
        </w:rPr>
        <w:t xml:space="preserve"> numatytas prievolių užtikrinimo priemones bei per 10 d. d. yra atliekamas papildomas tokio objekto auditas</w:t>
      </w:r>
      <w:r w:rsidRPr="00ED1736">
        <w:rPr>
          <w:rStyle w:val="FootnoteReference"/>
          <w:rFonts w:ascii="Arial" w:eastAsia="Times New Roman" w:hAnsi="Arial" w:cs="Arial"/>
          <w:sz w:val="22"/>
        </w:rPr>
        <w:footnoteReference w:id="89"/>
      </w:r>
      <w:r w:rsidRPr="00ED1736">
        <w:rPr>
          <w:rFonts w:ascii="Arial" w:eastAsia="Times New Roman" w:hAnsi="Arial" w:cs="Arial"/>
          <w:sz w:val="22"/>
        </w:rPr>
        <w:t>.</w:t>
      </w:r>
    </w:p>
    <w:p w14:paraId="03B0AEAB" w14:textId="77ADE49D" w:rsidR="00ED1736" w:rsidRPr="00ED1736" w:rsidRDefault="00ED1736"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sidRPr="00ED1736">
        <w:rPr>
          <w:rFonts w:ascii="Arial" w:eastAsia="Times New Roman" w:hAnsi="Arial" w:cs="Arial"/>
          <w:sz w:val="22"/>
        </w:rPr>
        <w:t>PO paskirti asmenys ir (ar) paskirta išorės audito įmonė kartu su teikėju</w:t>
      </w:r>
      <w:r w:rsidRPr="00ED1736">
        <w:rPr>
          <w:rStyle w:val="FootnoteReference"/>
          <w:rFonts w:ascii="Arial" w:eastAsia="Times New Roman" w:hAnsi="Arial" w:cs="Arial"/>
          <w:sz w:val="22"/>
        </w:rPr>
        <w:footnoteReference w:id="90"/>
      </w:r>
      <w:r w:rsidRPr="00ED1736">
        <w:rPr>
          <w:rFonts w:ascii="Arial" w:eastAsia="Times New Roman" w:hAnsi="Arial" w:cs="Arial"/>
          <w:sz w:val="22"/>
        </w:rPr>
        <w:t xml:space="preserve"> turi atlikti papildomą objekto auditą, jeigu objekto priimtinas valymo paslaugų kokybės lygis (PKL) nebuvo priimtinas. T</w:t>
      </w:r>
      <w:r w:rsidRPr="00ED1736">
        <w:rPr>
          <w:rFonts w:ascii="Arial" w:eastAsia="Times New Roman" w:hAnsi="Arial" w:cs="Arial"/>
          <w:sz w:val="22"/>
          <w:highlight w:val="white"/>
        </w:rPr>
        <w:t xml:space="preserve">eikėjo atsakingas asmuo privalo dalyvauti papildomuose audituose. </w:t>
      </w:r>
      <w:r w:rsidRPr="00ED1736">
        <w:rPr>
          <w:rFonts w:ascii="Arial" w:hAnsi="Arial" w:cs="Arial"/>
          <w:sz w:val="22"/>
        </w:rPr>
        <w:t>Teikėjo atsakingam asmeniui atsisakius dalyvauti šiuose audituose, papildomi auditai atliekami be teikėjo atstovo, informuojant teikėją apie audito rezultatus bei taikant sutartines prievolių užtikrinimo priemones</w:t>
      </w:r>
      <w:r w:rsidRPr="00ED1736">
        <w:rPr>
          <w:rFonts w:ascii="Arial" w:eastAsia="Times New Roman" w:hAnsi="Arial" w:cs="Arial"/>
          <w:sz w:val="22"/>
        </w:rPr>
        <w:t>. Papildomi auditai turi būti atlikti ne vėliau kaip per 10 d. d. visuose objektuose, kurie įprasto vidinio ar išorinio audito metu nepasiekia objekto minimalaus priimtino valymo paslaugų kokybės lygio (PKL). Papildomi auditai atliekami pagal Standarte nurodytas procedūras, šių auditų metu užpildytos tikrinamų vienetų (TV) atitikties įvertinimo formos</w:t>
      </w:r>
      <w:r w:rsidRPr="00ED1736">
        <w:rPr>
          <w:rStyle w:val="FootnoteReference"/>
          <w:rFonts w:ascii="Arial" w:eastAsia="Times New Roman" w:hAnsi="Arial" w:cs="Arial"/>
          <w:sz w:val="22"/>
        </w:rPr>
        <w:footnoteReference w:id="91"/>
      </w:r>
      <w:r w:rsidRPr="00ED1736">
        <w:rPr>
          <w:rFonts w:ascii="Arial" w:eastAsia="Times New Roman" w:hAnsi="Arial" w:cs="Arial"/>
          <w:sz w:val="22"/>
        </w:rPr>
        <w:t xml:space="preserve"> ir (ar) užregistruotos neatitiktys bei šių auditų ataskaitos</w:t>
      </w:r>
      <w:r w:rsidRPr="00ED1736">
        <w:rPr>
          <w:rStyle w:val="FootnoteReference"/>
          <w:rFonts w:ascii="Arial" w:eastAsia="Times New Roman" w:hAnsi="Arial" w:cs="Arial"/>
          <w:sz w:val="22"/>
        </w:rPr>
        <w:footnoteReference w:id="92"/>
      </w:r>
      <w:r w:rsidRPr="00ED1736">
        <w:rPr>
          <w:rFonts w:ascii="Arial" w:eastAsia="Times New Roman" w:hAnsi="Arial" w:cs="Arial"/>
          <w:sz w:val="22"/>
        </w:rPr>
        <w:t xml:space="preserve"> yra perduodamos teikėjui ne vėliau nei per 5 d. d. nuo tokio atlikto audito, dokumentai persiunčiami teikėjui nurodytu el. paštu arba per PO nurodytą IT sistemą. Jeigu papildomo audito metu objekto minimalus priimtinas valymo paslaugų kokybės lygis (PKL) yra nepriimtinas, PO taik</w:t>
      </w:r>
      <w:r w:rsidR="00244D21">
        <w:rPr>
          <w:rFonts w:ascii="Arial" w:eastAsia="Times New Roman" w:hAnsi="Arial" w:cs="Arial"/>
          <w:sz w:val="22"/>
        </w:rPr>
        <w:t>o</w:t>
      </w:r>
      <w:r w:rsidRPr="00ED1736">
        <w:rPr>
          <w:rFonts w:ascii="Arial" w:eastAsia="Times New Roman" w:hAnsi="Arial" w:cs="Arial"/>
          <w:sz w:val="22"/>
        </w:rPr>
        <w:t xml:space="preserve"> numatytas prievolių užtikrinimo priemones bei per 10 d. d. yra atliekamas pakartotinis papildomas tokio objekto auditas pagal šiame punkte, Standarte ir pirkimo dokumentuose pateiktus reikalavimus. Kiekvieno objekto papildomi auditai yra atliekami iki tol, kol objektas pasiekia PO reikalaujamą objekto minimalų priimtiną valymo paslaugų kokybės lygį (PKL), už kiekvieną papildomą auditą</w:t>
      </w:r>
      <w:r w:rsidRPr="00ED1736">
        <w:rPr>
          <w:rStyle w:val="FootnoteReference"/>
          <w:rFonts w:ascii="Arial" w:eastAsia="Times New Roman" w:hAnsi="Arial" w:cs="Arial"/>
          <w:sz w:val="22"/>
        </w:rPr>
        <w:footnoteReference w:id="93"/>
      </w:r>
      <w:r w:rsidRPr="00ED1736">
        <w:rPr>
          <w:rFonts w:ascii="Arial" w:eastAsia="Times New Roman" w:hAnsi="Arial" w:cs="Arial"/>
          <w:sz w:val="22"/>
        </w:rPr>
        <w:t>, kurio metu nustatoma, kad objektas nepasiekė minimalaus reikalaujama valymo paslaugų kokybės lygio</w:t>
      </w:r>
      <w:r w:rsidR="0092004D">
        <w:rPr>
          <w:rFonts w:ascii="Arial" w:eastAsia="Times New Roman" w:hAnsi="Arial" w:cs="Arial"/>
          <w:sz w:val="22"/>
        </w:rPr>
        <w:t>.</w:t>
      </w:r>
    </w:p>
    <w:p w14:paraId="609CD9A0" w14:textId="77777777" w:rsidR="00ED1736" w:rsidRPr="00ED1736" w:rsidRDefault="00ED1736"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sidRPr="00ED1736">
        <w:rPr>
          <w:rFonts w:ascii="Arial" w:eastAsia="Times New Roman" w:hAnsi="Arial" w:cs="Arial"/>
          <w:sz w:val="22"/>
        </w:rPr>
        <w:t xml:space="preserve">PO paskirti asmenys turi teisę tikrinti pavienius tikrinamus vienetus (TV) pagal Standarte nurodytas procedūras, nustatant tokių tikrinamų vienetų (TV) kokybės lygio (KL) atitiktį reikalavimams, tokių tikrinimų metu yra pildomos Standarto prieduose nurodytos 1 – 3 formos, užpildytos formos perduodamos teikėjui elektroniniu paštu arba PO nurodytomis IT sistemomis iš karto, bet ne vėliau nei per 24 h. laiko, prašant pašalinti rastus neatitikimus (jeigu tokie buvo rasti) per Standarte nurodytą tokių neatitikimų pašalinimo laiką. </w:t>
      </w:r>
    </w:p>
    <w:p w14:paraId="7C55C296" w14:textId="77777777" w:rsidR="00ED1736" w:rsidRPr="00ED1736" w:rsidRDefault="00ED1736"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sidRPr="00ED1736">
        <w:rPr>
          <w:rFonts w:ascii="Arial" w:hAnsi="Arial" w:cs="Arial"/>
          <w:bCs/>
          <w:sz w:val="22"/>
        </w:rPr>
        <w:t xml:space="preserve">Savikontrolės, vidinio ir išorės auditų metu užregistruotų </w:t>
      </w:r>
      <w:r w:rsidRPr="00ED1736">
        <w:rPr>
          <w:rFonts w:ascii="Arial" w:eastAsia="Times New Roman" w:hAnsi="Arial" w:cs="Arial"/>
          <w:sz w:val="22"/>
          <w:highlight w:val="white"/>
        </w:rPr>
        <w:t>neatitikimų pašalinimo terminai pateikti Standarte, kurių teikėjas privalo laikytis, kai:</w:t>
      </w:r>
    </w:p>
    <w:p w14:paraId="0116F12D" w14:textId="5347032D" w:rsidR="00ED1736" w:rsidRPr="00ED1736" w:rsidRDefault="00ED1736" w:rsidP="00ED1736">
      <w:pPr>
        <w:pStyle w:val="ListParagraph"/>
        <w:numPr>
          <w:ilvl w:val="2"/>
          <w:numId w:val="45"/>
        </w:numPr>
        <w:tabs>
          <w:tab w:val="left" w:pos="993"/>
        </w:tabs>
        <w:autoSpaceDE w:val="0"/>
        <w:autoSpaceDN w:val="0"/>
        <w:adjustRightInd w:val="0"/>
        <w:ind w:left="0" w:firstLine="0"/>
        <w:rPr>
          <w:rFonts w:ascii="Arial" w:hAnsi="Arial" w:cs="Arial"/>
          <w:b/>
          <w:sz w:val="22"/>
        </w:rPr>
      </w:pPr>
      <w:r w:rsidRPr="00ED1736">
        <w:rPr>
          <w:rFonts w:ascii="Arial" w:eastAsia="Times New Roman" w:hAnsi="Arial" w:cs="Arial"/>
          <w:sz w:val="22"/>
          <w:highlight w:val="white"/>
        </w:rPr>
        <w:t xml:space="preserve">labai aukštos rizikos kategorijos (A) funkcinės zonos apima </w:t>
      </w:r>
      <w:r w:rsidR="00F83C26">
        <w:rPr>
          <w:rFonts w:ascii="Arial" w:eastAsia="Times New Roman" w:hAnsi="Arial" w:cs="Arial"/>
          <w:sz w:val="22"/>
          <w:highlight w:val="white"/>
        </w:rPr>
        <w:t>lokomotyvų</w:t>
      </w:r>
      <w:r w:rsidR="00F83C26" w:rsidRPr="00ED1736">
        <w:rPr>
          <w:rFonts w:ascii="Arial" w:eastAsia="Times New Roman" w:hAnsi="Arial" w:cs="Arial"/>
          <w:sz w:val="22"/>
          <w:highlight w:val="white"/>
        </w:rPr>
        <w:t xml:space="preserve"> </w:t>
      </w:r>
      <w:r w:rsidRPr="00ED1736">
        <w:rPr>
          <w:rFonts w:ascii="Arial" w:eastAsia="Times New Roman" w:hAnsi="Arial" w:cs="Arial"/>
          <w:sz w:val="22"/>
          <w:highlight w:val="white"/>
        </w:rPr>
        <w:t>vidaus patalpas, kurioms paslaugos teikiamos kasdien;</w:t>
      </w:r>
    </w:p>
    <w:p w14:paraId="682F0869" w14:textId="310DDAE7" w:rsidR="00ED1736" w:rsidRPr="00ED1736" w:rsidRDefault="00ED1736" w:rsidP="00ED1736">
      <w:pPr>
        <w:pStyle w:val="ListParagraph"/>
        <w:numPr>
          <w:ilvl w:val="2"/>
          <w:numId w:val="45"/>
        </w:numPr>
        <w:tabs>
          <w:tab w:val="left" w:pos="993"/>
        </w:tabs>
        <w:autoSpaceDE w:val="0"/>
        <w:autoSpaceDN w:val="0"/>
        <w:adjustRightInd w:val="0"/>
        <w:ind w:left="0" w:firstLine="0"/>
        <w:rPr>
          <w:rFonts w:ascii="Arial" w:hAnsi="Arial" w:cs="Arial"/>
          <w:b/>
          <w:sz w:val="22"/>
        </w:rPr>
      </w:pPr>
      <w:r w:rsidRPr="00ED1736">
        <w:rPr>
          <w:rFonts w:ascii="Arial" w:eastAsia="Times New Roman" w:hAnsi="Arial" w:cs="Arial"/>
          <w:sz w:val="22"/>
          <w:highlight w:val="white"/>
        </w:rPr>
        <w:t xml:space="preserve">aukštos rizikos kategorijos (B) funkcinės zonos apima </w:t>
      </w:r>
      <w:r w:rsidR="00F83C26">
        <w:rPr>
          <w:rFonts w:ascii="Arial" w:eastAsia="Times New Roman" w:hAnsi="Arial" w:cs="Arial"/>
          <w:sz w:val="22"/>
          <w:highlight w:val="white"/>
        </w:rPr>
        <w:t>lokomotyvų</w:t>
      </w:r>
      <w:r w:rsidR="00F83C26" w:rsidRPr="00ED1736">
        <w:rPr>
          <w:rFonts w:ascii="Arial" w:eastAsia="Times New Roman" w:hAnsi="Arial" w:cs="Arial"/>
          <w:sz w:val="22"/>
          <w:highlight w:val="white"/>
        </w:rPr>
        <w:t xml:space="preserve"> </w:t>
      </w:r>
      <w:r w:rsidRPr="00ED1736">
        <w:rPr>
          <w:rFonts w:ascii="Arial" w:eastAsia="Times New Roman" w:hAnsi="Arial" w:cs="Arial"/>
          <w:sz w:val="22"/>
          <w:highlight w:val="white"/>
        </w:rPr>
        <w:t xml:space="preserve">vidaus patalpas, kurioms paslaugos teikiamos 1 kartą per savaitę ir dažniau, bet rečiau nei 8.14.1. p. </w:t>
      </w:r>
    </w:p>
    <w:p w14:paraId="6F62A5C5" w14:textId="3376E443" w:rsidR="00ED1736" w:rsidRPr="00ED1736" w:rsidRDefault="00ED1736" w:rsidP="00ED1736">
      <w:pPr>
        <w:pStyle w:val="ListParagraph"/>
        <w:numPr>
          <w:ilvl w:val="2"/>
          <w:numId w:val="45"/>
        </w:numPr>
        <w:tabs>
          <w:tab w:val="left" w:pos="993"/>
        </w:tabs>
        <w:autoSpaceDE w:val="0"/>
        <w:autoSpaceDN w:val="0"/>
        <w:adjustRightInd w:val="0"/>
        <w:ind w:left="0" w:firstLine="0"/>
        <w:rPr>
          <w:rFonts w:ascii="Arial" w:hAnsi="Arial" w:cs="Arial"/>
          <w:b/>
          <w:sz w:val="22"/>
        </w:rPr>
      </w:pPr>
      <w:r w:rsidRPr="00ED1736">
        <w:rPr>
          <w:rFonts w:ascii="Arial" w:eastAsia="Times New Roman" w:hAnsi="Arial" w:cs="Arial"/>
          <w:sz w:val="22"/>
          <w:highlight w:val="white"/>
        </w:rPr>
        <w:t xml:space="preserve">vidutinės rizikos kategorijos (C) funkcinės zonos apima </w:t>
      </w:r>
      <w:r w:rsidR="00F83C26">
        <w:rPr>
          <w:rFonts w:ascii="Arial" w:eastAsia="Times New Roman" w:hAnsi="Arial" w:cs="Arial"/>
          <w:sz w:val="22"/>
          <w:highlight w:val="white"/>
        </w:rPr>
        <w:t>lokomotyvų</w:t>
      </w:r>
      <w:r w:rsidR="00F83C26" w:rsidRPr="00ED1736">
        <w:rPr>
          <w:rFonts w:ascii="Arial" w:eastAsia="Times New Roman" w:hAnsi="Arial" w:cs="Arial"/>
          <w:sz w:val="22"/>
          <w:highlight w:val="white"/>
        </w:rPr>
        <w:t xml:space="preserve"> </w:t>
      </w:r>
      <w:r w:rsidRPr="00ED1736">
        <w:rPr>
          <w:rFonts w:ascii="Arial" w:eastAsia="Times New Roman" w:hAnsi="Arial" w:cs="Arial"/>
          <w:sz w:val="22"/>
          <w:highlight w:val="white"/>
        </w:rPr>
        <w:t>vidaus patalpas, kurioms paslaugos teikiamos rečiau nei 1 kartą per savaitę</w:t>
      </w:r>
      <w:r w:rsidRPr="00ED1736">
        <w:rPr>
          <w:rFonts w:ascii="Arial" w:eastAsia="Times New Roman" w:hAnsi="Arial" w:cs="Arial"/>
          <w:sz w:val="22"/>
        </w:rPr>
        <w:t>, bet ne dažniau nei 8.14.4 p.</w:t>
      </w:r>
    </w:p>
    <w:p w14:paraId="367E6503" w14:textId="71637E76" w:rsidR="00ED1736" w:rsidRPr="00ED1736" w:rsidRDefault="00ED1736" w:rsidP="00ED1736">
      <w:pPr>
        <w:pStyle w:val="ListParagraph"/>
        <w:numPr>
          <w:ilvl w:val="2"/>
          <w:numId w:val="45"/>
        </w:numPr>
        <w:tabs>
          <w:tab w:val="left" w:pos="993"/>
        </w:tabs>
        <w:autoSpaceDE w:val="0"/>
        <w:autoSpaceDN w:val="0"/>
        <w:adjustRightInd w:val="0"/>
        <w:ind w:left="0" w:firstLine="0"/>
        <w:rPr>
          <w:rFonts w:ascii="Arial" w:hAnsi="Arial" w:cs="Arial"/>
          <w:b/>
          <w:sz w:val="22"/>
        </w:rPr>
      </w:pPr>
      <w:r w:rsidRPr="00ED1736">
        <w:rPr>
          <w:rFonts w:ascii="Arial" w:eastAsia="Times New Roman" w:hAnsi="Arial" w:cs="Arial"/>
          <w:sz w:val="22"/>
          <w:highlight w:val="white"/>
        </w:rPr>
        <w:lastRenderedPageBreak/>
        <w:t xml:space="preserve">žemos rizikos kategorijos (D) funkcinės zonos apima  </w:t>
      </w:r>
      <w:r w:rsidR="00F83C26">
        <w:rPr>
          <w:rFonts w:ascii="Arial" w:eastAsia="Times New Roman" w:hAnsi="Arial" w:cs="Arial"/>
          <w:sz w:val="22"/>
          <w:highlight w:val="white"/>
        </w:rPr>
        <w:t>lokomotyvų</w:t>
      </w:r>
      <w:r w:rsidR="00F83C26" w:rsidRPr="00ED1736">
        <w:rPr>
          <w:rFonts w:ascii="Arial" w:eastAsia="Times New Roman" w:hAnsi="Arial" w:cs="Arial"/>
          <w:sz w:val="22"/>
          <w:highlight w:val="white"/>
        </w:rPr>
        <w:t xml:space="preserve"> </w:t>
      </w:r>
      <w:r w:rsidRPr="00ED1736">
        <w:rPr>
          <w:rFonts w:ascii="Arial" w:eastAsia="Times New Roman" w:hAnsi="Arial" w:cs="Arial"/>
          <w:sz w:val="22"/>
          <w:highlight w:val="white"/>
        </w:rPr>
        <w:t xml:space="preserve">vidaus patalpas, kurioms paslaugos teikiamos rečiau nei 1 kartą per </w:t>
      </w:r>
      <w:r w:rsidRPr="00ED1736">
        <w:rPr>
          <w:rFonts w:ascii="Arial" w:eastAsia="Times New Roman" w:hAnsi="Arial" w:cs="Arial"/>
          <w:sz w:val="22"/>
        </w:rPr>
        <w:t>mėnesį.</w:t>
      </w:r>
    </w:p>
    <w:p w14:paraId="29F5F40A" w14:textId="77777777" w:rsidR="00ED1736" w:rsidRPr="00ED1736" w:rsidRDefault="00ED1736"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sidRPr="00ED1736">
        <w:rPr>
          <w:rFonts w:ascii="Arial" w:hAnsi="Arial" w:cs="Arial"/>
          <w:sz w:val="22"/>
        </w:rPr>
        <w:t>PO pareikalavus, teikėjas turi užtikrinti teikėjo atsakingų asmenų atvykimą į PO nurodytą objektą per 1 val. nuo tokio PO įspėjimo pateikimo. Esant pastaboms, pretenzijoms ar kitiems nenumatytiems atvejams, teikėjo atsakingas asmuo turi atvykti per PO tuo atveju nurodytą protingą laikotarpį</w:t>
      </w:r>
      <w:r w:rsidRPr="00ED1736">
        <w:rPr>
          <w:rStyle w:val="FootnoteReference"/>
          <w:rFonts w:ascii="Arial" w:hAnsi="Arial" w:cs="Arial"/>
          <w:sz w:val="22"/>
        </w:rPr>
        <w:footnoteReference w:id="94"/>
      </w:r>
      <w:r w:rsidRPr="00ED1736">
        <w:rPr>
          <w:rFonts w:ascii="Arial" w:hAnsi="Arial" w:cs="Arial"/>
          <w:sz w:val="22"/>
        </w:rPr>
        <w:t>. Esant darbų saugos pažeidimams arba rizikai žmogaus sveikatai</w:t>
      </w:r>
      <w:r w:rsidRPr="00ED1736">
        <w:rPr>
          <w:rStyle w:val="FootnoteReference"/>
          <w:rFonts w:ascii="Arial" w:hAnsi="Arial" w:cs="Arial"/>
          <w:sz w:val="22"/>
        </w:rPr>
        <w:footnoteReference w:id="95"/>
      </w:r>
      <w:r w:rsidRPr="00ED1736">
        <w:rPr>
          <w:rFonts w:ascii="Arial" w:hAnsi="Arial" w:cs="Arial"/>
          <w:sz w:val="22"/>
        </w:rPr>
        <w:t xml:space="preserve">, PO pareikalavus, teikėjo atsakingas asmuo turi atvykti nedelsiant, bet ne vėliau nei per 30 min. laiko nuo tokio PO pranešimo. </w:t>
      </w:r>
    </w:p>
    <w:p w14:paraId="162DC67C" w14:textId="4B948922" w:rsidR="00ED1736" w:rsidRPr="009A5E14" w:rsidRDefault="00ED1736"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sidRPr="009A5E14">
        <w:rPr>
          <w:rFonts w:ascii="Arial" w:hAnsi="Arial" w:cs="Arial"/>
          <w:sz w:val="22"/>
        </w:rPr>
        <w:t>Visos pretenzijos turi būti pašalintos per PO nurodytą laikotarpį</w:t>
      </w:r>
      <w:r w:rsidR="009A5E14" w:rsidRPr="009A5E14">
        <w:rPr>
          <w:rFonts w:ascii="Arial" w:hAnsi="Arial" w:cs="Arial"/>
          <w:sz w:val="22"/>
        </w:rPr>
        <w:t>.</w:t>
      </w:r>
    </w:p>
    <w:p w14:paraId="411D2040" w14:textId="77777777" w:rsidR="00ED1736" w:rsidRPr="00ED1736" w:rsidRDefault="00ED1736" w:rsidP="00ED1736">
      <w:pPr>
        <w:pStyle w:val="ListParagraph"/>
        <w:tabs>
          <w:tab w:val="left" w:pos="993"/>
        </w:tabs>
        <w:autoSpaceDE w:val="0"/>
        <w:autoSpaceDN w:val="0"/>
        <w:adjustRightInd w:val="0"/>
        <w:ind w:left="0"/>
        <w:rPr>
          <w:rFonts w:ascii="Arial" w:hAnsi="Arial" w:cs="Arial"/>
          <w:b/>
          <w:sz w:val="22"/>
        </w:rPr>
      </w:pPr>
    </w:p>
    <w:p w14:paraId="156B09D3" w14:textId="77777777"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sz w:val="22"/>
        </w:rPr>
        <w:t>REIKALAVIMAI DĖL RAKTINIŲ VEIKLOS RODIKLIŲ (KPI)</w:t>
      </w:r>
    </w:p>
    <w:p w14:paraId="46649D92" w14:textId="77777777" w:rsidR="00ED1736" w:rsidRPr="00ED1736" w:rsidRDefault="00ED1736" w:rsidP="00ED1736">
      <w:pPr>
        <w:pStyle w:val="ListParagraph"/>
        <w:tabs>
          <w:tab w:val="left" w:pos="851"/>
          <w:tab w:val="left" w:pos="1134"/>
        </w:tabs>
        <w:ind w:left="357"/>
        <w:rPr>
          <w:rFonts w:ascii="Arial" w:hAnsi="Arial" w:cs="Arial"/>
          <w:sz w:val="22"/>
        </w:rPr>
      </w:pPr>
    </w:p>
    <w:p w14:paraId="1CFDD38A" w14:textId="3FFD3DD4"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 xml:space="preserve">PO reikalaujami raktiniai veiklos rodikliai (toliau – KPI) pateikti </w:t>
      </w:r>
      <w:r w:rsidR="00B13578">
        <w:rPr>
          <w:rFonts w:ascii="Arial" w:hAnsi="Arial" w:cs="Arial"/>
          <w:sz w:val="22"/>
        </w:rPr>
        <w:t xml:space="preserve">TS </w:t>
      </w:r>
      <w:r w:rsidRPr="00ED1736">
        <w:rPr>
          <w:rFonts w:ascii="Arial" w:hAnsi="Arial" w:cs="Arial"/>
          <w:sz w:val="22"/>
        </w:rPr>
        <w:t xml:space="preserve"> </w:t>
      </w:r>
      <w:r w:rsidR="008D7C78">
        <w:rPr>
          <w:rFonts w:ascii="Arial" w:hAnsi="Arial" w:cs="Arial"/>
          <w:sz w:val="22"/>
        </w:rPr>
        <w:t>5</w:t>
      </w:r>
      <w:r w:rsidRPr="00ED1736">
        <w:rPr>
          <w:rFonts w:ascii="Arial" w:hAnsi="Arial" w:cs="Arial"/>
          <w:sz w:val="22"/>
        </w:rPr>
        <w:t xml:space="preserve"> priede. </w:t>
      </w:r>
      <w:r w:rsidR="00C7783C" w:rsidRPr="00C7783C">
        <w:rPr>
          <w:rFonts w:ascii="Arial" w:hAnsi="Arial" w:cs="Arial"/>
          <w:sz w:val="22"/>
        </w:rPr>
        <w:t xml:space="preserve">Paslaugų teikimo </w:t>
      </w:r>
      <w:r w:rsidRPr="00ED1736">
        <w:rPr>
          <w:rFonts w:ascii="Arial" w:hAnsi="Arial" w:cs="Arial"/>
          <w:sz w:val="22"/>
        </w:rPr>
        <w:t>metu teikėjas turi užtikrinti pastovų ir pilną paslaugų atitikimą nustatytiems techninės specifikacijos, Standarto ir Sutarties, ir kitų pirkimo dokumentų reikalavimams, ir KPI rodikliams. Pažeidus KPI rodiklį PO taik</w:t>
      </w:r>
      <w:r w:rsidR="00244D21">
        <w:rPr>
          <w:rFonts w:ascii="Arial" w:hAnsi="Arial" w:cs="Arial"/>
          <w:sz w:val="22"/>
        </w:rPr>
        <w:t>o</w:t>
      </w:r>
      <w:r w:rsidRPr="00ED1736">
        <w:rPr>
          <w:rFonts w:ascii="Arial" w:hAnsi="Arial" w:cs="Arial"/>
          <w:sz w:val="22"/>
        </w:rPr>
        <w:t xml:space="preserve"> numatytas Sutarties įvykdymo prievoles. PO turi teisę keisti ir koreguoti KPI rodiklius pagal pateiktus reikalavimus. </w:t>
      </w:r>
    </w:p>
    <w:p w14:paraId="50A92561"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 xml:space="preserve">PO neturi teisės įdiegti naujo KPI rodiklio, jeigu jo nėra reikalavimuose, išskyrus atvejus, kai tai suderinama su teikėju ir neprieštarauja teisės aktams. </w:t>
      </w:r>
    </w:p>
    <w:p w14:paraId="040BE8B0"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Naujo KPI rodiklio</w:t>
      </w:r>
      <w:r w:rsidRPr="00ED1736">
        <w:rPr>
          <w:rStyle w:val="FootnoteReference"/>
          <w:rFonts w:ascii="Arial" w:hAnsi="Arial" w:cs="Arial"/>
          <w:sz w:val="22"/>
        </w:rPr>
        <w:footnoteReference w:id="96"/>
      </w:r>
      <w:r w:rsidRPr="00ED1736">
        <w:rPr>
          <w:rFonts w:ascii="Arial" w:hAnsi="Arial" w:cs="Arial"/>
          <w:sz w:val="22"/>
        </w:rPr>
        <w:t xml:space="preserve"> ištaisymo laikotarpis nustatomas pagal panašaus KPI rodiklio ištaisymo laikotarpį</w:t>
      </w:r>
      <w:r w:rsidRPr="00ED1736">
        <w:rPr>
          <w:rStyle w:val="FootnoteReference"/>
          <w:rFonts w:ascii="Arial" w:hAnsi="Arial" w:cs="Arial"/>
          <w:sz w:val="22"/>
        </w:rPr>
        <w:footnoteReference w:id="97"/>
      </w:r>
      <w:r w:rsidRPr="00ED1736">
        <w:rPr>
          <w:rFonts w:ascii="Arial" w:hAnsi="Arial" w:cs="Arial"/>
          <w:sz w:val="22"/>
        </w:rPr>
        <w:t>.</w:t>
      </w:r>
    </w:p>
    <w:p w14:paraId="6F8E27C0"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 xml:space="preserve">KPI rodikliai ir ištaisymo laikotarpiai turi būti peržiūrimi ne rečiau nei kas metai laiko su PO suderintu laiku. Peržiūros metu KPI rodikliai gali būti pakeisti naujais PO ir teikėjo tarpusavio sutarimu, kiek tai neprieštarauja 9.1. ir 9.2. p. punktuose nustatytiems reikalavimams. </w:t>
      </w:r>
    </w:p>
    <w:p w14:paraId="3B97D980" w14:textId="4C09233D"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Teikėjas turi pašalinti pažeistą KPI rodiklį per nurodytą ištaisymo laiką, neištaisius KPI rodiklio per nurodytą laikotarpį, PO taik</w:t>
      </w:r>
      <w:r w:rsidR="00244D21">
        <w:rPr>
          <w:rFonts w:ascii="Arial" w:hAnsi="Arial" w:cs="Arial"/>
          <w:sz w:val="22"/>
        </w:rPr>
        <w:t>o</w:t>
      </w:r>
      <w:r w:rsidRPr="00ED1736">
        <w:rPr>
          <w:rFonts w:ascii="Arial" w:hAnsi="Arial" w:cs="Arial"/>
          <w:sz w:val="22"/>
        </w:rPr>
        <w:t xml:space="preserve"> numatytas Sutarties įvykdymo prievoles</w:t>
      </w:r>
      <w:r w:rsidRPr="00ED1736">
        <w:rPr>
          <w:rStyle w:val="FootnoteReference"/>
          <w:rFonts w:ascii="Arial" w:hAnsi="Arial" w:cs="Arial"/>
          <w:sz w:val="22"/>
        </w:rPr>
        <w:footnoteReference w:id="98"/>
      </w:r>
      <w:r w:rsidRPr="00ED1736">
        <w:rPr>
          <w:rFonts w:ascii="Arial" w:hAnsi="Arial" w:cs="Arial"/>
          <w:sz w:val="22"/>
        </w:rPr>
        <w:t xml:space="preserve"> už kiekvieną KPI pažeidimą ir už kiekvieną pažeisto KPI rodiklio neištaisytą pažeidimo laikotarpį (žr. </w:t>
      </w:r>
      <w:r w:rsidR="00B13578">
        <w:rPr>
          <w:rFonts w:ascii="Arial" w:hAnsi="Arial" w:cs="Arial"/>
          <w:sz w:val="22"/>
        </w:rPr>
        <w:t xml:space="preserve">TS </w:t>
      </w:r>
      <w:r w:rsidRPr="00ED1736">
        <w:rPr>
          <w:rFonts w:ascii="Arial" w:hAnsi="Arial" w:cs="Arial"/>
          <w:sz w:val="22"/>
        </w:rPr>
        <w:t xml:space="preserve"> </w:t>
      </w:r>
      <w:r w:rsidR="008D7C78">
        <w:rPr>
          <w:rFonts w:ascii="Arial" w:hAnsi="Arial" w:cs="Arial"/>
          <w:sz w:val="22"/>
        </w:rPr>
        <w:t>5</w:t>
      </w:r>
      <w:r w:rsidRPr="00ED1736">
        <w:rPr>
          <w:rFonts w:ascii="Arial" w:hAnsi="Arial" w:cs="Arial"/>
          <w:sz w:val="22"/>
        </w:rPr>
        <w:t xml:space="preserve"> priedą). Ataskaitos formos ir Sutarties vykdymo metu teikiamų ataskaitų pristatymo datos turi būti suderintos su PO ne vėliau nei per 5 d. d. po Sutarties įsigaliojimo.</w:t>
      </w:r>
    </w:p>
    <w:p w14:paraId="2A282D2D" w14:textId="51253DEC" w:rsidR="00ED1736" w:rsidRPr="00ED1736" w:rsidRDefault="00ED1736" w:rsidP="008D7C78">
      <w:pPr>
        <w:pStyle w:val="ListParagraph"/>
        <w:tabs>
          <w:tab w:val="left" w:pos="426"/>
          <w:tab w:val="left" w:pos="709"/>
          <w:tab w:val="left" w:pos="993"/>
        </w:tabs>
        <w:ind w:left="0"/>
        <w:rPr>
          <w:rFonts w:ascii="Arial" w:hAnsi="Arial" w:cs="Arial"/>
          <w:b/>
          <w:bCs/>
          <w:sz w:val="22"/>
        </w:rPr>
      </w:pPr>
    </w:p>
    <w:p w14:paraId="2EE89EAF" w14:textId="77777777" w:rsidR="00ED1736" w:rsidRPr="00ED1736" w:rsidRDefault="00ED1736" w:rsidP="00ED1736">
      <w:pPr>
        <w:tabs>
          <w:tab w:val="left" w:pos="993"/>
        </w:tabs>
        <w:rPr>
          <w:rFonts w:ascii="Arial" w:hAnsi="Arial" w:cs="Arial"/>
          <w:b/>
          <w:bCs/>
        </w:rPr>
      </w:pPr>
    </w:p>
    <w:p w14:paraId="466DF3A9" w14:textId="77777777"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bCs/>
          <w:sz w:val="22"/>
        </w:rPr>
        <w:t>REIKALAVIMAI SKUBIAI VALYMO PASLAUGAI</w:t>
      </w:r>
    </w:p>
    <w:p w14:paraId="03296879" w14:textId="77777777" w:rsidR="00ED1736" w:rsidRPr="00ED1736" w:rsidRDefault="00ED1736" w:rsidP="00ED1736">
      <w:pPr>
        <w:pStyle w:val="ListParagraph"/>
        <w:autoSpaceDE w:val="0"/>
        <w:autoSpaceDN w:val="0"/>
        <w:adjustRightInd w:val="0"/>
        <w:ind w:left="0"/>
        <w:rPr>
          <w:rFonts w:ascii="Arial" w:hAnsi="Arial" w:cs="Arial"/>
          <w:b/>
          <w:bCs/>
          <w:sz w:val="22"/>
        </w:rPr>
      </w:pPr>
    </w:p>
    <w:p w14:paraId="6699A7C5" w14:textId="0114A9AB" w:rsidR="00ED1736" w:rsidRPr="00ED1736" w:rsidRDefault="00ED1736" w:rsidP="00EC4EBD">
      <w:pPr>
        <w:pStyle w:val="ListParagraph"/>
        <w:numPr>
          <w:ilvl w:val="1"/>
          <w:numId w:val="45"/>
        </w:numPr>
        <w:tabs>
          <w:tab w:val="left" w:pos="567"/>
        </w:tabs>
        <w:autoSpaceDE w:val="0"/>
        <w:autoSpaceDN w:val="0"/>
        <w:adjustRightInd w:val="0"/>
        <w:ind w:left="0" w:firstLine="0"/>
        <w:rPr>
          <w:rFonts w:ascii="Arial" w:hAnsi="Arial" w:cs="Arial"/>
          <w:b/>
          <w:bCs/>
          <w:sz w:val="22"/>
        </w:rPr>
      </w:pPr>
      <w:r w:rsidRPr="00ED1736">
        <w:rPr>
          <w:rFonts w:ascii="Arial" w:hAnsi="Arial" w:cs="Arial"/>
          <w:sz w:val="22"/>
          <w:lang w:eastAsia="lt-LT"/>
        </w:rPr>
        <w:t xml:space="preserve">Teikėjas turi suteikti PO reikalaujamą skubaus valymo paslaugą (toliau – SVP), ši paslauga turi būti suteikta ne vėliau kaip per 1 (vieną) valandą nuo tokio PO užsakymo pateikimo žodžiu arba raštu visą parą. SVP užsakoma pagal PO poreikį. </w:t>
      </w:r>
      <w:r w:rsidRPr="00ED1736">
        <w:rPr>
          <w:rFonts w:ascii="Arial" w:eastAsiaTheme="minorEastAsia" w:hAnsi="Arial" w:cs="Arial"/>
          <w:sz w:val="22"/>
        </w:rPr>
        <w:t xml:space="preserve">Atliekant SVP teikėjas turi pašalinanti nešvarumus ir neatitikimus reikalavimams, naudojant </w:t>
      </w:r>
      <w:r w:rsidRPr="00ED1736">
        <w:rPr>
          <w:rFonts w:ascii="Arial" w:hAnsi="Arial" w:cs="Arial"/>
          <w:sz w:val="22"/>
        </w:rPr>
        <w:t>tam pritaikytą techniką, įrangą, įrankius, priemones ir žmogiškuosius išteklius savo sąskaita. SVP</w:t>
      </w:r>
      <w:r w:rsidRPr="00ED1736">
        <w:rPr>
          <w:rFonts w:ascii="Arial" w:hAnsi="Arial" w:cs="Arial"/>
          <w:sz w:val="22"/>
          <w:lang w:eastAsia="lt-LT"/>
        </w:rPr>
        <w:t xml:space="preserve"> gali apimti, pavyzdžiui, avarijų metu užlietų plotų išvalymą, kitas reikalingas skubias paslaugas PO. </w:t>
      </w:r>
      <w:r w:rsidRPr="00ED1736">
        <w:rPr>
          <w:rFonts w:ascii="Arial" w:hAnsi="Arial" w:cs="Arial"/>
          <w:sz w:val="22"/>
        </w:rPr>
        <w:t>Reikalaujamas suteiktos paslaugos kokybės lygis: atlikus paslaugas nešvarumų ir neatitikimų PO pateiktiems reikalavimams neturi būti. Prieiga prie valomų dangų turi pasirūpinti teikėjas</w:t>
      </w:r>
      <w:r w:rsidRPr="00ED1736">
        <w:rPr>
          <w:rStyle w:val="FootnoteReference"/>
          <w:rFonts w:ascii="Arial" w:hAnsi="Arial" w:cs="Arial"/>
          <w:sz w:val="22"/>
        </w:rPr>
        <w:footnoteReference w:id="99"/>
      </w:r>
      <w:r w:rsidRPr="00ED1736">
        <w:rPr>
          <w:rFonts w:ascii="Arial" w:hAnsi="Arial" w:cs="Arial"/>
          <w:sz w:val="22"/>
        </w:rPr>
        <w:t xml:space="preserve"> savo sąskaita. Paslaugų metu surinktos šiukšlės ir kiti nešvarumai turi būti pašalinti laikantis atliekų tvarkymo taisyklėmis teikėjo sąskaita.</w:t>
      </w:r>
    </w:p>
    <w:p w14:paraId="607247F0" w14:textId="77777777" w:rsidR="00ED1736" w:rsidRPr="00ED1736" w:rsidRDefault="00ED1736" w:rsidP="00420FBF">
      <w:pPr>
        <w:pStyle w:val="ListParagraph"/>
        <w:numPr>
          <w:ilvl w:val="1"/>
          <w:numId w:val="45"/>
        </w:numPr>
        <w:tabs>
          <w:tab w:val="left" w:pos="567"/>
        </w:tabs>
        <w:autoSpaceDE w:val="0"/>
        <w:autoSpaceDN w:val="0"/>
        <w:adjustRightInd w:val="0"/>
        <w:ind w:left="0" w:firstLine="0"/>
        <w:rPr>
          <w:rFonts w:ascii="Arial" w:hAnsi="Arial" w:cs="Arial"/>
          <w:b/>
          <w:sz w:val="22"/>
        </w:rPr>
      </w:pPr>
      <w:r w:rsidRPr="00ED1736">
        <w:rPr>
          <w:rFonts w:ascii="Arial" w:hAnsi="Arial" w:cs="Arial"/>
          <w:sz w:val="22"/>
        </w:rPr>
        <w:t>SVP įkainis skaičiuojamas pagal 1 (vieną) teikėjo darbuotojo darbo valandą, į kurią</w:t>
      </w:r>
      <w:r w:rsidRPr="00ED1736">
        <w:rPr>
          <w:rFonts w:ascii="Arial" w:hAnsi="Arial" w:cs="Arial"/>
          <w:bCs/>
          <w:sz w:val="22"/>
        </w:rPr>
        <w:t xml:space="preserve"> turi būti įskaičiuoti šiame skyriuje ir kituose šios techninės specifikacijos, jos prieduose, Standarte, kituose </w:t>
      </w:r>
      <w:r w:rsidRPr="00ED1736">
        <w:rPr>
          <w:rFonts w:ascii="Arial" w:hAnsi="Arial" w:cs="Arial"/>
          <w:sz w:val="22"/>
        </w:rPr>
        <w:t xml:space="preserve">pirkimo dokumentuose ir Sutartyje pateikti reikalavimai ir su jais susiję kaštai tokiai 1 (vieno) karto paslaugai suteikti.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14:paraId="149F7A2B" w14:textId="77777777" w:rsidR="00ED1736" w:rsidRPr="00CF472C" w:rsidRDefault="00ED1736" w:rsidP="00ED1736">
      <w:pPr>
        <w:pStyle w:val="ListParagraph"/>
        <w:keepNext/>
        <w:keepLines/>
        <w:numPr>
          <w:ilvl w:val="0"/>
          <w:numId w:val="45"/>
        </w:numPr>
        <w:tabs>
          <w:tab w:val="left" w:pos="426"/>
          <w:tab w:val="left" w:pos="709"/>
          <w:tab w:val="left" w:pos="993"/>
        </w:tabs>
        <w:ind w:left="0" w:firstLine="0"/>
        <w:rPr>
          <w:rFonts w:ascii="Arial" w:hAnsi="Arial" w:cs="Arial"/>
          <w:b/>
          <w:bCs/>
          <w:sz w:val="22"/>
        </w:rPr>
      </w:pPr>
      <w:r w:rsidRPr="00CF472C">
        <w:rPr>
          <w:rFonts w:ascii="Arial" w:hAnsi="Arial" w:cs="Arial"/>
          <w:b/>
          <w:bCs/>
          <w:sz w:val="22"/>
        </w:rPr>
        <w:lastRenderedPageBreak/>
        <w:t>REIKALAVIMAI KILIMŲ, KILIMINIŲ DANGŲ CHEMINIO VALYMO PASLAUGAI</w:t>
      </w:r>
    </w:p>
    <w:p w14:paraId="451E767F" w14:textId="77777777" w:rsidR="00ED1736" w:rsidRPr="00ED1736" w:rsidRDefault="00ED1736" w:rsidP="00ED1736">
      <w:pPr>
        <w:keepNext/>
        <w:keepLines/>
        <w:autoSpaceDE w:val="0"/>
        <w:autoSpaceDN w:val="0"/>
        <w:adjustRightInd w:val="0"/>
        <w:rPr>
          <w:rFonts w:ascii="Arial" w:hAnsi="Arial" w:cs="Arial"/>
          <w:b/>
          <w:bCs/>
        </w:rPr>
      </w:pPr>
    </w:p>
    <w:p w14:paraId="3CB4CCCA" w14:textId="77777777" w:rsidR="00ED1736" w:rsidRPr="00ED1736" w:rsidRDefault="00ED1736" w:rsidP="00420FBF">
      <w:pPr>
        <w:pStyle w:val="ListParagraph"/>
        <w:keepNext/>
        <w:keepLines/>
        <w:numPr>
          <w:ilvl w:val="1"/>
          <w:numId w:val="45"/>
        </w:numPr>
        <w:tabs>
          <w:tab w:val="left" w:pos="709"/>
        </w:tabs>
        <w:autoSpaceDE w:val="0"/>
        <w:autoSpaceDN w:val="0"/>
        <w:adjustRightInd w:val="0"/>
        <w:ind w:left="0" w:firstLine="0"/>
        <w:rPr>
          <w:rFonts w:ascii="Arial" w:hAnsi="Arial" w:cs="Arial"/>
          <w:b/>
          <w:bCs/>
          <w:sz w:val="22"/>
        </w:rPr>
      </w:pPr>
      <w:r w:rsidRPr="00ED1736">
        <w:rPr>
          <w:rFonts w:ascii="Arial" w:eastAsiaTheme="minorHAnsi" w:hAnsi="Arial" w:cs="Arial"/>
          <w:sz w:val="22"/>
        </w:rPr>
        <w:t>Teikėjas turi suteikti PO reikalaujamą kilimų</w:t>
      </w:r>
      <w:r w:rsidRPr="00ED1736">
        <w:rPr>
          <w:rStyle w:val="FootnoteReference"/>
          <w:rFonts w:ascii="Arial" w:eastAsiaTheme="minorHAnsi" w:hAnsi="Arial" w:cs="Arial"/>
          <w:sz w:val="22"/>
        </w:rPr>
        <w:footnoteReference w:id="100"/>
      </w:r>
      <w:r w:rsidRPr="00ED1736">
        <w:rPr>
          <w:rFonts w:ascii="Arial" w:eastAsiaTheme="minorHAnsi" w:hAnsi="Arial" w:cs="Arial"/>
          <w:sz w:val="22"/>
        </w:rPr>
        <w:t xml:space="preserve"> cheminio / giluminio valymo paslaugą (toliau - KCVP). KCVP užsakoma pagal PO poreikį. Atliekant KCVP teikėjas turi nuvalyti visas reikalaujamas kilimų dangas, pašalinant nešvarumus ir neatitikimus reikalavimams, naudojant </w:t>
      </w:r>
      <w:r w:rsidRPr="00ED1736">
        <w:rPr>
          <w:rFonts w:ascii="Arial" w:hAnsi="Arial" w:cs="Arial"/>
          <w:sz w:val="22"/>
        </w:rPr>
        <w:t xml:space="preserve">tam pritaikytą techniką, įrangą, įrankius, priemones ir žmogiškuosius išteklius savo sąskaita. </w:t>
      </w:r>
      <w:r w:rsidRPr="00ED1736">
        <w:rPr>
          <w:rFonts w:ascii="Arial" w:eastAsiaTheme="minorHAnsi" w:hAnsi="Arial" w:cs="Arial"/>
          <w:sz w:val="22"/>
        </w:rPr>
        <w:t>Atliekant KCVP pirmiausia teikėjas turi pašalinti nešvarumus nuo grindų elementų sausuoju valymo būdu</w:t>
      </w:r>
      <w:r w:rsidRPr="00ED1736">
        <w:rPr>
          <w:rStyle w:val="FootnoteReference"/>
          <w:rFonts w:ascii="Arial" w:eastAsiaTheme="minorHAnsi" w:hAnsi="Arial" w:cs="Arial"/>
          <w:sz w:val="22"/>
        </w:rPr>
        <w:footnoteReference w:id="101"/>
      </w:r>
      <w:r w:rsidRPr="00ED1736">
        <w:rPr>
          <w:rFonts w:ascii="Arial" w:eastAsiaTheme="minorHAnsi" w:hAnsi="Arial" w:cs="Arial"/>
          <w:sz w:val="22"/>
        </w:rPr>
        <w:t>, o po to atlikti cheminį / giluminį kilimų valymą su atitinkama įranga, įrankiais ir priemonėmis, užtikrinant, kad po atliktų darbų bus pašalintos dėmės</w:t>
      </w:r>
      <w:r w:rsidRPr="00ED1736">
        <w:rPr>
          <w:rStyle w:val="FootnoteReference"/>
          <w:rFonts w:ascii="Arial" w:eastAsiaTheme="minorHAnsi" w:hAnsi="Arial" w:cs="Arial"/>
          <w:sz w:val="22"/>
        </w:rPr>
        <w:footnoteReference w:id="102"/>
      </w:r>
      <w:r w:rsidRPr="00ED1736">
        <w:rPr>
          <w:rFonts w:ascii="Arial" w:eastAsiaTheme="minorHAnsi" w:hAnsi="Arial" w:cs="Arial"/>
          <w:sz w:val="22"/>
        </w:rPr>
        <w:t xml:space="preserve"> ir kiti nešvarumai bei neatitikimai, teikėjas taip pat turi nuvalyti grindų elementų dalis</w:t>
      </w:r>
      <w:r w:rsidRPr="00ED1736">
        <w:rPr>
          <w:rStyle w:val="FootnoteReference"/>
          <w:rFonts w:ascii="Arial" w:eastAsiaTheme="minorHAnsi" w:hAnsi="Arial" w:cs="Arial"/>
          <w:sz w:val="22"/>
        </w:rPr>
        <w:footnoteReference w:id="103"/>
      </w:r>
      <w:r w:rsidRPr="00ED1736">
        <w:rPr>
          <w:rFonts w:ascii="Arial" w:eastAsiaTheme="minorHAnsi" w:hAnsi="Arial" w:cs="Arial"/>
          <w:sz w:val="22"/>
        </w:rPr>
        <w:t xml:space="preserve"> pašalinant nešvarumus bei neatitikimus. </w:t>
      </w:r>
      <w:r w:rsidRPr="00ED1736">
        <w:rPr>
          <w:rFonts w:ascii="Arial" w:hAnsi="Arial" w:cs="Arial"/>
          <w:sz w:val="22"/>
        </w:rPr>
        <w:t>Prieiga prie valomų dangų turi pasirūpinti teikėjas</w:t>
      </w:r>
      <w:r w:rsidRPr="00ED1736">
        <w:rPr>
          <w:rStyle w:val="FootnoteReference"/>
          <w:rFonts w:ascii="Arial" w:hAnsi="Arial" w:cs="Arial"/>
          <w:sz w:val="22"/>
        </w:rPr>
        <w:footnoteReference w:id="104"/>
      </w:r>
      <w:r w:rsidRPr="00ED1736">
        <w:rPr>
          <w:rFonts w:ascii="Arial" w:hAnsi="Arial" w:cs="Arial"/>
          <w:sz w:val="22"/>
        </w:rPr>
        <w:t xml:space="preserve"> savo sąskaita. Paslaugų metu surinktos šiukšlės ir kiti nešvarumai turi būti pašalinti laikantis atliekų tvarkymo taisyklėmis teikėjo sąskaita. Reikalaujamas suteiktos paslaugos kokybės lygis: atlikus paslaugas nešvarumų ir neatitikimų PO pateiktiems reikalavimams neturi būti.</w:t>
      </w:r>
    </w:p>
    <w:p w14:paraId="21334213" w14:textId="77777777" w:rsidR="00ED1736" w:rsidRPr="00ED1736" w:rsidRDefault="00ED1736" w:rsidP="00420FBF">
      <w:pPr>
        <w:pStyle w:val="ListParagraph"/>
        <w:numPr>
          <w:ilvl w:val="1"/>
          <w:numId w:val="45"/>
        </w:numPr>
        <w:tabs>
          <w:tab w:val="left" w:pos="709"/>
        </w:tabs>
        <w:autoSpaceDE w:val="0"/>
        <w:autoSpaceDN w:val="0"/>
        <w:adjustRightInd w:val="0"/>
        <w:ind w:left="0" w:firstLine="0"/>
        <w:rPr>
          <w:rFonts w:ascii="Arial" w:hAnsi="Arial" w:cs="Arial"/>
          <w:b/>
          <w:sz w:val="22"/>
        </w:rPr>
      </w:pPr>
      <w:r w:rsidRPr="00ED1736">
        <w:rPr>
          <w:rFonts w:ascii="Arial" w:hAnsi="Arial" w:cs="Arial"/>
          <w:sz w:val="22"/>
        </w:rPr>
        <w:t xml:space="preserve">KCVP įkainis skaičiuojamas pagal </w:t>
      </w:r>
      <w:r w:rsidRPr="00ED1736">
        <w:rPr>
          <w:rFonts w:ascii="Arial" w:hAnsi="Arial" w:cs="Arial"/>
          <w:bCs/>
          <w:sz w:val="22"/>
        </w:rPr>
        <w:t>1 (vieno) m</w:t>
      </w:r>
      <w:r w:rsidRPr="00ED1736">
        <w:rPr>
          <w:rFonts w:ascii="Arial" w:hAnsi="Arial" w:cs="Arial"/>
          <w:bCs/>
          <w:sz w:val="22"/>
          <w:vertAlign w:val="superscript"/>
        </w:rPr>
        <w:t xml:space="preserve">2 </w:t>
      </w:r>
      <w:r w:rsidRPr="00ED1736">
        <w:rPr>
          <w:rFonts w:ascii="Arial" w:hAnsi="Arial" w:cs="Arial"/>
          <w:bCs/>
          <w:sz w:val="22"/>
        </w:rPr>
        <w:t xml:space="preserve">faktiškai išvalytos kiliminės dangos plotą, į kurį turi būti įskaičiuotas 1 (vieno) karto paslaugos suteikimas pagal šiame skyriuje ir kituose šios techninės specifikacijos, jos prieduose, Standarte, kituose </w:t>
      </w:r>
      <w:r w:rsidRPr="00ED1736">
        <w:rPr>
          <w:rFonts w:ascii="Arial" w:hAnsi="Arial" w:cs="Arial"/>
          <w:sz w:val="22"/>
        </w:rPr>
        <w:t xml:space="preserve">pirkimo dokumentuose ir Sutartyje pateiktus reikalavimus ir su jais susiję kaštai.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14:paraId="467A94C4" w14:textId="77777777" w:rsidR="00ED1736" w:rsidRPr="00ED1736" w:rsidRDefault="00ED1736" w:rsidP="00ED1736">
      <w:pPr>
        <w:pStyle w:val="ListParagraph"/>
        <w:autoSpaceDE w:val="0"/>
        <w:autoSpaceDN w:val="0"/>
        <w:adjustRightInd w:val="0"/>
        <w:ind w:left="0"/>
        <w:rPr>
          <w:rFonts w:ascii="Arial" w:hAnsi="Arial" w:cs="Arial"/>
          <w:sz w:val="22"/>
        </w:rPr>
      </w:pPr>
    </w:p>
    <w:p w14:paraId="67A9F014" w14:textId="77777777" w:rsidR="00ED1736" w:rsidRPr="00CF472C"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CF472C">
        <w:rPr>
          <w:rFonts w:ascii="Arial" w:hAnsi="Arial" w:cs="Arial"/>
          <w:b/>
          <w:bCs/>
          <w:sz w:val="22"/>
        </w:rPr>
        <w:t>REIKALAVIMAI TEKSTILINIŲ BALDŲ CHEMINIO VALYMO PASLAUGAI</w:t>
      </w:r>
    </w:p>
    <w:p w14:paraId="7D6C170A" w14:textId="77777777" w:rsidR="00ED1736" w:rsidRPr="00ED1736" w:rsidRDefault="00ED1736" w:rsidP="00ED1736">
      <w:pPr>
        <w:autoSpaceDE w:val="0"/>
        <w:autoSpaceDN w:val="0"/>
        <w:adjustRightInd w:val="0"/>
        <w:rPr>
          <w:rFonts w:ascii="Arial" w:hAnsi="Arial" w:cs="Arial"/>
          <w:b/>
          <w:bCs/>
        </w:rPr>
      </w:pPr>
    </w:p>
    <w:p w14:paraId="36BCCA6D" w14:textId="43D834F1" w:rsidR="00ED1736" w:rsidRPr="00ED1736" w:rsidRDefault="00ED1736" w:rsidP="00420FBF">
      <w:pPr>
        <w:pStyle w:val="ListParagraph"/>
        <w:numPr>
          <w:ilvl w:val="1"/>
          <w:numId w:val="45"/>
        </w:numPr>
        <w:tabs>
          <w:tab w:val="left" w:pos="709"/>
        </w:tabs>
        <w:autoSpaceDE w:val="0"/>
        <w:autoSpaceDN w:val="0"/>
        <w:adjustRightInd w:val="0"/>
        <w:ind w:left="0" w:firstLine="0"/>
        <w:rPr>
          <w:rFonts w:ascii="Arial" w:hAnsi="Arial" w:cs="Arial"/>
          <w:b/>
          <w:bCs/>
          <w:sz w:val="22"/>
        </w:rPr>
      </w:pPr>
      <w:r w:rsidRPr="00ED1736">
        <w:rPr>
          <w:rFonts w:ascii="Arial" w:eastAsiaTheme="minorHAnsi" w:hAnsi="Arial" w:cs="Arial"/>
          <w:sz w:val="22"/>
        </w:rPr>
        <w:t xml:space="preserve">Teikėjas turi suteikti PO reikalaujamą tekstilinių baldų cheminę (giluminę) valymo paslaugą (toliau – BCVP). BCVP užsakoma pagal PO poreikį. Atliekant BCVP teikėjas turi nuvalyti visas reikalaujamas baldų dangas, pašalinant nešvarumus ir neatitikimus reikalavimams, naudojant </w:t>
      </w:r>
      <w:r w:rsidRPr="00ED1736">
        <w:rPr>
          <w:rFonts w:ascii="Arial" w:hAnsi="Arial" w:cs="Arial"/>
          <w:sz w:val="22"/>
        </w:rPr>
        <w:t xml:space="preserve">tam pritaikytą įrangą, įrankius, priemones ir žmogiškuosius išteklius savo sąskaita. </w:t>
      </w:r>
      <w:r w:rsidRPr="00ED1736">
        <w:rPr>
          <w:rFonts w:ascii="Arial" w:eastAsiaTheme="minorHAnsi" w:hAnsi="Arial" w:cs="Arial"/>
          <w:sz w:val="22"/>
        </w:rPr>
        <w:t xml:space="preserve">Atliekant BCVP pirmiausia teikėjas turi pašalinti nešvarumus nuo elementų sausuoju valymo būdu (pavyzdžiui, siurbimas ir pan.), o po to atlikti cheminį (giluminį) valymą su atitinkama įranga, įrankiais ir priemonėmis, užtikrinant, kad po atliktų darbų bus pašalintos dėmės (kurias įmanoma objektyviai pašalinti) ir kiti nešvarumai bei neatitikimai reikalavimams. Atliekant BCVP teikėjas turi nuvalyti visas sėdimųjų vietų dangas ir paviršius (pavyzdžiui, kėdžių, lovų kojos, atlošai, ratukai, ranktūriai, ir t. t.), nešvarumų ir neatitikimų neturi būti. </w:t>
      </w:r>
      <w:r w:rsidRPr="00ED1736">
        <w:rPr>
          <w:rFonts w:ascii="Arial" w:hAnsi="Arial" w:cs="Arial"/>
          <w:sz w:val="22"/>
        </w:rPr>
        <w:t>Prieiga prie valomų dangų turi pasirūpinti teikėjas (t. y. pavyzdžiui, prieš paslaugos suteikimą patraukti / po paslaugos suteikimo pastatyti į vietas stalus, kėdes, įrangą ir kitus nestacionarius (t. y. nepritvirtintus) baldus (jeigu tokie būtų) savo sąskaita. Paslaugų metu surinktos šiukšlės ir kiti nešvarumai turi būti pašalinti laikantis atliekų tvarkymo taisyklėmis teikėjo sąskaita. Reikalaujamas suteiktos paslaugos kokybės lygis: atlikus paslaugas, nešvarumų ir neatitikimų PO pateiktiems reikalavimams neturi būti.</w:t>
      </w:r>
    </w:p>
    <w:p w14:paraId="03AE91BE" w14:textId="77777777" w:rsidR="00ED1736" w:rsidRPr="00ED1736" w:rsidRDefault="00ED1736" w:rsidP="009D610B">
      <w:pPr>
        <w:pStyle w:val="ListParagraph"/>
        <w:numPr>
          <w:ilvl w:val="1"/>
          <w:numId w:val="45"/>
        </w:numPr>
        <w:tabs>
          <w:tab w:val="left" w:pos="709"/>
        </w:tabs>
        <w:autoSpaceDE w:val="0"/>
        <w:autoSpaceDN w:val="0"/>
        <w:adjustRightInd w:val="0"/>
        <w:ind w:left="0" w:firstLine="0"/>
        <w:rPr>
          <w:rFonts w:ascii="Arial" w:hAnsi="Arial" w:cs="Arial"/>
          <w:b/>
          <w:bCs/>
          <w:sz w:val="22"/>
        </w:rPr>
      </w:pPr>
      <w:r w:rsidRPr="00ED1736">
        <w:rPr>
          <w:rFonts w:ascii="Arial" w:hAnsi="Arial" w:cs="Arial"/>
          <w:sz w:val="22"/>
        </w:rPr>
        <w:t>BCVP įkainis skaičiuojamas pagal 1 (vienos) sėdimos vietos išvalytą plotą, į kurį turi būti įskaičiuotas 1 (vieno) karto paslaugos suteikimas pagal šiame skyriuje ir kituose šios techninės specifikacijos, jos prieduose, Standarte, kituose pirkimo dokumentuose ir Sutartyje pateiktus reikalavimus ir su jais susiję kaštai. Paslaugos apmokamos pagal faktiškai PO užsakytus ir teikėjo suteiktus šių paslaugų kiekius, atitinkančius PO pateiktus reikalavimus.</w:t>
      </w:r>
    </w:p>
    <w:p w14:paraId="5B19C6D7" w14:textId="77777777" w:rsidR="00ED1736" w:rsidRPr="00ED1736" w:rsidRDefault="00ED1736" w:rsidP="00ED1736">
      <w:pPr>
        <w:autoSpaceDE w:val="0"/>
        <w:autoSpaceDN w:val="0"/>
        <w:adjustRightInd w:val="0"/>
        <w:rPr>
          <w:rFonts w:ascii="Arial" w:hAnsi="Arial" w:cs="Arial"/>
          <w:b/>
          <w:bCs/>
        </w:rPr>
      </w:pPr>
    </w:p>
    <w:p w14:paraId="06EE1561" w14:textId="77777777"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bCs/>
          <w:sz w:val="22"/>
        </w:rPr>
        <w:t>REIKALAVIMAI PAPILDOMAI GRINDŲ VALYMO PASLAUGAI</w:t>
      </w:r>
    </w:p>
    <w:p w14:paraId="76B6D398" w14:textId="77777777" w:rsidR="00ED1736" w:rsidRPr="00ED1736" w:rsidRDefault="00ED1736" w:rsidP="00ED1736">
      <w:pPr>
        <w:pStyle w:val="ListParagraph"/>
        <w:autoSpaceDE w:val="0"/>
        <w:autoSpaceDN w:val="0"/>
        <w:adjustRightInd w:val="0"/>
        <w:ind w:left="0"/>
        <w:rPr>
          <w:rFonts w:ascii="Arial" w:hAnsi="Arial" w:cs="Arial"/>
          <w:b/>
          <w:bCs/>
          <w:sz w:val="22"/>
        </w:rPr>
      </w:pPr>
    </w:p>
    <w:p w14:paraId="5EE0789C" w14:textId="77777777" w:rsidR="00ED1736" w:rsidRPr="00ED1736" w:rsidRDefault="00ED1736" w:rsidP="00ED1736">
      <w:pPr>
        <w:pStyle w:val="ListParagraph"/>
        <w:numPr>
          <w:ilvl w:val="1"/>
          <w:numId w:val="45"/>
        </w:numPr>
        <w:autoSpaceDE w:val="0"/>
        <w:autoSpaceDN w:val="0"/>
        <w:adjustRightInd w:val="0"/>
        <w:ind w:left="0" w:firstLine="0"/>
        <w:rPr>
          <w:rFonts w:ascii="Arial" w:hAnsi="Arial" w:cs="Arial"/>
          <w:b/>
          <w:bCs/>
          <w:sz w:val="22"/>
        </w:rPr>
      </w:pPr>
      <w:r w:rsidRPr="00ED1736">
        <w:rPr>
          <w:rFonts w:ascii="Arial" w:hAnsi="Arial" w:cs="Arial"/>
          <w:sz w:val="22"/>
        </w:rPr>
        <w:t>Teikėjas turi suteikti PO reikalaujamą papildomą grindų valymo paslaugą (toliau – PGVP)</w:t>
      </w:r>
      <w:r w:rsidRPr="00ED1736">
        <w:rPr>
          <w:rFonts w:ascii="Arial" w:hAnsi="Arial" w:cs="Arial"/>
          <w:i/>
          <w:sz w:val="22"/>
        </w:rPr>
        <w:t>.</w:t>
      </w:r>
      <w:r w:rsidRPr="00ED1736">
        <w:rPr>
          <w:rFonts w:ascii="Arial" w:hAnsi="Arial" w:cs="Arial"/>
          <w:sz w:val="22"/>
        </w:rPr>
        <w:t xml:space="preserve"> PGVP </w:t>
      </w:r>
      <w:r w:rsidRPr="00ED1736">
        <w:rPr>
          <w:rFonts w:ascii="Arial" w:eastAsiaTheme="minorHAnsi" w:hAnsi="Arial" w:cs="Arial"/>
          <w:sz w:val="22"/>
        </w:rPr>
        <w:t>užsakoma pagal PO poreikį. Atliekant PGVP teikėjas turi nuvalyti visą reikalaujamą grindų dangos paviršių</w:t>
      </w:r>
      <w:r w:rsidRPr="00ED1736">
        <w:rPr>
          <w:rStyle w:val="FootnoteReference"/>
          <w:rFonts w:ascii="Arial" w:eastAsiaTheme="minorHAnsi" w:hAnsi="Arial" w:cs="Arial"/>
          <w:sz w:val="22"/>
        </w:rPr>
        <w:footnoteReference w:id="105"/>
      </w:r>
      <w:r w:rsidRPr="00ED1736">
        <w:rPr>
          <w:rFonts w:ascii="Arial" w:eastAsiaTheme="minorHAnsi" w:hAnsi="Arial" w:cs="Arial"/>
          <w:sz w:val="22"/>
        </w:rPr>
        <w:t xml:space="preserve">, pašalinant nešvarumus ir neatitikimus reikalavimams, naudojant </w:t>
      </w:r>
      <w:r w:rsidRPr="00ED1736">
        <w:rPr>
          <w:rFonts w:ascii="Arial" w:hAnsi="Arial" w:cs="Arial"/>
          <w:sz w:val="22"/>
        </w:rPr>
        <w:t>tam pritaikytą techniką, įrangą, įrankius, priemones ir žmogiškuosius išteklius savo sąskaita. Prieiga prie valomų dangų turi pasirūpinti teikėjas</w:t>
      </w:r>
      <w:r w:rsidRPr="00ED1736">
        <w:rPr>
          <w:rStyle w:val="FootnoteReference"/>
          <w:rFonts w:ascii="Arial" w:hAnsi="Arial" w:cs="Arial"/>
          <w:sz w:val="22"/>
        </w:rPr>
        <w:footnoteReference w:id="106"/>
      </w:r>
      <w:r w:rsidRPr="00ED1736">
        <w:rPr>
          <w:rFonts w:ascii="Arial" w:hAnsi="Arial" w:cs="Arial"/>
          <w:sz w:val="22"/>
        </w:rPr>
        <w:t xml:space="preserve"> savo sąskaita. Paslaugų metu surinktos šiukšlės ir kiti nešvarumai turi būti pašalinti laikantis atliekų tvarkymo taisyklėmis teikėjo sąskaita. Reikalaujamas suteiktos paslaugos </w:t>
      </w:r>
      <w:r w:rsidRPr="00ED1736">
        <w:rPr>
          <w:rFonts w:ascii="Arial" w:hAnsi="Arial" w:cs="Arial"/>
          <w:sz w:val="22"/>
        </w:rPr>
        <w:lastRenderedPageBreak/>
        <w:t>kokybės lygis: atlikus paslaugas nešvarumų ir neatitikimų PO pateiktiems reikalavimams neturi būti. PGVP atliekamas PO nurodytose vietose</w:t>
      </w:r>
      <w:r w:rsidRPr="00ED1736">
        <w:rPr>
          <w:rStyle w:val="FootnoteReference"/>
          <w:rFonts w:ascii="Arial" w:hAnsi="Arial" w:cs="Arial"/>
          <w:sz w:val="22"/>
        </w:rPr>
        <w:footnoteReference w:id="107"/>
      </w:r>
      <w:r w:rsidRPr="00ED1736">
        <w:rPr>
          <w:rFonts w:ascii="Arial" w:hAnsi="Arial" w:cs="Arial"/>
          <w:sz w:val="22"/>
        </w:rPr>
        <w:t>.</w:t>
      </w:r>
    </w:p>
    <w:p w14:paraId="0E3AA342" w14:textId="77777777" w:rsidR="00ED1736" w:rsidRPr="00ED1736" w:rsidRDefault="00ED1736" w:rsidP="00ED1736">
      <w:pPr>
        <w:pStyle w:val="ListParagraph"/>
        <w:numPr>
          <w:ilvl w:val="1"/>
          <w:numId w:val="45"/>
        </w:numPr>
        <w:autoSpaceDE w:val="0"/>
        <w:autoSpaceDN w:val="0"/>
        <w:adjustRightInd w:val="0"/>
        <w:ind w:left="0" w:firstLine="0"/>
        <w:rPr>
          <w:rFonts w:ascii="Arial" w:hAnsi="Arial" w:cs="Arial"/>
          <w:b/>
          <w:bCs/>
          <w:sz w:val="22"/>
        </w:rPr>
      </w:pPr>
      <w:r w:rsidRPr="00ED1736">
        <w:rPr>
          <w:rFonts w:ascii="Arial" w:hAnsi="Arial" w:cs="Arial"/>
          <w:sz w:val="22"/>
        </w:rPr>
        <w:t>PGVP įkainis skaičiuojamas pagal 1 (vieno) m</w:t>
      </w:r>
      <w:r w:rsidRPr="00ED1736">
        <w:rPr>
          <w:rFonts w:ascii="Arial" w:hAnsi="Arial" w:cs="Arial"/>
          <w:sz w:val="22"/>
          <w:vertAlign w:val="superscript"/>
        </w:rPr>
        <w:t xml:space="preserve">2 </w:t>
      </w:r>
      <w:r w:rsidRPr="00ED1736">
        <w:rPr>
          <w:rFonts w:ascii="Arial" w:hAnsi="Arial" w:cs="Arial"/>
          <w:sz w:val="22"/>
        </w:rPr>
        <w:t>faktiškai išvalytų grindų plotą, į kurį turi būti įskaičiuotas 1 (vieno) karto paslaugos suteikimas pagal šiame skyriuje ir kituose šios techninės specifikacijos, jos prieduose, Standarte, kituose pirkimo dokumentuose ir Sutartyje pateiktus reikalavimus ir su jais susiję kaštai. Paslaugos apmokamos pagal faktiškai PO užsakytus ir teikėjo suteiktus šių paslaugų kiekius, atitinkančius PO pateiktus reikalavimus.</w:t>
      </w:r>
    </w:p>
    <w:p w14:paraId="485D213A" w14:textId="3D2FBAC5" w:rsidR="00ED1736" w:rsidRPr="00ED1736" w:rsidRDefault="00ED1736" w:rsidP="00BD6ED4">
      <w:pPr>
        <w:pStyle w:val="ListParagraph"/>
        <w:autoSpaceDE w:val="0"/>
        <w:autoSpaceDN w:val="0"/>
        <w:adjustRightInd w:val="0"/>
        <w:ind w:left="0"/>
        <w:rPr>
          <w:rFonts w:ascii="Arial" w:hAnsi="Arial" w:cs="Arial"/>
          <w:b/>
          <w:sz w:val="22"/>
        </w:rPr>
      </w:pPr>
    </w:p>
    <w:p w14:paraId="37D08F54" w14:textId="77777777" w:rsidR="00ED1736" w:rsidRPr="00ED1736" w:rsidRDefault="00ED1736" w:rsidP="00ED1736">
      <w:pPr>
        <w:autoSpaceDE w:val="0"/>
        <w:autoSpaceDN w:val="0"/>
        <w:adjustRightInd w:val="0"/>
        <w:rPr>
          <w:rFonts w:ascii="Arial" w:hAnsi="Arial" w:cs="Arial"/>
          <w:b/>
        </w:rPr>
      </w:pPr>
    </w:p>
    <w:p w14:paraId="57175A83" w14:textId="5ED871D2"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sz w:val="22"/>
        </w:rPr>
        <w:t>REIKALAVIMAI PILNOS APIMTIES LOKOMOTYVŲ VALYMO IR PRIEŽIŪROS PASLAUGAI (LVPP)</w:t>
      </w:r>
    </w:p>
    <w:p w14:paraId="35F83AFE" w14:textId="77777777" w:rsidR="00ED1736" w:rsidRPr="00ED1736" w:rsidRDefault="00ED1736" w:rsidP="00ED1736">
      <w:pPr>
        <w:tabs>
          <w:tab w:val="left" w:pos="993"/>
        </w:tabs>
        <w:rPr>
          <w:rFonts w:ascii="Arial" w:hAnsi="Arial" w:cs="Arial"/>
        </w:rPr>
      </w:pPr>
    </w:p>
    <w:p w14:paraId="0EFBEF3A" w14:textId="0C9A85BB" w:rsidR="00ED1736" w:rsidRPr="00ED1736" w:rsidRDefault="00ED1736" w:rsidP="00ED1736">
      <w:pPr>
        <w:pStyle w:val="ListParagraph"/>
        <w:numPr>
          <w:ilvl w:val="1"/>
          <w:numId w:val="45"/>
        </w:numPr>
        <w:tabs>
          <w:tab w:val="left" w:pos="426"/>
          <w:tab w:val="left" w:pos="709"/>
          <w:tab w:val="left" w:pos="993"/>
        </w:tabs>
        <w:ind w:left="0" w:firstLine="0"/>
        <w:contextualSpacing w:val="0"/>
        <w:rPr>
          <w:rFonts w:ascii="Arial" w:hAnsi="Arial" w:cs="Arial"/>
          <w:sz w:val="22"/>
        </w:rPr>
      </w:pPr>
      <w:r w:rsidRPr="00ED1736">
        <w:rPr>
          <w:rFonts w:ascii="Arial" w:hAnsi="Arial" w:cs="Arial"/>
          <w:b/>
          <w:bCs/>
          <w:sz w:val="22"/>
        </w:rPr>
        <w:t xml:space="preserve">Pilnos apimties lokomotyvų valymo ir priežiūros paslauga (toliau – LVPP) </w:t>
      </w:r>
      <w:r w:rsidRPr="00ED1736">
        <w:rPr>
          <w:rFonts w:ascii="Arial" w:hAnsi="Arial" w:cs="Arial"/>
          <w:sz w:val="22"/>
        </w:rPr>
        <w:t xml:space="preserve">užsakoma pagal PO poreikį. LVPP sudaro PO </w:t>
      </w:r>
      <w:r w:rsidR="002D61EF">
        <w:rPr>
          <w:rFonts w:ascii="Arial" w:hAnsi="Arial" w:cs="Arial"/>
          <w:sz w:val="22"/>
        </w:rPr>
        <w:t>lokomotyvų</w:t>
      </w:r>
      <w:r w:rsidR="002D61EF" w:rsidRPr="00D044C3">
        <w:rPr>
          <w:rFonts w:ascii="Arial" w:hAnsi="Arial" w:cs="Arial"/>
          <w:sz w:val="22"/>
        </w:rPr>
        <w:t xml:space="preserve"> </w:t>
      </w:r>
      <w:r w:rsidRPr="00D044C3">
        <w:rPr>
          <w:rFonts w:ascii="Arial" w:hAnsi="Arial" w:cs="Arial"/>
          <w:sz w:val="22"/>
        </w:rPr>
        <w:t xml:space="preserve">vidaus patalpų, įskaitant jų ir jose esančių elementų paviršių ir dangų, valymo bei priežiūros paslaugas, kurias savo sąskaita teikėjas turi suteikti ir kurios apima: </w:t>
      </w:r>
      <w:r w:rsidR="00883949">
        <w:rPr>
          <w:rFonts w:ascii="Arial" w:hAnsi="Arial" w:cs="Arial"/>
          <w:sz w:val="22"/>
        </w:rPr>
        <w:t>lokomotyvų</w:t>
      </w:r>
      <w:r w:rsidR="00883949" w:rsidRPr="00D044C3">
        <w:rPr>
          <w:rFonts w:ascii="Arial" w:hAnsi="Arial" w:cs="Arial"/>
          <w:sz w:val="22"/>
        </w:rPr>
        <w:t xml:space="preserve"> </w:t>
      </w:r>
      <w:r w:rsidRPr="00D044C3">
        <w:rPr>
          <w:rFonts w:ascii="Arial" w:hAnsi="Arial" w:cs="Arial"/>
          <w:sz w:val="22"/>
        </w:rPr>
        <w:t>vidaus patalpų, įskaitant jų ir jose esančių elementų paviršių ir dangų, valymą ir priežiūrą pagal PO nurodytą dažnumą teikėjo sąskaita; periodinį valymą bei pilną techninės specifikacijos, Standarto, pirkimo dokumentų ir Sutarties reikalavimų įvykdymą teikėjo sąskaita; PO reikalaujamų paslaugų ir priimtinų rezultatų suteikimą, įskaitant darbo resursų, priemonių, įrangos, įrankių, šiukšlių maišų, tualetų šepečių ir laikiklių, higienos priemonių, įskaitant papildymą, ir higienos laikiklių bei dozatorių aprūpinimą, įskaitant jų tiekimą, teikėjo sąskaita.</w:t>
      </w:r>
    </w:p>
    <w:p w14:paraId="72154C73" w14:textId="7D83D333" w:rsidR="00ED1736" w:rsidRPr="00ED1736" w:rsidRDefault="00ED1736" w:rsidP="00ED1736">
      <w:pPr>
        <w:pStyle w:val="ListParagraph"/>
        <w:numPr>
          <w:ilvl w:val="1"/>
          <w:numId w:val="45"/>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Lokomotyvai (TEM TMH, TEM LTH, ČME3M(ME) serijų) yra kapotinio tipo, todėl dalį patalpų / zonų, teikėjas turi valyti iš lauko</w:t>
      </w:r>
      <w:r w:rsidRPr="00ED1736">
        <w:rPr>
          <w:rStyle w:val="FootnoteReference"/>
          <w:rFonts w:ascii="Arial" w:hAnsi="Arial" w:cs="Arial"/>
          <w:sz w:val="22"/>
        </w:rPr>
        <w:footnoteReference w:id="108"/>
      </w:r>
      <w:r w:rsidRPr="00ED1736">
        <w:rPr>
          <w:rFonts w:ascii="Arial" w:hAnsi="Arial" w:cs="Arial"/>
          <w:sz w:val="22"/>
        </w:rPr>
        <w:t>.</w:t>
      </w:r>
    </w:p>
    <w:p w14:paraId="6EB0ED5D" w14:textId="52057BD7" w:rsidR="00ED1736" w:rsidRPr="00ED1736" w:rsidRDefault="00ED1736" w:rsidP="00ED1736">
      <w:pPr>
        <w:pStyle w:val="ListParagraph"/>
        <w:numPr>
          <w:ilvl w:val="1"/>
          <w:numId w:val="45"/>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 xml:space="preserve">Teikėjas turi teikti LVPP PO nurodytu dažnumu ir laiku. </w:t>
      </w:r>
    </w:p>
    <w:p w14:paraId="148EF9C8" w14:textId="15C5DD45" w:rsidR="00ED1736" w:rsidRPr="00ED1736" w:rsidRDefault="00ED1736" w:rsidP="00ED1736">
      <w:pPr>
        <w:pStyle w:val="ListParagraph"/>
        <w:numPr>
          <w:ilvl w:val="1"/>
          <w:numId w:val="45"/>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LVPP turi būti teikiamos visoms traukinio vidaus zonoms</w:t>
      </w:r>
      <w:r w:rsidRPr="00ED1736">
        <w:rPr>
          <w:rStyle w:val="FootnoteReference"/>
          <w:rFonts w:ascii="Arial" w:hAnsi="Arial" w:cs="Arial"/>
          <w:sz w:val="22"/>
        </w:rPr>
        <w:footnoteReference w:id="109"/>
      </w:r>
      <w:r w:rsidRPr="00ED1736">
        <w:rPr>
          <w:rFonts w:ascii="Arial" w:hAnsi="Arial" w:cs="Arial"/>
          <w:sz w:val="22"/>
        </w:rPr>
        <w:t xml:space="preserve"> bei juose esantiems elementams, jų paviršiams ir dangoms, kuriems LVPP teikėjas turi suteikti.</w:t>
      </w:r>
      <w:r w:rsidRPr="00ED1736">
        <w:rPr>
          <w:rFonts w:ascii="Arial" w:hAnsi="Arial" w:cs="Arial"/>
          <w:noProof/>
          <w:sz w:val="22"/>
        </w:rPr>
        <w:t xml:space="preserve"> </w:t>
      </w:r>
    </w:p>
    <w:p w14:paraId="47B26CB7" w14:textId="03887B74" w:rsidR="00ED1736" w:rsidRPr="00ED1736" w:rsidRDefault="00ED1736" w:rsidP="00ED1736">
      <w:pPr>
        <w:pStyle w:val="ListParagraph"/>
        <w:numPr>
          <w:ilvl w:val="1"/>
          <w:numId w:val="45"/>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 xml:space="preserve">LVPP teikiamos po generalinių remontų darbų. </w:t>
      </w:r>
      <w:r w:rsidRPr="00ED1736">
        <w:rPr>
          <w:rFonts w:ascii="Arial" w:eastAsia="Times New Roman" w:hAnsi="Arial" w:cs="Arial"/>
          <w:sz w:val="22"/>
        </w:rPr>
        <w:t>Kaskart atlikdamas LVPP teikėjas turi nuvalyti vizualiai matomus atsiradusius, susidariusius, nukritusius, nusėdusius, neprilipusius, prilipusius, susikaupusius ir tvyrančius nešvarumus</w:t>
      </w:r>
      <w:r w:rsidRPr="00ED1736">
        <w:rPr>
          <w:rStyle w:val="FootnoteReference"/>
          <w:rFonts w:ascii="Arial" w:eastAsia="Times New Roman" w:hAnsi="Arial" w:cs="Arial"/>
          <w:sz w:val="22"/>
        </w:rPr>
        <w:footnoteReference w:id="110"/>
      </w:r>
      <w:r w:rsidRPr="00ED1736">
        <w:rPr>
          <w:rFonts w:ascii="Arial" w:eastAsia="Times New Roman" w:hAnsi="Arial" w:cs="Arial"/>
          <w:sz w:val="22"/>
        </w:rPr>
        <w:t xml:space="preserve"> bei panaikinti neatitikimus pateiktiems reikalavimams nuo visų </w:t>
      </w:r>
      <w:r w:rsidR="000C5340">
        <w:rPr>
          <w:rFonts w:ascii="Arial" w:eastAsia="Times New Roman" w:hAnsi="Arial" w:cs="Arial"/>
          <w:sz w:val="22"/>
        </w:rPr>
        <w:t>lokomotyvų</w:t>
      </w:r>
      <w:r w:rsidR="000C5340" w:rsidRPr="00ED1736">
        <w:rPr>
          <w:rFonts w:ascii="Arial" w:eastAsia="Times New Roman" w:hAnsi="Arial" w:cs="Arial"/>
          <w:sz w:val="22"/>
        </w:rPr>
        <w:t xml:space="preserve"> </w:t>
      </w:r>
      <w:r w:rsidRPr="00ED1736">
        <w:rPr>
          <w:rFonts w:ascii="Arial" w:eastAsia="Times New Roman" w:hAnsi="Arial" w:cs="Arial"/>
          <w:sz w:val="22"/>
        </w:rPr>
        <w:t>patalpų ir patalpose esančių elementų</w:t>
      </w:r>
      <w:r w:rsidRPr="00ED1736">
        <w:rPr>
          <w:rStyle w:val="FootnoteReference"/>
          <w:rFonts w:ascii="Arial" w:eastAsia="Times New Roman" w:hAnsi="Arial" w:cs="Arial"/>
          <w:sz w:val="22"/>
        </w:rPr>
        <w:footnoteReference w:id="111"/>
      </w:r>
      <w:r w:rsidRPr="00ED1736">
        <w:rPr>
          <w:rFonts w:ascii="Arial" w:eastAsia="Times New Roman" w:hAnsi="Arial" w:cs="Arial"/>
          <w:sz w:val="22"/>
        </w:rPr>
        <w:t xml:space="preserve"> bei valymo ir priežiūros įrangos ir įvykdyti pateiktus reikalavimus. Visų elementų</w:t>
      </w:r>
      <w:r w:rsidRPr="00ED1736">
        <w:rPr>
          <w:rStyle w:val="FootnoteReference"/>
          <w:rFonts w:ascii="Arial" w:eastAsia="Times New Roman" w:hAnsi="Arial" w:cs="Arial"/>
          <w:sz w:val="22"/>
        </w:rPr>
        <w:footnoteReference w:id="112"/>
      </w:r>
      <w:r w:rsidRPr="00ED1736">
        <w:rPr>
          <w:rFonts w:ascii="Arial" w:eastAsia="Times New Roman" w:hAnsi="Arial" w:cs="Arial"/>
          <w:sz w:val="22"/>
        </w:rPr>
        <w:t xml:space="preserve"> paviršiai turi būti nuvalomi pilnai, nepriklausomai nuo to ar yra, ar nėra nešvarumų ir neatitikimų reikalavimas, pagal teikėjo sudarytą ir PO patvirtintą orientacinį valymo planą (VP). Kaskart teikdamas LVPP teikėjas turi užtikrinti 5.18. p. pateiktus reikalavimus. </w:t>
      </w:r>
    </w:p>
    <w:p w14:paraId="1315199A" w14:textId="34E85839" w:rsidR="00ED1736" w:rsidRPr="00ED1736" w:rsidRDefault="00ED1736" w:rsidP="68D83619">
      <w:pPr>
        <w:pStyle w:val="ListParagraph"/>
        <w:numPr>
          <w:ilvl w:val="1"/>
          <w:numId w:val="45"/>
        </w:numPr>
        <w:tabs>
          <w:tab w:val="left" w:pos="993"/>
        </w:tabs>
        <w:ind w:left="0" w:firstLine="0"/>
        <w:rPr>
          <w:rFonts w:ascii="Arial" w:hAnsi="Arial" w:cs="Arial"/>
          <w:sz w:val="22"/>
        </w:rPr>
      </w:pPr>
      <w:r w:rsidRPr="68D83619">
        <w:rPr>
          <w:rFonts w:ascii="Arial" w:eastAsia="Times New Roman" w:hAnsi="Arial" w:cs="Arial"/>
          <w:sz w:val="22"/>
        </w:rPr>
        <w:t xml:space="preserve">Kaskart atlikdamas LVPP, teikėjas turi atlikti sanitarinių ir visų kitų </w:t>
      </w:r>
      <w:r w:rsidR="008B3CA9">
        <w:rPr>
          <w:rFonts w:ascii="Arial" w:eastAsia="Times New Roman" w:hAnsi="Arial" w:cs="Arial"/>
          <w:sz w:val="22"/>
        </w:rPr>
        <w:t>lokomotyvų</w:t>
      </w:r>
      <w:r w:rsidR="008B3CA9" w:rsidRPr="68D83619">
        <w:rPr>
          <w:rFonts w:ascii="Arial" w:eastAsia="Times New Roman" w:hAnsi="Arial" w:cs="Arial"/>
          <w:sz w:val="22"/>
        </w:rPr>
        <w:t xml:space="preserve"> </w:t>
      </w:r>
      <w:r w:rsidRPr="68D83619">
        <w:rPr>
          <w:rFonts w:ascii="Arial" w:eastAsia="Times New Roman" w:hAnsi="Arial" w:cs="Arial"/>
          <w:sz w:val="22"/>
        </w:rPr>
        <w:t>patalpų horizontalių bei vertikalių paviršių ir visų kitų horizontalių bei vertikalių paviršių, esančių šiose patalpose, įskaitant laiptinėse</w:t>
      </w:r>
      <w:r w:rsidRPr="68D83619">
        <w:rPr>
          <w:rStyle w:val="FootnoteReference"/>
          <w:rFonts w:ascii="Arial" w:eastAsia="Times New Roman" w:hAnsi="Arial" w:cs="Arial"/>
          <w:sz w:val="22"/>
        </w:rPr>
        <w:footnoteReference w:id="113"/>
      </w:r>
      <w:r w:rsidRPr="68D83619">
        <w:rPr>
          <w:rFonts w:ascii="Arial" w:eastAsia="Times New Roman" w:hAnsi="Arial" w:cs="Arial"/>
          <w:sz w:val="22"/>
        </w:rPr>
        <w:t>, ir kitose užsakytose valyti erdvėse, valymą, priežiūrą, paviršių dezinfekciją</w:t>
      </w:r>
      <w:r w:rsidRPr="68D83619">
        <w:rPr>
          <w:rStyle w:val="FootnoteReference"/>
          <w:rFonts w:ascii="Arial" w:eastAsia="Times New Roman" w:hAnsi="Arial" w:cs="Arial"/>
          <w:sz w:val="22"/>
        </w:rPr>
        <w:footnoteReference w:id="114"/>
      </w:r>
      <w:r w:rsidRPr="68D83619">
        <w:rPr>
          <w:rFonts w:ascii="Arial" w:eastAsia="Times New Roman" w:hAnsi="Arial" w:cs="Arial"/>
          <w:sz w:val="22"/>
        </w:rPr>
        <w:t xml:space="preserve"> ir higieninę priežiūrą</w:t>
      </w:r>
      <w:r w:rsidRPr="68D83619">
        <w:rPr>
          <w:rStyle w:val="FootnoteReference"/>
          <w:rFonts w:ascii="Arial" w:eastAsia="Times New Roman" w:hAnsi="Arial" w:cs="Arial"/>
          <w:sz w:val="22"/>
        </w:rPr>
        <w:footnoteReference w:id="115"/>
      </w:r>
      <w:r w:rsidRPr="68D83619">
        <w:rPr>
          <w:rFonts w:ascii="Arial" w:eastAsia="Times New Roman" w:hAnsi="Arial" w:cs="Arial"/>
          <w:sz w:val="22"/>
        </w:rPr>
        <w:t xml:space="preserve"> visose reikalaujamose valyti </w:t>
      </w:r>
      <w:r w:rsidR="008B3CA9">
        <w:rPr>
          <w:rFonts w:ascii="Arial" w:eastAsia="Times New Roman" w:hAnsi="Arial" w:cs="Arial"/>
          <w:sz w:val="22"/>
        </w:rPr>
        <w:t>lokomotyvų</w:t>
      </w:r>
      <w:r w:rsidR="008B3CA9" w:rsidRPr="68D83619">
        <w:rPr>
          <w:rFonts w:ascii="Arial" w:eastAsia="Times New Roman" w:hAnsi="Arial" w:cs="Arial"/>
          <w:sz w:val="22"/>
        </w:rPr>
        <w:t xml:space="preserve"> </w:t>
      </w:r>
      <w:r w:rsidRPr="68D83619">
        <w:rPr>
          <w:rFonts w:ascii="Arial" w:eastAsia="Times New Roman" w:hAnsi="Arial" w:cs="Arial"/>
          <w:sz w:val="22"/>
        </w:rPr>
        <w:t xml:space="preserve">patalpose. Visoms patalpoms </w:t>
      </w:r>
      <w:r w:rsidRPr="68D83619">
        <w:rPr>
          <w:rFonts w:ascii="Arial" w:hAnsi="Arial" w:cs="Arial"/>
          <w:sz w:val="22"/>
        </w:rPr>
        <w:t xml:space="preserve">teikėjas turi naudoti dezinfekcinių savybių turinčias teisės aktų nustatyta tvarka leistas naudoti priemones – autorizuotus / registruotus </w:t>
      </w:r>
      <w:proofErr w:type="spellStart"/>
      <w:r w:rsidRPr="68D83619">
        <w:rPr>
          <w:rFonts w:ascii="Arial" w:hAnsi="Arial" w:cs="Arial"/>
          <w:sz w:val="22"/>
        </w:rPr>
        <w:t>biocidus</w:t>
      </w:r>
      <w:proofErr w:type="spellEnd"/>
      <w:r w:rsidRPr="68D83619">
        <w:rPr>
          <w:rFonts w:ascii="Arial" w:hAnsi="Arial" w:cs="Arial"/>
          <w:sz w:val="22"/>
        </w:rPr>
        <w:t>. Visose patalpose esančių paviršių ir dangų dezinfekcija, jų atlikimo būdas ir metodika</w:t>
      </w:r>
      <w:r w:rsidRPr="68D83619">
        <w:rPr>
          <w:rStyle w:val="FootnoteReference"/>
          <w:rFonts w:ascii="Arial" w:hAnsi="Arial" w:cs="Arial"/>
          <w:sz w:val="22"/>
        </w:rPr>
        <w:footnoteReference w:id="116"/>
      </w:r>
      <w:r w:rsidRPr="68D83619">
        <w:rPr>
          <w:rFonts w:ascii="Arial" w:hAnsi="Arial" w:cs="Arial"/>
          <w:sz w:val="22"/>
        </w:rPr>
        <w:t xml:space="preserve"> turi atitikti teisės aktų reikalavimus bei turi būti atliktas naudojant tam skirtas paviršių dezinfekcines priemones, vadovaujantis aktualiomis Sveikatos apsaugos ministerijos rekomendacijomis, kurios yra taikomos tokiems paviršiams ir dezinfekcijos priemonėms, žr. </w:t>
      </w:r>
      <w:hyperlink r:id="rId13" w:history="1">
        <w:r w:rsidRPr="68D83619">
          <w:rPr>
            <w:rStyle w:val="Hyperlink"/>
            <w:rFonts w:ascii="Arial" w:hAnsi="Arial" w:cs="Arial"/>
            <w:color w:val="auto"/>
            <w:sz w:val="22"/>
          </w:rPr>
          <w:t>www.sam.lt</w:t>
        </w:r>
      </w:hyperlink>
      <w:r w:rsidRPr="68D83619">
        <w:rPr>
          <w:rFonts w:ascii="Arial" w:hAnsi="Arial" w:cs="Arial"/>
          <w:sz w:val="22"/>
        </w:rPr>
        <w:t xml:space="preserve">. </w:t>
      </w:r>
    </w:p>
    <w:p w14:paraId="0F7CBB63" w14:textId="1DEC4140" w:rsidR="00ED1736" w:rsidRPr="00D044C3"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eastAsia="Times New Roman" w:hAnsi="Arial" w:cs="Arial"/>
          <w:sz w:val="22"/>
        </w:rPr>
        <w:lastRenderedPageBreak/>
        <w:t>Teikiant LVPP, teikėjas turi atlikti bet kokius periodinius / generalinius valymus</w:t>
      </w:r>
      <w:r w:rsidRPr="00ED1736">
        <w:rPr>
          <w:rStyle w:val="FootnoteReference"/>
          <w:rFonts w:ascii="Arial" w:eastAsia="Times New Roman" w:hAnsi="Arial" w:cs="Arial"/>
          <w:sz w:val="22"/>
        </w:rPr>
        <w:footnoteReference w:id="117"/>
      </w:r>
      <w:r w:rsidRPr="00ED1736">
        <w:rPr>
          <w:rFonts w:ascii="Arial" w:eastAsia="Times New Roman" w:hAnsi="Arial" w:cs="Arial"/>
          <w:sz w:val="22"/>
        </w:rPr>
        <w:t xml:space="preserve"> ir</w:t>
      </w:r>
      <w:r w:rsidR="00C86FD5">
        <w:rPr>
          <w:rFonts w:ascii="Arial" w:eastAsia="Times New Roman" w:hAnsi="Arial" w:cs="Arial"/>
          <w:sz w:val="22"/>
        </w:rPr>
        <w:t xml:space="preserve"> su</w:t>
      </w:r>
      <w:r w:rsidRPr="00ED1736">
        <w:rPr>
          <w:rFonts w:ascii="Arial" w:eastAsia="Times New Roman" w:hAnsi="Arial" w:cs="Arial"/>
          <w:sz w:val="22"/>
        </w:rPr>
        <w:t xml:space="preserve"> jais </w:t>
      </w:r>
      <w:r w:rsidR="00C86FD5" w:rsidRPr="00ED1736">
        <w:rPr>
          <w:rFonts w:ascii="Arial" w:eastAsia="Times New Roman" w:hAnsi="Arial" w:cs="Arial"/>
          <w:sz w:val="22"/>
        </w:rPr>
        <w:t>susijusi</w:t>
      </w:r>
      <w:r w:rsidR="00C86FD5">
        <w:rPr>
          <w:rFonts w:ascii="Arial" w:eastAsia="Times New Roman" w:hAnsi="Arial" w:cs="Arial"/>
          <w:sz w:val="22"/>
        </w:rPr>
        <w:t>a</w:t>
      </w:r>
      <w:r w:rsidR="00C86FD5" w:rsidRPr="00ED1736">
        <w:rPr>
          <w:rFonts w:ascii="Arial" w:eastAsia="Times New Roman" w:hAnsi="Arial" w:cs="Arial"/>
          <w:sz w:val="22"/>
        </w:rPr>
        <w:t xml:space="preserve">s </w:t>
      </w:r>
      <w:r w:rsidR="00C86FD5">
        <w:rPr>
          <w:rFonts w:ascii="Arial" w:eastAsia="Times New Roman" w:hAnsi="Arial" w:cs="Arial"/>
          <w:sz w:val="22"/>
        </w:rPr>
        <w:t>Paslaugas</w:t>
      </w:r>
      <w:r w:rsidRPr="00ED1736">
        <w:rPr>
          <w:rFonts w:ascii="Arial" w:eastAsia="Times New Roman" w:hAnsi="Arial" w:cs="Arial"/>
          <w:sz w:val="22"/>
        </w:rPr>
        <w:t>, užtikrindamas reikalaujamų švaros, kokybinių ir kiekybinių kriterijų atitikimą elementams</w:t>
      </w:r>
      <w:r w:rsidRPr="00ED1736">
        <w:rPr>
          <w:rStyle w:val="FootnoteReference"/>
          <w:rFonts w:ascii="Arial" w:eastAsia="Times New Roman" w:hAnsi="Arial" w:cs="Arial"/>
          <w:sz w:val="22"/>
        </w:rPr>
        <w:footnoteReference w:id="118"/>
      </w:r>
      <w:r w:rsidRPr="00ED1736">
        <w:rPr>
          <w:rFonts w:ascii="Arial" w:eastAsia="Times New Roman" w:hAnsi="Arial" w:cs="Arial"/>
          <w:sz w:val="22"/>
        </w:rPr>
        <w:t xml:space="preserve"> bei reikalaujamų rezultatų suteikimą PO. </w:t>
      </w:r>
      <w:r w:rsidRPr="00ED1736">
        <w:rPr>
          <w:rFonts w:ascii="Arial" w:hAnsi="Arial" w:cs="Arial"/>
          <w:sz w:val="22"/>
        </w:rPr>
        <w:t>Visos kietosios grindys ir kiti elementai</w:t>
      </w:r>
      <w:r w:rsidRPr="00ED1736">
        <w:rPr>
          <w:rStyle w:val="FootnoteReference"/>
          <w:rFonts w:ascii="Arial" w:hAnsi="Arial" w:cs="Arial"/>
          <w:sz w:val="22"/>
        </w:rPr>
        <w:footnoteReference w:id="119"/>
      </w:r>
      <w:r w:rsidRPr="00ED1736">
        <w:rPr>
          <w:rFonts w:ascii="Arial" w:hAnsi="Arial" w:cs="Arial"/>
          <w:sz w:val="22"/>
        </w:rPr>
        <w:t xml:space="preserve"> valomi ir prižiūrimi kaskart atliekant LVPP, visų grindų generalinis atšveitimas su specialiomis priemonėmis ir rotacinėmis mašinomis</w:t>
      </w:r>
      <w:r w:rsidRPr="00ED1736">
        <w:rPr>
          <w:rStyle w:val="FootnoteReference"/>
          <w:rFonts w:ascii="Arial" w:hAnsi="Arial" w:cs="Arial"/>
          <w:sz w:val="22"/>
        </w:rPr>
        <w:footnoteReference w:id="120"/>
      </w:r>
      <w:r w:rsidRPr="00ED1736">
        <w:rPr>
          <w:rFonts w:ascii="Arial" w:hAnsi="Arial" w:cs="Arial"/>
          <w:sz w:val="22"/>
        </w:rPr>
        <w:t xml:space="preserve"> ir kitų elementų generalinis atšveitimas turi būti atliktas ne rečiau kaip vieną kartą per metus ir </w:t>
      </w:r>
      <w:r w:rsidRPr="00D044C3">
        <w:rPr>
          <w:rFonts w:ascii="Arial" w:hAnsi="Arial" w:cs="Arial"/>
          <w:sz w:val="22"/>
        </w:rPr>
        <w:t>pagal poreikį</w:t>
      </w:r>
      <w:r w:rsidRPr="00D044C3">
        <w:rPr>
          <w:rStyle w:val="FootnoteReference"/>
          <w:rFonts w:ascii="Arial" w:hAnsi="Arial" w:cs="Arial"/>
          <w:sz w:val="22"/>
        </w:rPr>
        <w:footnoteReference w:id="121"/>
      </w:r>
      <w:r w:rsidRPr="00D044C3">
        <w:rPr>
          <w:rFonts w:ascii="Arial" w:hAnsi="Arial" w:cs="Arial"/>
          <w:sz w:val="22"/>
        </w:rPr>
        <w:t xml:space="preserve"> be papildomo apmokėjimo. </w:t>
      </w:r>
      <w:r w:rsidRPr="00D044C3">
        <w:rPr>
          <w:rFonts w:ascii="Arial" w:eastAsia="Times New Roman" w:hAnsi="Arial" w:cs="Arial"/>
          <w:sz w:val="22"/>
        </w:rPr>
        <w:t>Teikėjas turi įsivertinti reikalingą periodinių valymų poreikį</w:t>
      </w:r>
      <w:r w:rsidRPr="00D044C3">
        <w:rPr>
          <w:rStyle w:val="FootnoteReference"/>
          <w:rFonts w:ascii="Arial" w:eastAsia="Times New Roman" w:hAnsi="Arial" w:cs="Arial"/>
          <w:sz w:val="22"/>
        </w:rPr>
        <w:footnoteReference w:id="122"/>
      </w:r>
      <w:r w:rsidRPr="00D044C3">
        <w:rPr>
          <w:rFonts w:ascii="Arial" w:eastAsia="Times New Roman" w:hAnsi="Arial" w:cs="Arial"/>
          <w:sz w:val="22"/>
        </w:rPr>
        <w:t xml:space="preserve">, kuris bus reikalingas </w:t>
      </w:r>
      <w:r w:rsidR="005C05C0" w:rsidRPr="00D044C3">
        <w:rPr>
          <w:rFonts w:ascii="Arial" w:eastAsia="Times New Roman" w:hAnsi="Arial" w:cs="Arial"/>
          <w:sz w:val="22"/>
        </w:rPr>
        <w:t xml:space="preserve">Viso Paslaugų teikimo </w:t>
      </w:r>
      <w:r w:rsidRPr="00D044C3">
        <w:rPr>
          <w:rFonts w:ascii="Arial" w:eastAsia="Times New Roman" w:hAnsi="Arial" w:cs="Arial"/>
          <w:sz w:val="22"/>
        </w:rPr>
        <w:t xml:space="preserve">metu reikalaujamiems rezultatams suteikti bei palaikyti ir bet kokius reikalingus periodinius valymus bei </w:t>
      </w:r>
      <w:r w:rsidR="005C05C0" w:rsidRPr="00D044C3">
        <w:rPr>
          <w:rFonts w:ascii="Arial" w:eastAsia="Times New Roman" w:hAnsi="Arial" w:cs="Arial"/>
          <w:sz w:val="22"/>
        </w:rPr>
        <w:t xml:space="preserve">susijusias paslaugas </w:t>
      </w:r>
      <w:r w:rsidRPr="00D044C3">
        <w:rPr>
          <w:rFonts w:ascii="Arial" w:eastAsia="Times New Roman" w:hAnsi="Arial" w:cs="Arial"/>
          <w:sz w:val="22"/>
        </w:rPr>
        <w:t>įsitraukti į LVPP įkainį</w:t>
      </w:r>
      <w:r w:rsidRPr="00D044C3">
        <w:rPr>
          <w:rStyle w:val="FootnoteReference"/>
          <w:rFonts w:ascii="Arial" w:eastAsia="Times New Roman" w:hAnsi="Arial" w:cs="Arial"/>
          <w:sz w:val="22"/>
        </w:rPr>
        <w:footnoteReference w:id="123"/>
      </w:r>
      <w:r w:rsidRPr="00D044C3">
        <w:rPr>
          <w:rFonts w:ascii="Arial" w:eastAsia="Times New Roman" w:hAnsi="Arial" w:cs="Arial"/>
          <w:sz w:val="22"/>
        </w:rPr>
        <w:t xml:space="preserve">. </w:t>
      </w:r>
      <w:r w:rsidRPr="00D044C3">
        <w:rPr>
          <w:rFonts w:ascii="Arial" w:hAnsi="Arial" w:cs="Arial"/>
          <w:sz w:val="22"/>
          <w:shd w:val="clear" w:color="auto" w:fill="FFFFFF"/>
        </w:rPr>
        <w:t>Šio punkto reikalavimai taip pat turi būti įskaičiuoti į LVPP įkainį.</w:t>
      </w:r>
    </w:p>
    <w:p w14:paraId="62A54577" w14:textId="73133D3C" w:rsidR="00ED1736" w:rsidRPr="00D044C3" w:rsidRDefault="00ED1736" w:rsidP="68D83619">
      <w:pPr>
        <w:pStyle w:val="ListParagraph"/>
        <w:numPr>
          <w:ilvl w:val="1"/>
          <w:numId w:val="45"/>
        </w:numPr>
        <w:tabs>
          <w:tab w:val="left" w:pos="993"/>
        </w:tabs>
        <w:ind w:left="0" w:firstLine="0"/>
        <w:rPr>
          <w:rFonts w:ascii="Arial" w:hAnsi="Arial" w:cs="Arial"/>
          <w:sz w:val="22"/>
        </w:rPr>
      </w:pPr>
      <w:r w:rsidRPr="68D83619">
        <w:rPr>
          <w:rFonts w:ascii="Arial" w:hAnsi="Arial" w:cs="Arial"/>
          <w:sz w:val="22"/>
        </w:rPr>
        <w:t>Paviršiai</w:t>
      </w:r>
      <w:r w:rsidR="00496687" w:rsidRPr="68D83619">
        <w:rPr>
          <w:rFonts w:ascii="Arial" w:hAnsi="Arial" w:cs="Arial"/>
          <w:sz w:val="22"/>
        </w:rPr>
        <w:t>,</w:t>
      </w:r>
      <w:r w:rsidRPr="68D83619">
        <w:rPr>
          <w:rFonts w:ascii="Arial" w:hAnsi="Arial" w:cs="Arial"/>
          <w:sz w:val="22"/>
        </w:rPr>
        <w:t xml:space="preserve"> su kuriais gali liestis patalpų naudotojų oda, turi būti dezinfekuojami </w:t>
      </w:r>
      <w:proofErr w:type="spellStart"/>
      <w:r w:rsidRPr="68D83619">
        <w:rPr>
          <w:rFonts w:ascii="Arial" w:hAnsi="Arial" w:cs="Arial"/>
          <w:sz w:val="22"/>
        </w:rPr>
        <w:t>biocidiniais</w:t>
      </w:r>
      <w:proofErr w:type="spellEnd"/>
      <w:r w:rsidRPr="68D83619">
        <w:rPr>
          <w:rFonts w:ascii="Arial" w:hAnsi="Arial" w:cs="Arial"/>
          <w:sz w:val="22"/>
        </w:rPr>
        <w:t xml:space="preserve"> produktais, kurie naikina mielinius ir sporas sudarančius grybelius.</w:t>
      </w:r>
    </w:p>
    <w:p w14:paraId="7966BFE1" w14:textId="05BCF15C" w:rsidR="00ED1736" w:rsidRPr="00ED1736" w:rsidRDefault="00ED1736" w:rsidP="00ED1736">
      <w:pPr>
        <w:pStyle w:val="ListParagraph"/>
        <w:numPr>
          <w:ilvl w:val="1"/>
          <w:numId w:val="45"/>
        </w:numPr>
        <w:tabs>
          <w:tab w:val="left" w:pos="993"/>
        </w:tabs>
        <w:ind w:left="0" w:firstLine="0"/>
        <w:rPr>
          <w:rFonts w:ascii="Arial" w:hAnsi="Arial" w:cs="Arial"/>
          <w:sz w:val="22"/>
        </w:rPr>
      </w:pPr>
      <w:r w:rsidRPr="00D044C3">
        <w:rPr>
          <w:rFonts w:ascii="Arial" w:hAnsi="Arial" w:cs="Arial"/>
          <w:bCs/>
          <w:sz w:val="22"/>
        </w:rPr>
        <w:t>Kaskart teikiant LVPP teikėjas savo sąskaita turi ištuštinti ir</w:t>
      </w:r>
      <w:r w:rsidRPr="00ED1736">
        <w:rPr>
          <w:rFonts w:ascii="Arial" w:hAnsi="Arial" w:cs="Arial"/>
          <w:bCs/>
          <w:sz w:val="22"/>
        </w:rPr>
        <w:t xml:space="preserve"> išnešti susidariusias įvairias atliekas iš šiukšliadėžių ir </w:t>
      </w:r>
      <w:r w:rsidRPr="00674E65">
        <w:rPr>
          <w:rFonts w:ascii="Arial" w:hAnsi="Arial" w:cs="Arial"/>
          <w:bCs/>
          <w:sz w:val="22"/>
        </w:rPr>
        <w:t>peleninių,</w:t>
      </w:r>
      <w:r w:rsidRPr="00ED1736">
        <w:rPr>
          <w:rFonts w:ascii="Arial" w:hAnsi="Arial" w:cs="Arial"/>
          <w:bCs/>
          <w:sz w:val="22"/>
        </w:rPr>
        <w:t xml:space="preserve"> įskaitant rūšiavimui skirtas šiukšliadėžes, iš visų PO reikalaujamų valyti patalpų į PO nurodytus konteinerius, laikydamasis nustatytų PO rūšiavimo taisyklių bei vadovaujantis LR Atliekų tvarkymo įstatymu ir Lietuvos Respublikos Aplinkos ministro 1999 m. liepos 14 d. įsakymu Nr. 217 „Dėl Atliekų tvarkymo taisyklių patvirtinimo“. Atlikus paslaugą, šiukšliadėžės turi būti pilnai ištuštintos, panaudoti šiukšlių maišai pakeisti naujais. Tei</w:t>
      </w:r>
      <w:r w:rsidRPr="00ED1736">
        <w:rPr>
          <w:rFonts w:ascii="Arial" w:eastAsia="Times New Roman" w:hAnsi="Arial" w:cs="Arial"/>
          <w:sz w:val="22"/>
        </w:rPr>
        <w:t xml:space="preserve">kėjas turi keisti susidėvėjusias, sulūžusias ar kitaip sugadintas, taip pat rūšiavimui skirtas, šiukšlių dėžes / konteinerius naujomis. </w:t>
      </w:r>
      <w:r w:rsidRPr="00ED1736">
        <w:rPr>
          <w:rFonts w:ascii="Arial" w:hAnsi="Arial" w:cs="Arial"/>
          <w:sz w:val="22"/>
        </w:rPr>
        <w:t xml:space="preserve">PO paprašius, tiekti naujas šiukšlių dėžes / konteinerius, skirtas tiek buitinėms, tiek išrūšiuotoms šiukšlėms </w:t>
      </w:r>
      <w:r w:rsidRPr="00ED1736">
        <w:rPr>
          <w:rFonts w:ascii="Arial" w:eastAsia="Times New Roman" w:hAnsi="Arial" w:cs="Arial"/>
          <w:sz w:val="22"/>
        </w:rPr>
        <w:t xml:space="preserve">be papildomo apmokėjimo. Šiukšlių dėžės, jų forma, spalva, tūris </w:t>
      </w:r>
      <w:r w:rsidRPr="00ED1736">
        <w:rPr>
          <w:rFonts w:ascii="Arial" w:hAnsi="Arial" w:cs="Arial"/>
          <w:sz w:val="22"/>
        </w:rPr>
        <w:t xml:space="preserve">turi būti suderinti su PO pradėjus teikti paslaugas pagal </w:t>
      </w:r>
      <w:r w:rsidR="00F4575F" w:rsidRPr="00F4575F">
        <w:rPr>
          <w:rFonts w:ascii="Arial" w:hAnsi="Arial" w:cs="Arial"/>
          <w:sz w:val="22"/>
        </w:rPr>
        <w:t xml:space="preserve">TS </w:t>
      </w:r>
      <w:r w:rsidR="000A5CFF">
        <w:rPr>
          <w:rFonts w:ascii="Arial" w:hAnsi="Arial" w:cs="Arial"/>
          <w:sz w:val="22"/>
        </w:rPr>
        <w:t>3</w:t>
      </w:r>
      <w:r w:rsidRPr="00ED1736">
        <w:rPr>
          <w:rFonts w:ascii="Arial" w:hAnsi="Arial" w:cs="Arial"/>
          <w:sz w:val="22"/>
        </w:rPr>
        <w:t xml:space="preserve"> priede pateiktus techninius duomenis, bet ne vėliau nei per 2 d. d. po tokio PO pareikalavimo.</w:t>
      </w:r>
    </w:p>
    <w:p w14:paraId="75DC1492" w14:textId="1AD39920"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eastAsia="Times New Roman" w:hAnsi="Arial" w:cs="Arial"/>
          <w:sz w:val="22"/>
        </w:rPr>
        <w:t>Teikėjas turi valyti įvairius kilimėlius</w:t>
      </w:r>
      <w:r w:rsidRPr="00ED1736">
        <w:rPr>
          <w:rStyle w:val="FootnoteReference"/>
          <w:rFonts w:ascii="Arial" w:eastAsia="Times New Roman" w:hAnsi="Arial" w:cs="Arial"/>
          <w:sz w:val="22"/>
        </w:rPr>
        <w:footnoteReference w:id="124"/>
      </w:r>
      <w:r w:rsidRPr="00ED1736">
        <w:rPr>
          <w:rFonts w:ascii="Arial" w:eastAsia="Times New Roman" w:hAnsi="Arial" w:cs="Arial"/>
          <w:sz w:val="22"/>
        </w:rPr>
        <w:t>, dangas po kilimėliais ar kita įranga ir inventoriumi, durų elementus, vidaus stiklą ir stiklines pertvaras iš abiejų pusių</w:t>
      </w:r>
      <w:r w:rsidRPr="00ED1736">
        <w:rPr>
          <w:rStyle w:val="FootnoteReference"/>
          <w:rFonts w:ascii="Arial" w:eastAsia="Times New Roman" w:hAnsi="Arial" w:cs="Arial"/>
          <w:sz w:val="22"/>
        </w:rPr>
        <w:footnoteReference w:id="125"/>
      </w:r>
      <w:r w:rsidRPr="00ED1736">
        <w:rPr>
          <w:rFonts w:ascii="Arial" w:eastAsia="Times New Roman" w:hAnsi="Arial" w:cs="Arial"/>
          <w:sz w:val="22"/>
        </w:rPr>
        <w:t>, vidaus laiptines ir jų elementus</w:t>
      </w:r>
      <w:r w:rsidRPr="00ED1736">
        <w:rPr>
          <w:rFonts w:ascii="Arial" w:hAnsi="Arial" w:cs="Arial"/>
          <w:sz w:val="22"/>
        </w:rPr>
        <w:t xml:space="preserve">, užtikrinant reikalaujamų rezultatų suteikimą. </w:t>
      </w:r>
    </w:p>
    <w:p w14:paraId="5D621CB9" w14:textId="77DF80CE"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Teikiant LVPP teikėjas turi pilnai išvalyti vidaus degimo variklio, katilinės patalpas ir kitas patalpas bei zonas nuo susikaupusių alyvų ir kitų apnašų bei nešvarumų.</w:t>
      </w:r>
    </w:p>
    <w:p w14:paraId="17F4CC63" w14:textId="1B702744"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Teikėjas turi valyti turėklus, porankius, duris, laiptus, laiptų pakopas taip pat ir iš išorės, suteikus LVPP nešvarumų ir neatitikimų reikalavimams neturi būti.</w:t>
      </w:r>
    </w:p>
    <w:p w14:paraId="2551AA03" w14:textId="483E9315"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Atlikdamas LVPP, teikėjas turi pilnai nuvalyti visus sienų, sienų atributų, durų, stiklų, grindų, grindų atributų, baldų, įrangos, šiukšliadėžių ir sanitarinės įrangos elementus ir jų dalis, nepriklausomai nuo to, ar jie turi nešvarumų ir kitų neatitikimų, ar ne.</w:t>
      </w:r>
    </w:p>
    <w:p w14:paraId="48F409D5" w14:textId="131352AA"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Teikėjas turi tam pritaikytomis valymo priemonėmis drėgnai išvalyti odines ir tekstilines sėdynes; drėgnu valymu ir dulkių siurbliais</w:t>
      </w:r>
      <w:r w:rsidRPr="00ED1736">
        <w:rPr>
          <w:rStyle w:val="FootnoteReference"/>
          <w:rFonts w:ascii="Arial" w:hAnsi="Arial" w:cs="Arial"/>
          <w:sz w:val="22"/>
        </w:rPr>
        <w:footnoteReference w:id="126"/>
      </w:r>
      <w:r w:rsidRPr="00ED1736">
        <w:rPr>
          <w:rFonts w:ascii="Arial" w:hAnsi="Arial" w:cs="Arial"/>
          <w:sz w:val="22"/>
        </w:rPr>
        <w:t xml:space="preserve"> išvalyti gobelenu ar kita tekstiline medžiaga aptrauktus baldus, pašalinti dėmes ir kitus nešvarumus, suteikus LVPP nešvarumų ir neatitikimų reikalavimams neturi būti.</w:t>
      </w:r>
    </w:p>
    <w:p w14:paraId="4B57DB2D" w14:textId="114E6854"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 xml:space="preserve">Teikėjas turi atlikti biotualetų pakeitimą. Biotualetus suteikia PO. Teikėjas biotualetą turi pristatyti iš PO nurodyto pastato į užsakytą valyti lokomotyvo tualeto PO nurodytą vietą, o panaudotą biotualetą pristatyti į PO nurodytą vietą. </w:t>
      </w:r>
    </w:p>
    <w:p w14:paraId="04802877" w14:textId="56ABE6DA"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 xml:space="preserve"> </w:t>
      </w:r>
      <w:r w:rsidRPr="00D044C3">
        <w:rPr>
          <w:rFonts w:ascii="Arial" w:hAnsi="Arial" w:cs="Arial"/>
          <w:sz w:val="22"/>
        </w:rPr>
        <w:t>Teikėjas savo sąskaita turi užtikrinti ir palikti papildymui skirtų higieninių priemonių atsargas, suderintas su PO.</w:t>
      </w:r>
      <w:r w:rsidRPr="00ED1736">
        <w:rPr>
          <w:rFonts w:ascii="Arial" w:hAnsi="Arial" w:cs="Arial"/>
          <w:sz w:val="22"/>
        </w:rPr>
        <w:t xml:space="preserve"> </w:t>
      </w:r>
    </w:p>
    <w:p w14:paraId="439D0BE9" w14:textId="3176B9F8"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eastAsia="Times New Roman" w:hAnsi="Arial" w:cs="Arial"/>
          <w:sz w:val="22"/>
        </w:rPr>
        <w:t>Higienos priemonių neturi trūkti, higienos priemonių turi būti palikta tiek, kad užtektų iki sekančio LVPP suteikimo karto. Teikėjas privalo tinkamai papildyti visus higienos laikiklius</w:t>
      </w:r>
      <w:r w:rsidRPr="00ED1736">
        <w:rPr>
          <w:rStyle w:val="FootnoteReference"/>
          <w:rFonts w:ascii="Arial" w:eastAsia="Times New Roman" w:hAnsi="Arial" w:cs="Arial"/>
          <w:sz w:val="22"/>
        </w:rPr>
        <w:footnoteReference w:id="127"/>
      </w:r>
      <w:r w:rsidRPr="00ED1736">
        <w:rPr>
          <w:rFonts w:ascii="Arial" w:eastAsia="Times New Roman" w:hAnsi="Arial" w:cs="Arial"/>
          <w:sz w:val="22"/>
        </w:rPr>
        <w:t xml:space="preserve">, jų neperkraunant, neperdozuojant, PO poreikiui esant, papildomas higienos priemones teikėjas turi palikti su PO suderintoje vietoje be papildomo apmokėjimo, higienos priemonių techniniai parametrai pateikti </w:t>
      </w:r>
      <w:r w:rsidR="00F4575F" w:rsidRPr="00F4575F">
        <w:rPr>
          <w:rFonts w:ascii="Arial" w:eastAsia="Times New Roman" w:hAnsi="Arial" w:cs="Arial"/>
          <w:sz w:val="22"/>
        </w:rPr>
        <w:t xml:space="preserve">TS </w:t>
      </w:r>
      <w:r w:rsidR="000A5CFF">
        <w:rPr>
          <w:rFonts w:ascii="Arial" w:eastAsia="Times New Roman" w:hAnsi="Arial" w:cs="Arial"/>
          <w:sz w:val="22"/>
        </w:rPr>
        <w:t>3</w:t>
      </w:r>
      <w:r w:rsidRPr="00ED1736">
        <w:rPr>
          <w:rFonts w:ascii="Arial" w:eastAsia="Times New Roman" w:hAnsi="Arial" w:cs="Arial"/>
          <w:sz w:val="22"/>
        </w:rPr>
        <w:t xml:space="preserve"> priede. </w:t>
      </w:r>
    </w:p>
    <w:p w14:paraId="4FECD2FC" w14:textId="1473931E" w:rsidR="00ED1736" w:rsidRPr="00ED1736" w:rsidRDefault="00ED1736" w:rsidP="68D83619">
      <w:pPr>
        <w:pStyle w:val="ListParagraph"/>
        <w:numPr>
          <w:ilvl w:val="1"/>
          <w:numId w:val="45"/>
        </w:numPr>
        <w:tabs>
          <w:tab w:val="left" w:pos="993"/>
        </w:tabs>
        <w:ind w:left="0" w:firstLine="0"/>
        <w:rPr>
          <w:rFonts w:ascii="Arial" w:hAnsi="Arial" w:cs="Arial"/>
          <w:sz w:val="22"/>
        </w:rPr>
      </w:pPr>
      <w:r w:rsidRPr="68D83619">
        <w:rPr>
          <w:rFonts w:ascii="Arial" w:hAnsi="Arial" w:cs="Arial"/>
          <w:sz w:val="22"/>
        </w:rPr>
        <w:lastRenderedPageBreak/>
        <w:t xml:space="preserve">Teikėjas turi valyti </w:t>
      </w:r>
      <w:proofErr w:type="spellStart"/>
      <w:r w:rsidRPr="68D83619">
        <w:rPr>
          <w:rFonts w:ascii="Arial" w:hAnsi="Arial" w:cs="Arial"/>
          <w:sz w:val="22"/>
        </w:rPr>
        <w:t>org</w:t>
      </w:r>
      <w:proofErr w:type="spellEnd"/>
      <w:r w:rsidRPr="68D83619">
        <w:rPr>
          <w:rFonts w:ascii="Arial" w:hAnsi="Arial" w:cs="Arial"/>
          <w:sz w:val="22"/>
        </w:rPr>
        <w:t>. techniką</w:t>
      </w:r>
      <w:r w:rsidRPr="68D83619">
        <w:rPr>
          <w:rStyle w:val="FootnoteReference"/>
          <w:rFonts w:ascii="Arial" w:hAnsi="Arial" w:cs="Arial"/>
          <w:sz w:val="22"/>
        </w:rPr>
        <w:footnoteReference w:id="128"/>
      </w:r>
      <w:r w:rsidRPr="68D83619">
        <w:rPr>
          <w:rFonts w:ascii="Arial" w:hAnsi="Arial" w:cs="Arial"/>
          <w:sz w:val="22"/>
        </w:rPr>
        <w:t xml:space="preserve"> su specialiomis antistatinėmis priemonėmis. Lubų ir sienų šviestuvai bei jų gaubtai, taip pat radiatoriai ir jų išorės gaubtai turi būti valomi kaskart, užtikrinant reikalaujamų paslaugų rezultatų suteikimą, prieiga prie šių paviršių ir dangų pasirūpina teikėjas savo sąskaita. Šviestuvų ir radiatorių vidaus gaubtai ir jų viduje esančios dangos turi būti valomos reguliariai</w:t>
      </w:r>
      <w:r w:rsidRPr="68D83619">
        <w:rPr>
          <w:rStyle w:val="FootnoteReference"/>
          <w:rFonts w:ascii="Arial" w:hAnsi="Arial" w:cs="Arial"/>
          <w:sz w:val="22"/>
        </w:rPr>
        <w:footnoteReference w:id="129"/>
      </w:r>
      <w:r w:rsidRPr="68D83619">
        <w:rPr>
          <w:rFonts w:ascii="Arial" w:hAnsi="Arial" w:cs="Arial"/>
          <w:sz w:val="22"/>
        </w:rPr>
        <w:t xml:space="preserve"> ir pagal susidariusį užterštumą</w:t>
      </w:r>
      <w:r w:rsidRPr="68D83619">
        <w:rPr>
          <w:rStyle w:val="FootnoteReference"/>
          <w:rFonts w:ascii="Arial" w:hAnsi="Arial" w:cs="Arial"/>
          <w:sz w:val="22"/>
        </w:rPr>
        <w:footnoteReference w:id="130"/>
      </w:r>
      <w:r w:rsidRPr="68D83619">
        <w:rPr>
          <w:rFonts w:ascii="Arial" w:hAnsi="Arial" w:cs="Arial"/>
          <w:sz w:val="22"/>
        </w:rPr>
        <w:t>, užtikrinant reikalaujamų paslaugų rezultatų suteikimą, prieiga prie šių paviršių ir dangų pasirūpina teikėjas savo sąskaita</w:t>
      </w:r>
      <w:r w:rsidRPr="68D83619">
        <w:rPr>
          <w:rStyle w:val="FootnoteReference"/>
          <w:rFonts w:ascii="Arial" w:hAnsi="Arial" w:cs="Arial"/>
          <w:sz w:val="22"/>
        </w:rPr>
        <w:footnoteReference w:id="131"/>
      </w:r>
      <w:r w:rsidRPr="68D83619">
        <w:rPr>
          <w:rFonts w:ascii="Arial" w:hAnsi="Arial" w:cs="Arial"/>
          <w:sz w:val="22"/>
        </w:rPr>
        <w:t>.</w:t>
      </w:r>
    </w:p>
    <w:p w14:paraId="783003B1" w14:textId="0619946A"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Dėmės ar kitokio tipo nešvarumai turi būti pašalinami nuo visų elementų kaskart teikiant LVPP, suteikus paslaugas jų neturi būti</w:t>
      </w:r>
      <w:r w:rsidRPr="00ED1736">
        <w:rPr>
          <w:rStyle w:val="FootnoteReference"/>
          <w:rFonts w:ascii="Arial" w:hAnsi="Arial" w:cs="Arial"/>
          <w:sz w:val="22"/>
        </w:rPr>
        <w:footnoteReference w:id="132"/>
      </w:r>
      <w:r w:rsidRPr="00ED1736">
        <w:rPr>
          <w:rFonts w:ascii="Arial" w:hAnsi="Arial" w:cs="Arial"/>
          <w:sz w:val="22"/>
        </w:rPr>
        <w:t>.</w:t>
      </w:r>
    </w:p>
    <w:p w14:paraId="60F06AB6" w14:textId="6C2F2D0A"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shd w:val="clear" w:color="auto" w:fill="FFFFFF"/>
        </w:rPr>
        <w:t>Teikėjas turi iš atliekų rūšiavimo šiukšlių dėžių surinktas ir išrūšiuotas atliekas išnešti į nurodytus konteinerius. Atskirai turi būti rūšiuojamos antrinės žaliavos: plastikas, popierius / kartonas ir kitos mišrios atliekos. Išrūšiuotos atliekos turi būti išmestos tik į jiems skirtus rūšiavimo konteinerius. Surinktas šiukšles teikėjas turi išnešti į tam paskirtą PO zoną.</w:t>
      </w:r>
      <w:r w:rsidRPr="00ED1736">
        <w:rPr>
          <w:rFonts w:ascii="Arial" w:hAnsi="Arial" w:cs="Arial"/>
          <w:sz w:val="22"/>
        </w:rPr>
        <w:t xml:space="preserve"> </w:t>
      </w:r>
      <w:r w:rsidRPr="00ED1736">
        <w:rPr>
          <w:rFonts w:ascii="Arial" w:hAnsi="Arial" w:cs="Arial"/>
          <w:sz w:val="22"/>
          <w:shd w:val="clear" w:color="auto" w:fill="FFFFFF"/>
        </w:rPr>
        <w:t>Visos šiukšlių dėžės esančios objekte tvarkomos ir valomos kaskart teikiant paslaugas, atlikus paslaugą jos turi būti švarios ir ištuštintos su pakeistais šiukšlių maišais. Tvarkant visas šiukšlių dėžes, būtina pakeisti polietilenines įmautes / maišus.</w:t>
      </w:r>
    </w:p>
    <w:p w14:paraId="023AC0C1" w14:textId="1CCE6A9E" w:rsidR="00ED1736" w:rsidRPr="00ED1736" w:rsidRDefault="00ED1736" w:rsidP="00AD0CB9">
      <w:pPr>
        <w:pStyle w:val="ListParagraph"/>
        <w:numPr>
          <w:ilvl w:val="1"/>
          <w:numId w:val="45"/>
        </w:numPr>
        <w:tabs>
          <w:tab w:val="left" w:pos="993"/>
        </w:tabs>
        <w:ind w:left="0" w:firstLine="0"/>
        <w:rPr>
          <w:rFonts w:ascii="Arial" w:hAnsi="Arial" w:cs="Arial"/>
          <w:sz w:val="22"/>
        </w:rPr>
      </w:pPr>
      <w:r w:rsidRPr="00ED1736">
        <w:rPr>
          <w:rFonts w:ascii="Arial" w:hAnsi="Arial" w:cs="Arial"/>
          <w:sz w:val="22"/>
          <w:shd w:val="clear" w:color="auto" w:fill="FFFFFF"/>
        </w:rPr>
        <w:t>Teikėjas taip pat turi suteikti atitinkamas paslaugas šalinat atsiradusius nešvarumus ir neatitikimus reikalavimams</w:t>
      </w:r>
      <w:r w:rsidRPr="00ED1736">
        <w:rPr>
          <w:rStyle w:val="FootnoteReference"/>
          <w:rFonts w:ascii="Arial" w:hAnsi="Arial" w:cs="Arial"/>
          <w:sz w:val="22"/>
          <w:shd w:val="clear" w:color="auto" w:fill="FFFFFF"/>
        </w:rPr>
        <w:footnoteReference w:id="133"/>
      </w:r>
      <w:r w:rsidRPr="00ED1736">
        <w:rPr>
          <w:rFonts w:ascii="Arial" w:hAnsi="Arial" w:cs="Arial"/>
          <w:sz w:val="22"/>
          <w:shd w:val="clear" w:color="auto" w:fill="FFFFFF"/>
        </w:rPr>
        <w:t xml:space="preserve">, atsirandančias dėl </w:t>
      </w:r>
      <w:r w:rsidR="00F2010E">
        <w:rPr>
          <w:rFonts w:ascii="Arial" w:hAnsi="Arial" w:cs="Arial"/>
          <w:sz w:val="22"/>
          <w:shd w:val="clear" w:color="auto" w:fill="FFFFFF"/>
        </w:rPr>
        <w:t>lokomotyvų</w:t>
      </w:r>
      <w:r w:rsidR="00F2010E" w:rsidRPr="00ED1736">
        <w:rPr>
          <w:rFonts w:ascii="Arial" w:hAnsi="Arial" w:cs="Arial"/>
          <w:sz w:val="22"/>
          <w:shd w:val="clear" w:color="auto" w:fill="FFFFFF"/>
        </w:rPr>
        <w:t xml:space="preserve"> </w:t>
      </w:r>
      <w:r w:rsidRPr="00ED1736">
        <w:rPr>
          <w:rFonts w:ascii="Arial" w:hAnsi="Arial" w:cs="Arial"/>
          <w:sz w:val="22"/>
          <w:shd w:val="clear" w:color="auto" w:fill="FFFFFF"/>
        </w:rPr>
        <w:t>naudotojų. Pastarąsias išlaidas teikėjas turi įskaičiuotos į LVPP įkainį.</w:t>
      </w:r>
    </w:p>
    <w:p w14:paraId="0946984E" w14:textId="285A5B91" w:rsidR="00ED1736" w:rsidRPr="00ED1736" w:rsidRDefault="00ED1736" w:rsidP="00AD0CB9">
      <w:pPr>
        <w:pStyle w:val="ListParagraph"/>
        <w:numPr>
          <w:ilvl w:val="1"/>
          <w:numId w:val="45"/>
        </w:numPr>
        <w:tabs>
          <w:tab w:val="left" w:pos="993"/>
        </w:tabs>
        <w:ind w:left="0" w:firstLine="0"/>
        <w:rPr>
          <w:rFonts w:ascii="Arial" w:hAnsi="Arial" w:cs="Arial"/>
          <w:sz w:val="22"/>
        </w:rPr>
      </w:pPr>
      <w:r w:rsidRPr="00ED1736">
        <w:rPr>
          <w:rFonts w:ascii="Arial" w:hAnsi="Arial" w:cs="Arial"/>
          <w:sz w:val="22"/>
          <w:shd w:val="clear" w:color="auto" w:fill="FFFFFF"/>
        </w:rPr>
        <w:t>Visos reikalaujamos atlikti paslaugos, darbai, valandos ir dienos turi būti suderintos su PO.</w:t>
      </w:r>
    </w:p>
    <w:p w14:paraId="744DA7B9" w14:textId="5DE2C706" w:rsidR="00ED1736" w:rsidRPr="00ED1736" w:rsidRDefault="00ED1736" w:rsidP="00AD0CB9">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Teikiant LVPP teikėjas turi užtikrinti reikalaujamą kokybės lygio (KL) suteikimą, PO reikalaujami kokybės lygiai (KL) pateikti Standarto 16 lentelėje</w:t>
      </w:r>
      <w:r w:rsidRPr="00ED1736">
        <w:rPr>
          <w:rFonts w:ascii="Arial" w:eastAsiaTheme="minorHAnsi" w:hAnsi="Arial" w:cs="Arial"/>
          <w:sz w:val="22"/>
        </w:rPr>
        <w:t>.</w:t>
      </w:r>
      <w:r w:rsidRPr="00ED1736">
        <w:rPr>
          <w:rFonts w:ascii="Arial" w:hAnsi="Arial" w:cs="Arial"/>
          <w:sz w:val="22"/>
        </w:rPr>
        <w:t xml:space="preserve"> Prieiga prie valomų ir prižiūrimų dangų</w:t>
      </w:r>
      <w:r w:rsidRPr="00ED1736">
        <w:rPr>
          <w:rStyle w:val="FootnoteReference"/>
          <w:rFonts w:ascii="Arial" w:hAnsi="Arial" w:cs="Arial"/>
          <w:sz w:val="22"/>
        </w:rPr>
        <w:footnoteReference w:id="134"/>
      </w:r>
      <w:r w:rsidRPr="00ED1736">
        <w:rPr>
          <w:rFonts w:ascii="Arial" w:hAnsi="Arial" w:cs="Arial"/>
          <w:sz w:val="22"/>
        </w:rPr>
        <w:t xml:space="preserve"> turi pasirūpinti teikėjas savo sąskaita.</w:t>
      </w:r>
    </w:p>
    <w:p w14:paraId="40B837E1" w14:textId="18B1B187" w:rsidR="00ED1736" w:rsidRPr="00ED1736" w:rsidRDefault="00ED1736" w:rsidP="00AD0CB9">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 xml:space="preserve">LVPP įkainis </w:t>
      </w:r>
      <w:r w:rsidRPr="00ED1736">
        <w:rPr>
          <w:rFonts w:ascii="Arial" w:hAnsi="Arial" w:cs="Arial"/>
          <w:bCs/>
          <w:sz w:val="22"/>
        </w:rPr>
        <w:t xml:space="preserve">skaičiuojamas pagal atitinkamą lokomotyvo tipą, į kurį turi būti įskaičiuotas 1 (vieno) karto paslaugos suteikimas pagal šiame skyriuje ir kituose šios techninės specifikacijos, jos prieduose, Standarte, kituose </w:t>
      </w:r>
      <w:r w:rsidRPr="00ED1736">
        <w:rPr>
          <w:rFonts w:ascii="Arial" w:hAnsi="Arial" w:cs="Arial"/>
          <w:sz w:val="22"/>
        </w:rPr>
        <w:t xml:space="preserve">pirkimo dokumentuose ir Sutartyje pateiktus reikalavimus ir su jais susiję kaštai.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14:paraId="764476C5" w14:textId="77777777" w:rsidR="00ED1736" w:rsidRPr="00ED1736" w:rsidRDefault="00ED1736" w:rsidP="00ED1736">
      <w:pPr>
        <w:pStyle w:val="ListParagraph"/>
        <w:tabs>
          <w:tab w:val="left" w:pos="426"/>
          <w:tab w:val="left" w:pos="709"/>
          <w:tab w:val="left" w:pos="993"/>
        </w:tabs>
        <w:ind w:left="0"/>
        <w:rPr>
          <w:rFonts w:ascii="Arial" w:hAnsi="Arial" w:cs="Arial"/>
          <w:b/>
          <w:bCs/>
          <w:sz w:val="22"/>
        </w:rPr>
      </w:pPr>
    </w:p>
    <w:p w14:paraId="3B8D6112" w14:textId="5E7DB1B3"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sz w:val="22"/>
        </w:rPr>
        <w:t>REIKALAVIMAI NEPILNOS APIMTIES LOKOMOTYVŲ VALYMO IR PRIEŽIŪROS PASLAUGAI (NLVPP)</w:t>
      </w:r>
    </w:p>
    <w:p w14:paraId="39D1D2F8" w14:textId="6049A06D" w:rsidR="00ED1736" w:rsidRPr="00ED1736" w:rsidRDefault="00ED1736" w:rsidP="00ED1736">
      <w:pPr>
        <w:tabs>
          <w:tab w:val="left" w:pos="993"/>
        </w:tabs>
        <w:rPr>
          <w:rFonts w:ascii="Arial" w:hAnsi="Arial" w:cs="Arial"/>
        </w:rPr>
      </w:pPr>
    </w:p>
    <w:p w14:paraId="41974F5B" w14:textId="3672C132" w:rsidR="00ED1736" w:rsidRPr="00D044C3" w:rsidRDefault="00ED1736" w:rsidP="00ED1736">
      <w:pPr>
        <w:pStyle w:val="ListParagraph"/>
        <w:numPr>
          <w:ilvl w:val="1"/>
          <w:numId w:val="45"/>
        </w:numPr>
        <w:tabs>
          <w:tab w:val="left" w:pos="426"/>
          <w:tab w:val="left" w:pos="709"/>
          <w:tab w:val="left" w:pos="993"/>
        </w:tabs>
        <w:ind w:left="0" w:firstLine="0"/>
        <w:contextualSpacing w:val="0"/>
        <w:rPr>
          <w:rFonts w:ascii="Arial" w:hAnsi="Arial" w:cs="Arial"/>
          <w:sz w:val="22"/>
        </w:rPr>
      </w:pPr>
      <w:r w:rsidRPr="00ED1736">
        <w:rPr>
          <w:rFonts w:ascii="Arial" w:hAnsi="Arial" w:cs="Arial"/>
          <w:b/>
          <w:bCs/>
          <w:sz w:val="22"/>
        </w:rPr>
        <w:t xml:space="preserve">Nepilnos apimties lokomotyvų valymo ir priežiūros paslauga (toliau – NLVPP) </w:t>
      </w:r>
      <w:r w:rsidRPr="00ED1736">
        <w:rPr>
          <w:rFonts w:ascii="Arial" w:hAnsi="Arial" w:cs="Arial"/>
          <w:sz w:val="22"/>
        </w:rPr>
        <w:t>užsakoma pagal PO poreikį. NLVPP teikiamos po minimalių remonto darbų ir kitais PO pareikalautais atvejais</w:t>
      </w:r>
      <w:r w:rsidRPr="00ED1736">
        <w:rPr>
          <w:rFonts w:ascii="Arial" w:eastAsia="Times New Roman" w:hAnsi="Arial" w:cs="Arial"/>
          <w:sz w:val="22"/>
        </w:rPr>
        <w:t>. NLVPP</w:t>
      </w:r>
      <w:r w:rsidRPr="00ED1736">
        <w:rPr>
          <w:rFonts w:ascii="Arial" w:hAnsi="Arial" w:cs="Arial"/>
          <w:sz w:val="22"/>
        </w:rPr>
        <w:t xml:space="preserve"> sudaro lokomotyvų vidaus patalpų, įskaitant jų ir jose esančių elementų paviršių ir dangų, valymo bei priežiūros </w:t>
      </w:r>
      <w:r w:rsidRPr="00D044C3">
        <w:rPr>
          <w:rFonts w:ascii="Arial" w:hAnsi="Arial" w:cs="Arial"/>
          <w:sz w:val="22"/>
        </w:rPr>
        <w:t xml:space="preserve">paslaugas, kurias savo sąskaita teikėjas turi suteikti ir kurios apima: </w:t>
      </w:r>
      <w:r w:rsidR="003E76C2">
        <w:rPr>
          <w:rFonts w:ascii="Arial" w:hAnsi="Arial" w:cs="Arial"/>
          <w:sz w:val="22"/>
        </w:rPr>
        <w:t>lokomotyvų</w:t>
      </w:r>
      <w:r w:rsidR="003E76C2" w:rsidRPr="00D044C3">
        <w:rPr>
          <w:rFonts w:ascii="Arial" w:hAnsi="Arial" w:cs="Arial"/>
          <w:sz w:val="22"/>
        </w:rPr>
        <w:t xml:space="preserve"> </w:t>
      </w:r>
      <w:r w:rsidRPr="00D044C3">
        <w:rPr>
          <w:rFonts w:ascii="Arial" w:hAnsi="Arial" w:cs="Arial"/>
          <w:sz w:val="22"/>
        </w:rPr>
        <w:t>vidaus patalpų, įskaitant jų ir jose esančių elementų paviršių ir dangų, valymą ir priežiūrą pagal PO nurodytą dažnumą teikėjo sąskaita; pilną techninės specifikacijos, Standarto, pirkimo dokumentų ir Sutarties reikalavimų įvykdymą teikėjo sąskaita; PO reikalaujamų paslaugų ir priimtinų rezultatų suteikimą, įskaitant darbo resursų, priemonių, įrangos, įrankių, šiukšlių maišų, tualetų šepečių ir laikiklių, higienos priemonių, įskaitant papildymą, ir higienos laikiklių bei dozatorių aprūpinimą, įskaitant jų tiekimą, teikėjo sąskaita.</w:t>
      </w:r>
    </w:p>
    <w:p w14:paraId="64CC3909" w14:textId="2F9F96B6" w:rsidR="00ED1736" w:rsidRPr="00ED1736" w:rsidRDefault="00ED1736" w:rsidP="00ED1736">
      <w:pPr>
        <w:pStyle w:val="ListParagraph"/>
        <w:numPr>
          <w:ilvl w:val="1"/>
          <w:numId w:val="45"/>
        </w:numPr>
        <w:tabs>
          <w:tab w:val="left" w:pos="993"/>
        </w:tabs>
        <w:ind w:left="0" w:firstLine="0"/>
        <w:rPr>
          <w:rFonts w:ascii="Arial" w:hAnsi="Arial" w:cs="Arial"/>
          <w:sz w:val="22"/>
        </w:rPr>
      </w:pPr>
      <w:r w:rsidRPr="00D044C3">
        <w:rPr>
          <w:rFonts w:ascii="Arial" w:hAnsi="Arial" w:cs="Arial"/>
          <w:sz w:val="22"/>
        </w:rPr>
        <w:t>Teikėjas turi teikti NLVPP PO nurodytu</w:t>
      </w:r>
      <w:r w:rsidRPr="00ED1736">
        <w:rPr>
          <w:rFonts w:ascii="Arial" w:hAnsi="Arial" w:cs="Arial"/>
          <w:sz w:val="22"/>
        </w:rPr>
        <w:t xml:space="preserve"> dažnumu ir laiku. </w:t>
      </w:r>
    </w:p>
    <w:p w14:paraId="09B50C74" w14:textId="03F38988" w:rsidR="00ED1736" w:rsidRPr="00ED1736" w:rsidRDefault="00ED1736" w:rsidP="00ED1736">
      <w:pPr>
        <w:pStyle w:val="ListParagraph"/>
        <w:numPr>
          <w:ilvl w:val="1"/>
          <w:numId w:val="45"/>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Lokomotyvai (TEM TMH, TEM LTH, ČME3M(ME) serijų) yra kapotinio tipo, todėl dalį patalpų / zonų, teikėjas turi valyti iš lauko</w:t>
      </w:r>
      <w:r w:rsidRPr="00ED1736">
        <w:rPr>
          <w:rStyle w:val="FootnoteReference"/>
          <w:rFonts w:ascii="Arial" w:hAnsi="Arial" w:cs="Arial"/>
          <w:sz w:val="22"/>
        </w:rPr>
        <w:footnoteReference w:id="135"/>
      </w:r>
      <w:r w:rsidRPr="00ED1736">
        <w:rPr>
          <w:rFonts w:ascii="Arial" w:hAnsi="Arial" w:cs="Arial"/>
          <w:sz w:val="22"/>
        </w:rPr>
        <w:t>. NLVPP turi būti teikiamos visoms traukinio vidaus zonoms</w:t>
      </w:r>
      <w:r w:rsidRPr="00ED1736">
        <w:rPr>
          <w:rStyle w:val="FootnoteReference"/>
          <w:rFonts w:ascii="Arial" w:hAnsi="Arial" w:cs="Arial"/>
          <w:sz w:val="22"/>
        </w:rPr>
        <w:footnoteReference w:id="136"/>
      </w:r>
      <w:r w:rsidRPr="00ED1736">
        <w:rPr>
          <w:rFonts w:ascii="Arial" w:hAnsi="Arial" w:cs="Arial"/>
          <w:sz w:val="22"/>
        </w:rPr>
        <w:t xml:space="preserve"> bei juose esantiems elementams, jų paviršiams ir dangoms, kuriems NLVPP teikėjas turi suteikti.</w:t>
      </w:r>
      <w:r w:rsidRPr="00ED1736">
        <w:rPr>
          <w:rFonts w:ascii="Arial" w:hAnsi="Arial" w:cs="Arial"/>
          <w:noProof/>
          <w:sz w:val="22"/>
        </w:rPr>
        <w:t xml:space="preserve"> </w:t>
      </w:r>
    </w:p>
    <w:p w14:paraId="3AB3967E" w14:textId="4AF1153D" w:rsidR="00ED1736" w:rsidRPr="00ED1736" w:rsidRDefault="00ED1736" w:rsidP="00ED1736">
      <w:pPr>
        <w:pStyle w:val="ListParagraph"/>
        <w:numPr>
          <w:ilvl w:val="1"/>
          <w:numId w:val="45"/>
        </w:numPr>
        <w:tabs>
          <w:tab w:val="left" w:pos="426"/>
          <w:tab w:val="left" w:pos="709"/>
          <w:tab w:val="left" w:pos="993"/>
        </w:tabs>
        <w:ind w:left="0" w:firstLine="0"/>
        <w:contextualSpacing w:val="0"/>
        <w:rPr>
          <w:rFonts w:ascii="Arial" w:hAnsi="Arial" w:cs="Arial"/>
          <w:sz w:val="22"/>
        </w:rPr>
      </w:pPr>
      <w:r w:rsidRPr="00ED1736">
        <w:rPr>
          <w:rFonts w:ascii="Arial" w:eastAsia="Times New Roman" w:hAnsi="Arial" w:cs="Arial"/>
          <w:sz w:val="22"/>
        </w:rPr>
        <w:t>Teikiant NLVPP, tei</w:t>
      </w:r>
      <w:r w:rsidRPr="00ED1736">
        <w:rPr>
          <w:rFonts w:ascii="Arial" w:hAnsi="Arial" w:cs="Arial"/>
          <w:sz w:val="22"/>
        </w:rPr>
        <w:t xml:space="preserve">kėjas turi patikrinti visus esančius </w:t>
      </w:r>
      <w:r w:rsidR="00101C8E">
        <w:rPr>
          <w:rFonts w:ascii="Arial" w:hAnsi="Arial" w:cs="Arial"/>
          <w:sz w:val="22"/>
        </w:rPr>
        <w:t>lokomotyvų</w:t>
      </w:r>
      <w:r w:rsidR="00101C8E" w:rsidRPr="00ED1736">
        <w:rPr>
          <w:rFonts w:ascii="Arial" w:hAnsi="Arial" w:cs="Arial"/>
          <w:sz w:val="22"/>
        </w:rPr>
        <w:t xml:space="preserve"> </w:t>
      </w:r>
      <w:r w:rsidRPr="00ED1736">
        <w:rPr>
          <w:rFonts w:ascii="Arial" w:hAnsi="Arial" w:cs="Arial"/>
          <w:sz w:val="22"/>
        </w:rPr>
        <w:t xml:space="preserve">vidaus patalpose valomus bei prižiūrimus elementus ir jų dalis bei nuvalyti ir atlikti paslaugas tiems elementams ir jų dalims, kurie turi nešvarumų ar kitų neatitikimų ir kurie neatitinka nustatytų švaros, kokybės ir kokybinių kriterijų, užtikrindamas reikalaujamų rezultatų ir kokybės lygio (KL) suteikimą, išskyrus pirkimo dokumentuose ir </w:t>
      </w:r>
      <w:r w:rsidRPr="00ED1736">
        <w:rPr>
          <w:rFonts w:ascii="Arial" w:hAnsi="Arial" w:cs="Arial"/>
          <w:sz w:val="22"/>
        </w:rPr>
        <w:lastRenderedPageBreak/>
        <w:t>Sutartyje nurodytus nevalomus paviršius. Teikėjas turi suderinti su PO orientacinius NLVPP valymo planus (VP) ir priežiūros grafikus bei metodus, prieš pradedant teikti šias paslaugas, teikėjui nesuteikus reikalaujamų rezultatų, PO turi teisę reikalauti keisti sudarytus orientacinius valymo planus (VP) iki tol, kol bus suteikiami ir palaikomi reikalaujami rezultatai ir atitikimas techninės specifikacijos, Standarto, pirkimo dokumentų ir sutartinių įsipareigojimų reikalavimams. PO pareikalavus, teikėjas turi pakeisti orientacinius valymo planus (VP) nedelsiant, bet ne vėliau kaip per 5 d. d.</w:t>
      </w:r>
    </w:p>
    <w:p w14:paraId="16A12E87" w14:textId="327ACB11" w:rsidR="00ED1736" w:rsidRPr="00ED1736" w:rsidRDefault="00ED1736" w:rsidP="00ED1736">
      <w:pPr>
        <w:pStyle w:val="ListParagraph"/>
        <w:numPr>
          <w:ilvl w:val="1"/>
          <w:numId w:val="45"/>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Teikiant NLVPP teikėjas turi patikrinti visus esančius valomus bei prižiūrimus elementus ir jų dalis bei nuvalyti ir atlikti paslaugas tiems elementams ir jų dalims, kurie turi nešvarumų, ar kitų neatitikimų, ir kurie neatitinka nustatytų švaros, kokybės ir kokybinių kriterijų, įskaitant: atsiradusių / susidariusių voratinklių, dėmių, dulkių, sniego, ledo, purvo, nubėgimų, apnašų, lipdukų, kramtomosios gumos, tepalų, kalkių ir visų kitų nešvarumų nuvalymas nuo elementų</w:t>
      </w:r>
      <w:r w:rsidRPr="00ED1736">
        <w:rPr>
          <w:rStyle w:val="FootnoteReference"/>
          <w:rFonts w:ascii="Arial" w:hAnsi="Arial" w:cs="Arial"/>
          <w:sz w:val="22"/>
        </w:rPr>
        <w:footnoteReference w:id="137"/>
      </w:r>
      <w:r w:rsidRPr="00ED1736">
        <w:rPr>
          <w:rFonts w:ascii="Arial" w:hAnsi="Arial" w:cs="Arial"/>
          <w:sz w:val="22"/>
        </w:rPr>
        <w:t xml:space="preserve"> ir jų dalių</w:t>
      </w:r>
      <w:r w:rsidRPr="00ED1736">
        <w:rPr>
          <w:rFonts w:ascii="Arial" w:eastAsia="Times New Roman" w:hAnsi="Arial" w:cs="Arial"/>
          <w:sz w:val="22"/>
        </w:rPr>
        <w:t xml:space="preserve"> bei valymo ir priežiūros įrangos ir įvykdyti pateikti reikalavimai</w:t>
      </w:r>
      <w:r w:rsidRPr="00ED1736">
        <w:rPr>
          <w:rFonts w:ascii="Arial" w:hAnsi="Arial" w:cs="Arial"/>
          <w:sz w:val="22"/>
        </w:rPr>
        <w:t xml:space="preserve">; kvapų panaikinimas, patalpų tvarkos ir saugios aplinkos užtikrinimas, naudojant tam skirtas priemones, įrangą ir pan. Visos atliktos paslaugos ir darbai turi atitikti Standartą bei jame pateiktus kokybinius, kiekybinius ir švaros kriterijus, techninę specifikaciją, pirkimo dokumentų ir sutartinių įsipareigojimų reikalavimus. </w:t>
      </w:r>
    </w:p>
    <w:p w14:paraId="6E617A53" w14:textId="7C1A598F" w:rsidR="00ED1736" w:rsidRPr="00D044C3"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bCs/>
          <w:sz w:val="22"/>
        </w:rPr>
        <w:t xml:space="preserve">Kaskart teikiant NLVPP teikėjas savo sąskaita turi ištuštinti ir išnešti susidariusias įvairias atliekas iš šiukšliadėžių ir peleninių, įskaitant rūšiavimui skirtas šiukšliadėžes, iš visų PO reikalaujamų valyti patalpų, į PO nurodytus konteinerius, laikydamasis nustatytų PO rūšiavimo taisyklių bei vadovaujantis LR Atliekų tvarkymo įstatymu ir Lietuvos Respublikos Aplinkos ministro 1999 m. liepos 14 d. įsakymu Nr. 217 „Dėl Atliekų tvarkymo taisyklių patvirtinimo“. Atlikus paslaugą, šiukšliadėžės turi būti pilnai </w:t>
      </w:r>
      <w:r w:rsidRPr="00D044C3">
        <w:rPr>
          <w:rFonts w:ascii="Arial" w:hAnsi="Arial" w:cs="Arial"/>
          <w:bCs/>
          <w:sz w:val="22"/>
        </w:rPr>
        <w:t xml:space="preserve">ištuštintos, panaudoti šiukšlių maišai pakeisti naujais. </w:t>
      </w:r>
    </w:p>
    <w:p w14:paraId="2C9EA5A9" w14:textId="1820BB56" w:rsidR="00ED1736" w:rsidRPr="00D044C3" w:rsidRDefault="00ED1736" w:rsidP="00ED1736">
      <w:pPr>
        <w:pStyle w:val="ListParagraph"/>
        <w:numPr>
          <w:ilvl w:val="1"/>
          <w:numId w:val="45"/>
        </w:numPr>
        <w:tabs>
          <w:tab w:val="left" w:pos="426"/>
          <w:tab w:val="left" w:pos="709"/>
          <w:tab w:val="left" w:pos="993"/>
        </w:tabs>
        <w:ind w:left="0" w:firstLine="0"/>
        <w:contextualSpacing w:val="0"/>
        <w:rPr>
          <w:rFonts w:ascii="Arial" w:hAnsi="Arial" w:cs="Arial"/>
          <w:sz w:val="22"/>
        </w:rPr>
      </w:pPr>
      <w:r w:rsidRPr="00D044C3">
        <w:rPr>
          <w:rFonts w:ascii="Arial" w:hAnsi="Arial" w:cs="Arial"/>
          <w:sz w:val="22"/>
        </w:rPr>
        <w:t>Teikėjas turi atlikti I lygio dezinfekciją</w:t>
      </w:r>
      <w:r w:rsidRPr="00D044C3">
        <w:rPr>
          <w:rStyle w:val="FootnoteReference"/>
          <w:rFonts w:ascii="Arial" w:hAnsi="Arial" w:cs="Arial"/>
          <w:sz w:val="22"/>
        </w:rPr>
        <w:footnoteReference w:id="138"/>
      </w:r>
      <w:r w:rsidRPr="00D044C3">
        <w:rPr>
          <w:rFonts w:ascii="Arial" w:hAnsi="Arial" w:cs="Arial"/>
          <w:sz w:val="22"/>
        </w:rPr>
        <w:t xml:space="preserve"> savo sąskaita, išdezinfekuojami „kontaktiniai taškai“, dažnai liečiami paviršiai</w:t>
      </w:r>
      <w:r w:rsidRPr="00D044C3">
        <w:rPr>
          <w:rStyle w:val="FootnoteReference"/>
          <w:rFonts w:ascii="Arial" w:hAnsi="Arial" w:cs="Arial"/>
          <w:sz w:val="22"/>
        </w:rPr>
        <w:footnoteReference w:id="139"/>
      </w:r>
      <w:r w:rsidRPr="00D044C3">
        <w:rPr>
          <w:rFonts w:ascii="Arial" w:hAnsi="Arial" w:cs="Arial"/>
          <w:sz w:val="22"/>
        </w:rPr>
        <w:t>.</w:t>
      </w:r>
    </w:p>
    <w:p w14:paraId="42F321B8" w14:textId="63A730EA" w:rsidR="00ED1736" w:rsidRPr="00ED1736" w:rsidRDefault="00ED1736" w:rsidP="00ED1736">
      <w:pPr>
        <w:pStyle w:val="ListParagraph"/>
        <w:numPr>
          <w:ilvl w:val="1"/>
          <w:numId w:val="45"/>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Vagonų turėklai, porankiai, durys, laiptai, laiptų pakopos valomi taip pat ir iš išorės, ant jų, atlikus NLVPP, nešvarumų ir neatitikimų reikalavimams neturi būti.</w:t>
      </w:r>
    </w:p>
    <w:p w14:paraId="046161AB" w14:textId="18674194" w:rsidR="00ED1736" w:rsidRPr="00ED1736" w:rsidRDefault="00ED1736" w:rsidP="00ED1736">
      <w:pPr>
        <w:pStyle w:val="ListParagraph"/>
        <w:numPr>
          <w:ilvl w:val="1"/>
          <w:numId w:val="45"/>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Esant nešvarumams, teikėjas specialiomis valymo priemonėmis turi drėgnai išvalyti sėdynes, pašalinant tokius nešvarumus, atsižvelgiant į nešvarumų pobūdį, teikėjas turi taikyti ir kitus metodus, užtikrinant, kad nešvarumai būtų pašalinti.</w:t>
      </w:r>
    </w:p>
    <w:p w14:paraId="26EC9E16" w14:textId="6CA579FA"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eastAsia="Times New Roman" w:hAnsi="Arial" w:cs="Arial"/>
          <w:sz w:val="22"/>
        </w:rPr>
        <w:t>Higienos priemonių neturi trūkti, higienos priemonių turi būti palikta tiek, kad užtektų iki sekančio NLVPP suteikimo karto. Teikėjas privalo tinkamai papildyti visus higienos laikiklius</w:t>
      </w:r>
      <w:r w:rsidRPr="00ED1736">
        <w:rPr>
          <w:rStyle w:val="FootnoteReference"/>
          <w:rFonts w:ascii="Arial" w:eastAsia="Times New Roman" w:hAnsi="Arial" w:cs="Arial"/>
          <w:sz w:val="22"/>
        </w:rPr>
        <w:footnoteReference w:id="140"/>
      </w:r>
      <w:r w:rsidRPr="00ED1736">
        <w:rPr>
          <w:rFonts w:ascii="Arial" w:eastAsia="Times New Roman" w:hAnsi="Arial" w:cs="Arial"/>
          <w:sz w:val="22"/>
        </w:rPr>
        <w:t xml:space="preserve">, jų neperkraunant, neperdozuojant, PO poreikiui esant, papildomas higienos priemones teikėjas turi palikti su PO </w:t>
      </w:r>
      <w:r w:rsidRPr="00D044C3">
        <w:rPr>
          <w:rFonts w:ascii="Arial" w:eastAsia="Times New Roman" w:hAnsi="Arial" w:cs="Arial"/>
          <w:sz w:val="22"/>
        </w:rPr>
        <w:t xml:space="preserve">suderintoje vietoje be papildomo apmokėjimo, higienos priemonių techniniai parametrai pateikti </w:t>
      </w:r>
      <w:r w:rsidR="00F4575F" w:rsidRPr="00D044C3">
        <w:rPr>
          <w:rFonts w:ascii="Arial" w:eastAsia="Times New Roman" w:hAnsi="Arial" w:cs="Arial"/>
          <w:sz w:val="22"/>
        </w:rPr>
        <w:t>TS</w:t>
      </w:r>
      <w:r w:rsidRPr="00D044C3">
        <w:rPr>
          <w:rFonts w:ascii="Arial" w:eastAsia="Times New Roman" w:hAnsi="Arial" w:cs="Arial"/>
          <w:sz w:val="22"/>
        </w:rPr>
        <w:t xml:space="preserve"> </w:t>
      </w:r>
      <w:r w:rsidR="000A5CFF">
        <w:rPr>
          <w:rFonts w:ascii="Arial" w:eastAsia="Times New Roman" w:hAnsi="Arial" w:cs="Arial"/>
          <w:sz w:val="22"/>
        </w:rPr>
        <w:t>3</w:t>
      </w:r>
      <w:r w:rsidRPr="00D044C3">
        <w:rPr>
          <w:rFonts w:ascii="Arial" w:eastAsia="Times New Roman" w:hAnsi="Arial" w:cs="Arial"/>
          <w:sz w:val="22"/>
        </w:rPr>
        <w:t xml:space="preserve"> priede. </w:t>
      </w:r>
      <w:r w:rsidRPr="00D044C3">
        <w:rPr>
          <w:rFonts w:ascii="Arial" w:hAnsi="Arial" w:cs="Arial"/>
          <w:sz w:val="22"/>
        </w:rPr>
        <w:t>Teikėjas savo sąskaita turi užtikrinti ir palikti papildymui skirtų higieninių priemonių atsargas, suderintas su PO.</w:t>
      </w:r>
      <w:r w:rsidRPr="00ED1736">
        <w:rPr>
          <w:rFonts w:ascii="Arial" w:hAnsi="Arial" w:cs="Arial"/>
          <w:sz w:val="22"/>
        </w:rPr>
        <w:t xml:space="preserve"> </w:t>
      </w:r>
    </w:p>
    <w:p w14:paraId="74FC7E52" w14:textId="63706552"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 xml:space="preserve">Teikėjas turi atlikti biotualetų pakeitimą. Biotualetus suteikia PO. Teikėjas biotualetą turi pristatyti iš PO nurodyto pastato į užsakyto valyti lokomotyvo tualeto PO nurodytą vietą, o panaudotą biotualetą pristatyti į PO nurodytą vietą. </w:t>
      </w:r>
    </w:p>
    <w:p w14:paraId="1586FB17" w14:textId="1C39BD42" w:rsidR="00ED1736" w:rsidRPr="00ED1736" w:rsidRDefault="00ED1736" w:rsidP="00AD0CB9">
      <w:pPr>
        <w:pStyle w:val="ListParagraph"/>
        <w:numPr>
          <w:ilvl w:val="1"/>
          <w:numId w:val="45"/>
        </w:numPr>
        <w:tabs>
          <w:tab w:val="left" w:pos="993"/>
        </w:tabs>
        <w:ind w:left="0" w:firstLine="0"/>
        <w:rPr>
          <w:rFonts w:ascii="Arial" w:hAnsi="Arial" w:cs="Arial"/>
          <w:sz w:val="22"/>
        </w:rPr>
      </w:pPr>
      <w:r w:rsidRPr="00ED1736">
        <w:rPr>
          <w:rFonts w:ascii="Arial" w:hAnsi="Arial" w:cs="Arial"/>
          <w:sz w:val="22"/>
          <w:shd w:val="clear" w:color="auto" w:fill="FFFFFF"/>
        </w:rPr>
        <w:t>Visos reikalaujamos atlikti paslaugos, darbai, valandos ir dienos turi būti suderintos su PO.</w:t>
      </w:r>
    </w:p>
    <w:p w14:paraId="765B5906" w14:textId="6D5783DA" w:rsidR="00ED1736" w:rsidRPr="00ED1736" w:rsidRDefault="00ED1736" w:rsidP="00AD0CB9">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Teikiant NLVPP teikėjas turi užtikrinti reikalaujamą kokybės lygio (KL) suteikimą, PO reikalaujami kokybės lygiai (KL) pateikti Standarto 16 lentelėje</w:t>
      </w:r>
      <w:r w:rsidRPr="00ED1736">
        <w:rPr>
          <w:rFonts w:ascii="Arial" w:eastAsiaTheme="minorHAnsi" w:hAnsi="Arial" w:cs="Arial"/>
          <w:sz w:val="22"/>
        </w:rPr>
        <w:t>.</w:t>
      </w:r>
      <w:r w:rsidRPr="00ED1736">
        <w:rPr>
          <w:rFonts w:ascii="Arial" w:hAnsi="Arial" w:cs="Arial"/>
          <w:sz w:val="22"/>
        </w:rPr>
        <w:t xml:space="preserve"> Prieiga prie valomų ir prižiūrimų dangų</w:t>
      </w:r>
      <w:r w:rsidRPr="00ED1736">
        <w:rPr>
          <w:rStyle w:val="FootnoteReference"/>
          <w:rFonts w:ascii="Arial" w:hAnsi="Arial" w:cs="Arial"/>
          <w:sz w:val="22"/>
        </w:rPr>
        <w:footnoteReference w:id="141"/>
      </w:r>
      <w:r w:rsidRPr="00ED1736">
        <w:rPr>
          <w:rFonts w:ascii="Arial" w:hAnsi="Arial" w:cs="Arial"/>
          <w:sz w:val="22"/>
        </w:rPr>
        <w:t xml:space="preserve"> turi pasirūpinti teikėjas savo sąskaita.</w:t>
      </w:r>
    </w:p>
    <w:p w14:paraId="447D9324" w14:textId="4F9B61EF"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 xml:space="preserve">NLVPP įkainis </w:t>
      </w:r>
      <w:r w:rsidRPr="00ED1736">
        <w:rPr>
          <w:rFonts w:ascii="Arial" w:hAnsi="Arial" w:cs="Arial"/>
          <w:bCs/>
          <w:sz w:val="22"/>
        </w:rPr>
        <w:t xml:space="preserve">skaičiuojamas pagal atitinkamą lokomotyvo tipą, į kurį turi būti įskaičiuotas 1 (vieno) karto paslaugos suteikimas pagal šiame skyriuje ir kituose šios techninės specifikacijos, jos prieduose, Standarte, kituose </w:t>
      </w:r>
      <w:r w:rsidRPr="00ED1736">
        <w:rPr>
          <w:rFonts w:ascii="Arial" w:hAnsi="Arial" w:cs="Arial"/>
          <w:sz w:val="22"/>
        </w:rPr>
        <w:t xml:space="preserve">pirkimo dokumentuose ir Sutartyje pateiktus reikalavimus ir su jais susiję kaštai.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14:paraId="208296DC" w14:textId="77777777" w:rsidR="00ED1736" w:rsidRPr="00ED1736" w:rsidRDefault="00ED1736" w:rsidP="00ED1736">
      <w:pPr>
        <w:tabs>
          <w:tab w:val="left" w:pos="993"/>
        </w:tabs>
        <w:rPr>
          <w:rFonts w:ascii="Arial" w:hAnsi="Arial" w:cs="Arial"/>
        </w:rPr>
      </w:pPr>
    </w:p>
    <w:p w14:paraId="4CE23409" w14:textId="77777777"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sz w:val="22"/>
        </w:rPr>
        <w:t>REIKALAVIMAI ĮKAINIŲ SKAIČIAVIMUI IR PASIŪLYMO TEIKIMUI</w:t>
      </w:r>
    </w:p>
    <w:p w14:paraId="1CF32D5D" w14:textId="77777777" w:rsidR="00ED1736" w:rsidRPr="00ED1736" w:rsidRDefault="00ED1736" w:rsidP="00ED1736">
      <w:pPr>
        <w:autoSpaceDE w:val="0"/>
        <w:autoSpaceDN w:val="0"/>
        <w:adjustRightInd w:val="0"/>
        <w:rPr>
          <w:rFonts w:ascii="Arial" w:hAnsi="Arial" w:cs="Arial"/>
          <w:b/>
        </w:rPr>
      </w:pPr>
    </w:p>
    <w:p w14:paraId="3820186F" w14:textId="563FB4FB" w:rsidR="00ED1736" w:rsidRPr="00D044C3" w:rsidRDefault="00ED1736" w:rsidP="00ED1736">
      <w:pPr>
        <w:pStyle w:val="ListParagraph"/>
        <w:numPr>
          <w:ilvl w:val="1"/>
          <w:numId w:val="45"/>
        </w:numPr>
        <w:tabs>
          <w:tab w:val="left" w:pos="993"/>
        </w:tabs>
        <w:ind w:left="0" w:firstLine="0"/>
        <w:rPr>
          <w:rFonts w:ascii="Arial" w:hAnsi="Arial" w:cs="Arial"/>
          <w:sz w:val="22"/>
        </w:rPr>
      </w:pPr>
      <w:r w:rsidRPr="00D044C3">
        <w:rPr>
          <w:rFonts w:ascii="Arial" w:hAnsi="Arial" w:cs="Arial"/>
          <w:sz w:val="22"/>
        </w:rPr>
        <w:t xml:space="preserve">Ši techninė specifikacija apima valymo ir priežiūros paslaugas PO </w:t>
      </w:r>
      <w:r w:rsidR="00056014">
        <w:rPr>
          <w:rFonts w:ascii="Arial" w:hAnsi="Arial" w:cs="Arial"/>
          <w:sz w:val="22"/>
        </w:rPr>
        <w:t>lokomo</w:t>
      </w:r>
      <w:r w:rsidR="001E5F10">
        <w:rPr>
          <w:rFonts w:ascii="Arial" w:hAnsi="Arial" w:cs="Arial"/>
          <w:sz w:val="22"/>
        </w:rPr>
        <w:t>tyvų</w:t>
      </w:r>
      <w:r w:rsidR="00056014" w:rsidRPr="00D044C3">
        <w:rPr>
          <w:rFonts w:ascii="Arial" w:hAnsi="Arial" w:cs="Arial"/>
          <w:sz w:val="22"/>
        </w:rPr>
        <w:t xml:space="preserve"> </w:t>
      </w:r>
      <w:r w:rsidRPr="00D044C3">
        <w:rPr>
          <w:rFonts w:ascii="Arial" w:hAnsi="Arial" w:cs="Arial"/>
          <w:sz w:val="22"/>
        </w:rPr>
        <w:t xml:space="preserve">vidaus patalpoms. Techninėje specifikacijoje, Standarte ir kituose šio pirkimo dokumentuose ir Sutartyje </w:t>
      </w:r>
      <w:r w:rsidRPr="00D044C3">
        <w:rPr>
          <w:rFonts w:ascii="Arial" w:hAnsi="Arial" w:cs="Arial"/>
          <w:sz w:val="22"/>
        </w:rPr>
        <w:lastRenderedPageBreak/>
        <w:t xml:space="preserve">nurodyti reikalavimai, reikalingos paslaugos ir jų rezultatai, darbai, priemonės, prekės, mokesčiai ir kiti reikalingi resursai pirkimo objektui suteikti ir įgyvendinti turi būti įskaičiuoti į reikalaujamų įkainių kainą. </w:t>
      </w:r>
    </w:p>
    <w:p w14:paraId="42563763" w14:textId="5C7D39ED"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 xml:space="preserve">Teikėjas skaičiuodamas įkainius ir teikdamas pasiūlymą, turi įsivertinti reikalingus resursus ir atitinkamas aplinkybes, kurios gali </w:t>
      </w:r>
      <w:r w:rsidR="009F4125">
        <w:rPr>
          <w:rFonts w:ascii="Arial" w:hAnsi="Arial" w:cs="Arial"/>
          <w:sz w:val="22"/>
        </w:rPr>
        <w:t>daryti įtaką</w:t>
      </w:r>
      <w:r w:rsidRPr="00ED1736">
        <w:rPr>
          <w:rFonts w:ascii="Arial" w:hAnsi="Arial" w:cs="Arial"/>
          <w:sz w:val="22"/>
        </w:rPr>
        <w:t xml:space="preserve"> pasiūlyt</w:t>
      </w:r>
      <w:r w:rsidR="009F4125">
        <w:rPr>
          <w:rFonts w:ascii="Arial" w:hAnsi="Arial" w:cs="Arial"/>
          <w:sz w:val="22"/>
        </w:rPr>
        <w:t>am</w:t>
      </w:r>
      <w:r w:rsidRPr="00ED1736">
        <w:rPr>
          <w:rFonts w:ascii="Arial" w:hAnsi="Arial" w:cs="Arial"/>
          <w:sz w:val="22"/>
        </w:rPr>
        <w:t xml:space="preserve"> įkain</w:t>
      </w:r>
      <w:r w:rsidR="009F4125">
        <w:rPr>
          <w:rFonts w:ascii="Arial" w:hAnsi="Arial" w:cs="Arial"/>
          <w:sz w:val="22"/>
        </w:rPr>
        <w:t>iui</w:t>
      </w:r>
      <w:r w:rsidRPr="00ED1736">
        <w:rPr>
          <w:rFonts w:ascii="Arial" w:hAnsi="Arial" w:cs="Arial"/>
          <w:sz w:val="22"/>
        </w:rPr>
        <w:t xml:space="preserve"> ir pasiūlymo kain</w:t>
      </w:r>
      <w:r w:rsidR="009F4125">
        <w:rPr>
          <w:rFonts w:ascii="Arial" w:hAnsi="Arial" w:cs="Arial"/>
          <w:sz w:val="22"/>
        </w:rPr>
        <w:t>ai</w:t>
      </w:r>
      <w:r w:rsidRPr="00ED1736">
        <w:rPr>
          <w:rFonts w:ascii="Arial" w:hAnsi="Arial" w:cs="Arial"/>
          <w:sz w:val="22"/>
        </w:rPr>
        <w:t xml:space="preserve"> bei pasilikti reikalingą rezervą šių faktorių valdymui, kuris bus būtinas reikalavimų įvykdymui ir rezultatų suteikimui</w:t>
      </w:r>
      <w:r w:rsidRPr="00ED1736">
        <w:rPr>
          <w:rStyle w:val="FootnoteReference"/>
          <w:rFonts w:ascii="Arial" w:hAnsi="Arial" w:cs="Arial"/>
          <w:sz w:val="22"/>
        </w:rPr>
        <w:footnoteReference w:id="142"/>
      </w:r>
      <w:r w:rsidRPr="00ED1736">
        <w:rPr>
          <w:rFonts w:ascii="Arial" w:hAnsi="Arial" w:cs="Arial"/>
          <w:sz w:val="22"/>
        </w:rPr>
        <w:t xml:space="preserve">. Teikėjas pasiūlymo įkainius ir pasiūlymo kainą turi įsivertinti pagal pateiktus reikalavimus, orientacinius kiekius, plotus ir apimtis, įskaitant Lietuvos Respublikos teisės ir norminių aktų reglamentuose pateiktus reikalavimus tokių paslaugų teikimui bei turimą ir (ar) bendrą patirtį ir kitus atitinkamus faktorius, kad būtų užtikrintas sklandus paslaugų teikimas ir pirkimo objekto tikslo įgyvendinimas </w:t>
      </w:r>
      <w:r w:rsidR="00D55629">
        <w:rPr>
          <w:rFonts w:ascii="Arial" w:hAnsi="Arial" w:cs="Arial"/>
          <w:sz w:val="22"/>
        </w:rPr>
        <w:t>v</w:t>
      </w:r>
      <w:r w:rsidR="006C0AC5" w:rsidRPr="006C0AC5">
        <w:rPr>
          <w:rFonts w:ascii="Arial" w:hAnsi="Arial" w:cs="Arial"/>
          <w:sz w:val="22"/>
        </w:rPr>
        <w:t xml:space="preserve">iso Paslaugų teikimo </w:t>
      </w:r>
      <w:r w:rsidR="006C0AC5">
        <w:rPr>
          <w:rFonts w:ascii="Arial" w:hAnsi="Arial" w:cs="Arial"/>
          <w:sz w:val="22"/>
        </w:rPr>
        <w:t>laikotarpiu</w:t>
      </w:r>
      <w:r w:rsidRPr="00ED1736">
        <w:rPr>
          <w:rFonts w:ascii="Arial" w:hAnsi="Arial" w:cs="Arial"/>
          <w:sz w:val="22"/>
        </w:rPr>
        <w:t xml:space="preserve">. </w:t>
      </w:r>
      <w:r w:rsidRPr="00ED1736">
        <w:rPr>
          <w:rFonts w:ascii="Arial" w:hAnsi="Arial" w:cs="Arial"/>
          <w:sz w:val="22"/>
          <w:shd w:val="clear" w:color="auto" w:fill="FFFFFF"/>
        </w:rPr>
        <w:t> </w:t>
      </w:r>
    </w:p>
    <w:p w14:paraId="53304D26"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Teikėjas skaičiuodamas įkainius ir teikdamas pasiūlymą, turi įsivertinti, jog paslaugų teikimo metu, PO gali reikalauti teikėjo pradėti naudoti ir pritaikyti teikiamoms paslaugoms, PO nurodytas informacines technologijas</w:t>
      </w:r>
      <w:r w:rsidRPr="00ED1736">
        <w:rPr>
          <w:rStyle w:val="FootnoteReference"/>
          <w:rFonts w:ascii="Arial" w:hAnsi="Arial" w:cs="Arial"/>
          <w:sz w:val="22"/>
        </w:rPr>
        <w:footnoteReference w:id="143"/>
      </w:r>
      <w:r w:rsidRPr="00ED1736">
        <w:rPr>
          <w:rFonts w:ascii="Arial" w:hAnsi="Arial" w:cs="Arial"/>
          <w:sz w:val="22"/>
        </w:rPr>
        <w:t xml:space="preserve"> be papildomo mokesčio. Teikėjas turi įsitraukti bet kokius kaštus</w:t>
      </w:r>
      <w:r w:rsidRPr="00ED1736">
        <w:rPr>
          <w:rStyle w:val="FootnoteReference"/>
          <w:rFonts w:ascii="Arial" w:hAnsi="Arial" w:cs="Arial"/>
          <w:sz w:val="22"/>
        </w:rPr>
        <w:footnoteReference w:id="144"/>
      </w:r>
      <w:r w:rsidRPr="00ED1736">
        <w:rPr>
          <w:rFonts w:ascii="Arial" w:hAnsi="Arial" w:cs="Arial"/>
          <w:sz w:val="22"/>
        </w:rPr>
        <w:t xml:space="preserve"> į paslaugų įkainius. </w:t>
      </w:r>
    </w:p>
    <w:p w14:paraId="5EEA2127" w14:textId="45E5BF78"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eastAsia="Times New Roman" w:hAnsi="Arial" w:cs="Arial"/>
          <w:sz w:val="22"/>
        </w:rPr>
        <w:t xml:space="preserve">Teikiant reikalaujamas paslaugas, galimai, kai kurios funkcinės zonos, </w:t>
      </w:r>
      <w:r w:rsidR="001E5F10">
        <w:rPr>
          <w:rFonts w:ascii="Arial" w:eastAsia="Times New Roman" w:hAnsi="Arial" w:cs="Arial"/>
          <w:sz w:val="22"/>
        </w:rPr>
        <w:t>lokomotyvai</w:t>
      </w:r>
      <w:r w:rsidRPr="00ED1736">
        <w:rPr>
          <w:rFonts w:ascii="Arial" w:eastAsia="Times New Roman" w:hAnsi="Arial" w:cs="Arial"/>
          <w:sz w:val="22"/>
        </w:rPr>
        <w:t xml:space="preserve">, ir (ar) jų elementai, paviršiai ir dangos gali turėti daugiau nešvarumų ir neatitikimų nei kiti tos pačios ar panašios specifikos dangos, paviršiai, elementai, </w:t>
      </w:r>
      <w:r w:rsidR="001E5F10">
        <w:rPr>
          <w:rFonts w:ascii="Arial" w:eastAsia="Times New Roman" w:hAnsi="Arial" w:cs="Arial"/>
          <w:sz w:val="22"/>
        </w:rPr>
        <w:t>lokomotyvai</w:t>
      </w:r>
      <w:r w:rsidRPr="00ED1736">
        <w:rPr>
          <w:rFonts w:ascii="Arial" w:eastAsia="Times New Roman" w:hAnsi="Arial" w:cs="Arial"/>
          <w:sz w:val="22"/>
        </w:rPr>
        <w:t>, ir (ar) funkcinės zonos, teikėjas turi įsivertinti šiuos bei kitus faktorius</w:t>
      </w:r>
      <w:r w:rsidRPr="00ED1736">
        <w:rPr>
          <w:rStyle w:val="FootnoteReference"/>
          <w:rFonts w:ascii="Arial" w:eastAsia="Times New Roman" w:hAnsi="Arial" w:cs="Arial"/>
          <w:sz w:val="22"/>
        </w:rPr>
        <w:footnoteReference w:id="145"/>
      </w:r>
      <w:r w:rsidRPr="00ED1736">
        <w:rPr>
          <w:rFonts w:ascii="Arial" w:eastAsia="Times New Roman" w:hAnsi="Arial" w:cs="Arial"/>
          <w:sz w:val="22"/>
        </w:rPr>
        <w:t>, susijusias, esamas ar galimas rizikas bei prevencijos priemones, kurių teikėjas imsis rizikoms pašalinti, sumažinti, eliminuoti bei atitinkamus kaštus</w:t>
      </w:r>
      <w:r w:rsidRPr="00ED1736">
        <w:rPr>
          <w:rStyle w:val="FootnoteReference"/>
          <w:rFonts w:ascii="Arial" w:eastAsia="Times New Roman" w:hAnsi="Arial" w:cs="Arial"/>
          <w:sz w:val="22"/>
        </w:rPr>
        <w:footnoteReference w:id="146"/>
      </w:r>
      <w:r w:rsidRPr="00ED1736">
        <w:rPr>
          <w:rFonts w:ascii="Arial" w:eastAsia="Times New Roman" w:hAnsi="Arial" w:cs="Arial"/>
          <w:sz w:val="22"/>
        </w:rPr>
        <w:t xml:space="preserve"> įsitraukti į paslaugų įkainį ir pasiūlymo kainą. </w:t>
      </w:r>
    </w:p>
    <w:p w14:paraId="2BE6A3CE"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bCs/>
          <w:sz w:val="22"/>
          <w:highlight w:val="white"/>
        </w:rPr>
        <w:t>Kartu su pasiūlymu teikėjas turi pateikti užpildytus PO perkamų paslaugų įkainius</w:t>
      </w:r>
      <w:r w:rsidRPr="00ED1736">
        <w:rPr>
          <w:rStyle w:val="FootnoteReference"/>
          <w:rFonts w:ascii="Arial" w:hAnsi="Arial" w:cs="Arial"/>
          <w:bCs/>
          <w:sz w:val="22"/>
          <w:highlight w:val="white"/>
        </w:rPr>
        <w:footnoteReference w:id="147"/>
      </w:r>
      <w:r w:rsidRPr="00ED1736">
        <w:rPr>
          <w:rFonts w:ascii="Arial" w:eastAsiaTheme="minorHAnsi" w:hAnsi="Arial" w:cs="Arial"/>
          <w:sz w:val="22"/>
        </w:rPr>
        <w:t>.</w:t>
      </w:r>
      <w:r w:rsidRPr="00ED1736">
        <w:rPr>
          <w:rFonts w:ascii="Arial" w:hAnsi="Arial" w:cs="Arial"/>
          <w:sz w:val="22"/>
        </w:rPr>
        <w:t xml:space="preserve"> </w:t>
      </w:r>
      <w:r w:rsidRPr="00ED1736">
        <w:rPr>
          <w:rFonts w:ascii="Arial" w:hAnsi="Arial" w:cs="Arial"/>
          <w:bCs/>
          <w:sz w:val="22"/>
          <w:highlight w:val="white"/>
        </w:rPr>
        <w:t>Teikėjas turi pateikti įkainius kiekvienai reikalaujamai paslaugai esančiai šiame priede. Įkainis teikiamas iki 4 (keturių) skaičių po kablelio tikslumu. Jeigu teikėjas palieka tuščią vieną ir daugiau paslaugų įkainių eilučių</w:t>
      </w:r>
      <w:r w:rsidRPr="00ED1736">
        <w:rPr>
          <w:rStyle w:val="FootnoteReference"/>
          <w:rFonts w:ascii="Arial" w:hAnsi="Arial" w:cs="Arial"/>
          <w:bCs/>
          <w:sz w:val="22"/>
          <w:highlight w:val="white"/>
        </w:rPr>
        <w:footnoteReference w:id="148"/>
      </w:r>
      <w:r w:rsidRPr="00ED1736">
        <w:rPr>
          <w:rFonts w:ascii="Arial" w:hAnsi="Arial" w:cs="Arial"/>
          <w:bCs/>
          <w:sz w:val="22"/>
          <w:highlight w:val="white"/>
        </w:rPr>
        <w:t xml:space="preserve"> – pasiūlymas bus atmetamas. Jeigu teikėjas palieka / įveda 0 (nulį) atitinkamoje įkainių eilutėje, tai reiškia, jog teikėjas prisiima atsakomybę teikti atitinkamas paslaugas, kurios turi nurodytą įkainį 0 (nulis EUR, 00 ct) nemokamai, nepriklausomai nuo to, kokį paslaugų kiekį užsisakys PO, neviršijant maksimalaus pirkimo objekto dalies vertės. Visos paslaugos bus užsakomos pagal PO poreikį. Užsakius paslaugas teikėjas turi susiderinti su PO jų atlikimo laiką per PO nurodytą laikotarpį, jeigu teikėjas nesusiderina paslaugų atlikimo laiko per PO nurodytą laikotarpį, PO vienašališkai turi teisę pareikalauti teikti paslaugas PO nurodytomis datomis ir laiku bei taikyti numatytas prievolių įvykdymo užtikrinimo priemones.</w:t>
      </w:r>
    </w:p>
    <w:p w14:paraId="0A6B5D75" w14:textId="77777777" w:rsidR="00ED1736" w:rsidRPr="00ED1736" w:rsidRDefault="00ED1736" w:rsidP="00ED1736">
      <w:pPr>
        <w:tabs>
          <w:tab w:val="left" w:pos="993"/>
        </w:tabs>
        <w:rPr>
          <w:rFonts w:ascii="Arial" w:hAnsi="Arial" w:cs="Arial"/>
        </w:rPr>
      </w:pPr>
    </w:p>
    <w:p w14:paraId="53ED01C2" w14:textId="77777777"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bCs/>
          <w:caps/>
          <w:sz w:val="22"/>
        </w:rPr>
        <w:t>kitos pirkimo OBJEKTO SAVYBĖS</w:t>
      </w:r>
    </w:p>
    <w:p w14:paraId="4669486B" w14:textId="77777777" w:rsidR="00ED1736" w:rsidRPr="00ED1736" w:rsidRDefault="00ED1736" w:rsidP="00ED1736">
      <w:pPr>
        <w:pStyle w:val="ListParagraph"/>
        <w:tabs>
          <w:tab w:val="left" w:pos="426"/>
          <w:tab w:val="left" w:pos="709"/>
          <w:tab w:val="left" w:pos="993"/>
        </w:tabs>
        <w:ind w:left="0"/>
        <w:rPr>
          <w:rFonts w:ascii="Arial" w:hAnsi="Arial" w:cs="Arial"/>
          <w:b/>
          <w:bCs/>
          <w:sz w:val="22"/>
        </w:rPr>
      </w:pPr>
    </w:p>
    <w:p w14:paraId="500BFBA6" w14:textId="19EF2840" w:rsidR="00ED1736" w:rsidRPr="00ED1736" w:rsidRDefault="00ED1736" w:rsidP="00230C8B">
      <w:pPr>
        <w:pStyle w:val="ListParagraph"/>
        <w:numPr>
          <w:ilvl w:val="1"/>
          <w:numId w:val="45"/>
        </w:numPr>
        <w:tabs>
          <w:tab w:val="left" w:pos="993"/>
        </w:tabs>
        <w:ind w:left="357" w:hanging="357"/>
        <w:rPr>
          <w:rFonts w:ascii="Arial" w:hAnsi="Arial" w:cs="Arial"/>
          <w:b/>
          <w:bCs/>
          <w:sz w:val="22"/>
        </w:rPr>
      </w:pPr>
      <w:r w:rsidRPr="00ED1736">
        <w:rPr>
          <w:rFonts w:ascii="Arial" w:hAnsi="Arial" w:cs="Arial"/>
          <w:sz w:val="22"/>
        </w:rPr>
        <w:t>PO</w:t>
      </w:r>
      <w:r w:rsidRPr="00ED1736">
        <w:rPr>
          <w:rFonts w:ascii="Arial" w:eastAsiaTheme="minorHAnsi" w:hAnsi="Arial" w:cs="Arial"/>
          <w:sz w:val="22"/>
        </w:rPr>
        <w:t xml:space="preserve"> įsipareigoja išduoti praėjimo leidimus teikėjo nurodytiems darbuotojams. </w:t>
      </w:r>
    </w:p>
    <w:p w14:paraId="76C1F3C8" w14:textId="77777777" w:rsidR="00ED1736" w:rsidRPr="00ED1736" w:rsidRDefault="00ED1736" w:rsidP="00ED1736">
      <w:pPr>
        <w:pStyle w:val="ListParagraph"/>
        <w:numPr>
          <w:ilvl w:val="1"/>
          <w:numId w:val="45"/>
        </w:numPr>
        <w:tabs>
          <w:tab w:val="left" w:pos="993"/>
        </w:tabs>
        <w:ind w:left="357" w:hanging="357"/>
        <w:rPr>
          <w:rFonts w:ascii="Arial" w:hAnsi="Arial" w:cs="Arial"/>
          <w:b/>
          <w:bCs/>
          <w:sz w:val="22"/>
        </w:rPr>
      </w:pPr>
      <w:r w:rsidRPr="00ED1736">
        <w:rPr>
          <w:rFonts w:ascii="Arial" w:eastAsia="Times New Roman" w:hAnsi="Arial" w:cs="Arial"/>
          <w:sz w:val="22"/>
        </w:rPr>
        <w:t xml:space="preserve">Sutarties vykdymo metu teikėjas </w:t>
      </w:r>
      <w:r w:rsidRPr="00ED1736">
        <w:rPr>
          <w:rFonts w:ascii="Arial" w:eastAsiaTheme="minorEastAsia" w:hAnsi="Arial" w:cs="Arial"/>
          <w:sz w:val="22"/>
        </w:rPr>
        <w:t>įsipareigoja patikrinti savo darbuotojų, paskirtų teikti paslaugas PO, teistumą, to pareikalavus PO.</w:t>
      </w:r>
    </w:p>
    <w:p w14:paraId="09B22FC1" w14:textId="393D8B57" w:rsidR="00ED1736" w:rsidRPr="00ED1736" w:rsidRDefault="00ED1736" w:rsidP="00ED1736">
      <w:pPr>
        <w:pStyle w:val="ListParagraph"/>
        <w:numPr>
          <w:ilvl w:val="1"/>
          <w:numId w:val="45"/>
        </w:numPr>
        <w:tabs>
          <w:tab w:val="left" w:pos="993"/>
        </w:tabs>
        <w:ind w:left="357" w:hanging="357"/>
        <w:rPr>
          <w:rFonts w:ascii="Arial" w:hAnsi="Arial" w:cs="Arial"/>
          <w:b/>
          <w:bCs/>
          <w:sz w:val="22"/>
        </w:rPr>
      </w:pPr>
      <w:r w:rsidRPr="00ED1736">
        <w:rPr>
          <w:rFonts w:ascii="Arial" w:hAnsi="Arial" w:cs="Arial"/>
          <w:sz w:val="22"/>
        </w:rPr>
        <w:t xml:space="preserve">Pasikeitus įprastinių valymo paslaugų apimties poreikiams, PO pateikia teikėjui pakeistas įprastinio valymo paslaugų apimtis prieš </w:t>
      </w:r>
      <w:r w:rsidR="00DF1B54">
        <w:rPr>
          <w:rFonts w:ascii="Arial" w:hAnsi="Arial" w:cs="Arial"/>
          <w:sz w:val="22"/>
        </w:rPr>
        <w:t>5</w:t>
      </w:r>
      <w:r w:rsidRPr="00ED1736">
        <w:rPr>
          <w:rFonts w:ascii="Arial" w:hAnsi="Arial" w:cs="Arial"/>
          <w:sz w:val="22"/>
        </w:rPr>
        <w:t xml:space="preserve"> darbo dienų iki paslaugos teikimo pradžios. </w:t>
      </w:r>
    </w:p>
    <w:p w14:paraId="13DEA867" w14:textId="77777777" w:rsidR="00ED1736" w:rsidRPr="00ED1736" w:rsidRDefault="00ED1736" w:rsidP="00ED1736">
      <w:pPr>
        <w:pStyle w:val="ListParagraph"/>
        <w:numPr>
          <w:ilvl w:val="1"/>
          <w:numId w:val="45"/>
        </w:numPr>
        <w:tabs>
          <w:tab w:val="left" w:pos="993"/>
        </w:tabs>
        <w:ind w:left="357" w:hanging="357"/>
        <w:rPr>
          <w:rFonts w:ascii="Arial" w:hAnsi="Arial" w:cs="Arial"/>
          <w:b/>
          <w:bCs/>
          <w:sz w:val="22"/>
        </w:rPr>
      </w:pPr>
      <w:r w:rsidRPr="00ED1736">
        <w:rPr>
          <w:rFonts w:ascii="Arial" w:hAnsi="Arial" w:cs="Arial"/>
          <w:bCs/>
          <w:sz w:val="22"/>
          <w:highlight w:val="white"/>
        </w:rPr>
        <w:t xml:space="preserve">Paslaugos perkamos pagal PO poreikį. </w:t>
      </w:r>
      <w:r w:rsidRPr="00ED1736">
        <w:rPr>
          <w:rFonts w:ascii="Arial" w:hAnsi="Arial" w:cs="Arial"/>
          <w:sz w:val="22"/>
        </w:rPr>
        <w:t xml:space="preserve">PO neįsipareigoja užsakyti visų pirkimo dokumentuose nurodytų paslaugų. PO įsipareigoja apmokėti už užsakytas ir faktiškai suteiktas paslaugas, kurių rezultatai atitinka nurodytus reikalavimus. </w:t>
      </w:r>
    </w:p>
    <w:p w14:paraId="5FEF2E1D" w14:textId="29309368" w:rsidR="00ED1736" w:rsidRPr="00ED1736" w:rsidRDefault="00ED1736" w:rsidP="00ED1736">
      <w:pPr>
        <w:pStyle w:val="ListParagraph"/>
        <w:numPr>
          <w:ilvl w:val="1"/>
          <w:numId w:val="45"/>
        </w:numPr>
        <w:tabs>
          <w:tab w:val="left" w:pos="993"/>
        </w:tabs>
        <w:ind w:left="357" w:hanging="357"/>
        <w:rPr>
          <w:rFonts w:ascii="Arial" w:hAnsi="Arial" w:cs="Arial"/>
          <w:b/>
          <w:bCs/>
          <w:sz w:val="22"/>
        </w:rPr>
      </w:pPr>
      <w:r w:rsidRPr="00ED1736">
        <w:rPr>
          <w:rFonts w:ascii="Arial" w:hAnsi="Arial" w:cs="Arial"/>
          <w:sz w:val="22"/>
        </w:rPr>
        <w:t xml:space="preserve">PO turi teisę pagal poreikį koreguoti perkamų paslaugų apimtis, t. y. paslaugų apimtys gali keistis keičiantis PO planams, </w:t>
      </w:r>
      <w:r w:rsidR="00591E09">
        <w:rPr>
          <w:rFonts w:ascii="Arial" w:hAnsi="Arial" w:cs="Arial"/>
          <w:sz w:val="22"/>
        </w:rPr>
        <w:t xml:space="preserve"> lokomotyvų</w:t>
      </w:r>
      <w:r w:rsidRPr="00ED1736">
        <w:rPr>
          <w:rFonts w:ascii="Arial" w:hAnsi="Arial" w:cs="Arial"/>
          <w:sz w:val="22"/>
        </w:rPr>
        <w:t xml:space="preserve"> apkrautumui, intensyvumui ar atsiradus kitoms aplinkybėms, atsižvelgiant į remontų ar kitas situacijas bei tai lemiančius faktorius, neviršijant maksimalios Sutarties kainos.</w:t>
      </w:r>
    </w:p>
    <w:p w14:paraId="75C8FF4D" w14:textId="025903DC" w:rsidR="00ED1736" w:rsidRPr="00ED1736" w:rsidRDefault="00ED1736" w:rsidP="00ED1736">
      <w:pPr>
        <w:pStyle w:val="ListParagraph"/>
        <w:numPr>
          <w:ilvl w:val="1"/>
          <w:numId w:val="45"/>
        </w:numPr>
        <w:tabs>
          <w:tab w:val="left" w:pos="993"/>
        </w:tabs>
        <w:ind w:left="357" w:hanging="357"/>
        <w:rPr>
          <w:rFonts w:ascii="Arial" w:hAnsi="Arial" w:cs="Arial"/>
          <w:b/>
          <w:bCs/>
          <w:sz w:val="22"/>
        </w:rPr>
      </w:pPr>
      <w:r w:rsidRPr="00ED1736">
        <w:rPr>
          <w:rFonts w:ascii="Arial" w:hAnsi="Arial" w:cs="Arial"/>
          <w:sz w:val="22"/>
        </w:rPr>
        <w:t>Teikėjas kartą į ketvirtį PO pateikia bendrinę ataskaitą apie suteiktas paslaugas, ataskaitos forma suderinama su PO per 5 d. d. po Sutarties įsigaliojimo.</w:t>
      </w:r>
    </w:p>
    <w:p w14:paraId="3AF714F9" w14:textId="77777777" w:rsidR="00ED1736" w:rsidRPr="00ED1736" w:rsidRDefault="00ED1736" w:rsidP="68D83619">
      <w:pPr>
        <w:pStyle w:val="ListParagraph"/>
        <w:numPr>
          <w:ilvl w:val="1"/>
          <w:numId w:val="45"/>
        </w:numPr>
        <w:tabs>
          <w:tab w:val="left" w:pos="993"/>
        </w:tabs>
        <w:ind w:left="357" w:hanging="357"/>
        <w:rPr>
          <w:rFonts w:ascii="Arial" w:hAnsi="Arial" w:cs="Arial"/>
          <w:b/>
          <w:bCs/>
          <w:sz w:val="22"/>
        </w:rPr>
      </w:pPr>
      <w:r w:rsidRPr="68D83619">
        <w:rPr>
          <w:rFonts w:ascii="Arial" w:hAnsi="Arial" w:cs="Arial"/>
          <w:sz w:val="22"/>
        </w:rPr>
        <w:t>Visos paslaugos apmokamos pagal raštiškai PO pateiktus užsakymus. Paslaugos turi būti suteiktos pagal tokių PO užsakytų paslaugų pateiktus reikalavimus, pilna apimtimi. Jeigu atitinkama paslauga ar jos dalis jau yra įtraukta į užsakomą atlikti paslaugos apimtį – papildomai ji negali būti apmokestinama pagal kitos(-ų) paslaugos(-ų) ar jų dalių įkainį(-</w:t>
      </w:r>
      <w:proofErr w:type="spellStart"/>
      <w:r w:rsidRPr="68D83619">
        <w:rPr>
          <w:rFonts w:ascii="Arial" w:hAnsi="Arial" w:cs="Arial"/>
          <w:sz w:val="22"/>
        </w:rPr>
        <w:t>ius</w:t>
      </w:r>
      <w:proofErr w:type="spellEnd"/>
      <w:r w:rsidRPr="68D83619">
        <w:rPr>
          <w:rFonts w:ascii="Arial" w:hAnsi="Arial" w:cs="Arial"/>
          <w:sz w:val="22"/>
        </w:rPr>
        <w:t>).</w:t>
      </w:r>
    </w:p>
    <w:p w14:paraId="33EC72CB" w14:textId="2190E0F3" w:rsidR="00ED1736" w:rsidRPr="00ED1736" w:rsidRDefault="00ED1736" w:rsidP="00ED1736">
      <w:pPr>
        <w:pStyle w:val="ListParagraph"/>
        <w:numPr>
          <w:ilvl w:val="1"/>
          <w:numId w:val="45"/>
        </w:numPr>
        <w:tabs>
          <w:tab w:val="left" w:pos="993"/>
        </w:tabs>
        <w:ind w:left="357" w:hanging="357"/>
        <w:rPr>
          <w:rFonts w:ascii="Arial" w:hAnsi="Arial" w:cs="Arial"/>
          <w:b/>
          <w:bCs/>
          <w:sz w:val="22"/>
        </w:rPr>
      </w:pPr>
      <w:r w:rsidRPr="00ED1736">
        <w:rPr>
          <w:rFonts w:ascii="Arial" w:hAnsi="Arial" w:cs="Arial"/>
          <w:sz w:val="22"/>
        </w:rPr>
        <w:lastRenderedPageBreak/>
        <w:t xml:space="preserve">Teikėjas sutinka ir įsipareigoja, kas pusmetį pateikti savo </w:t>
      </w:r>
      <w:r w:rsidR="00B85DDE">
        <w:rPr>
          <w:rFonts w:ascii="Arial" w:hAnsi="Arial" w:cs="Arial"/>
          <w:sz w:val="22"/>
        </w:rPr>
        <w:t>ir pasitelkto subteikėjo</w:t>
      </w:r>
      <w:r w:rsidRPr="00ED1736">
        <w:rPr>
          <w:rFonts w:ascii="Arial" w:hAnsi="Arial" w:cs="Arial"/>
          <w:sz w:val="22"/>
        </w:rPr>
        <w:t xml:space="preserve"> darbuotojų, paskirtų teikti paslaugas PO, SODRA duomenis, nepažeidžiant asmens duomenų apsaugos. </w:t>
      </w:r>
    </w:p>
    <w:p w14:paraId="10FCA386" w14:textId="77777777" w:rsidR="00ED1736" w:rsidRPr="00ED1736" w:rsidRDefault="00ED1736" w:rsidP="00ED1736">
      <w:pPr>
        <w:tabs>
          <w:tab w:val="left" w:pos="1418"/>
          <w:tab w:val="left" w:pos="1701"/>
        </w:tabs>
        <w:jc w:val="both"/>
        <w:rPr>
          <w:rFonts w:ascii="Arial" w:hAnsi="Arial" w:cs="Arial"/>
        </w:rPr>
      </w:pPr>
    </w:p>
    <w:p w14:paraId="471A13FC" w14:textId="4A3061DF"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caps/>
          <w:sz w:val="22"/>
        </w:rPr>
        <w:t>dokumentai, reikalaujami pirkimo objekto techninių savybių ir kokybės patvirtinimui</w:t>
      </w:r>
    </w:p>
    <w:p w14:paraId="0DE096F0" w14:textId="77777777" w:rsidR="00ED1736" w:rsidRPr="007E68E4" w:rsidRDefault="00ED1736" w:rsidP="007E68E4">
      <w:pPr>
        <w:tabs>
          <w:tab w:val="left" w:pos="1134"/>
        </w:tabs>
        <w:rPr>
          <w:rFonts w:ascii="Arial" w:hAnsi="Arial" w:cs="Arial"/>
        </w:rPr>
      </w:pPr>
    </w:p>
    <w:p w14:paraId="7C0B3506" w14:textId="77777777" w:rsidR="00ED1736" w:rsidRPr="00ED1736" w:rsidRDefault="00ED1736" w:rsidP="001E6B3A">
      <w:pPr>
        <w:pStyle w:val="ListParagraph"/>
        <w:numPr>
          <w:ilvl w:val="1"/>
          <w:numId w:val="45"/>
        </w:numPr>
        <w:tabs>
          <w:tab w:val="left" w:pos="993"/>
          <w:tab w:val="left" w:pos="1134"/>
        </w:tabs>
        <w:ind w:left="709"/>
        <w:rPr>
          <w:rFonts w:ascii="Arial" w:hAnsi="Arial" w:cs="Arial"/>
          <w:b/>
          <w:bCs/>
          <w:sz w:val="22"/>
        </w:rPr>
      </w:pPr>
      <w:r w:rsidRPr="00ED1736">
        <w:rPr>
          <w:rFonts w:ascii="Arial" w:hAnsi="Arial" w:cs="Arial"/>
          <w:b/>
          <w:bCs/>
          <w:sz w:val="22"/>
        </w:rPr>
        <w:t>DOKUMENTAI, REIKALAUJAMI PRISTATYTI SUTARTIES VYKDYMO METU</w:t>
      </w:r>
    </w:p>
    <w:p w14:paraId="26A369D1" w14:textId="4A3AA8BD" w:rsidR="001F7E74" w:rsidRPr="00CA772F" w:rsidRDefault="001F7E74" w:rsidP="00CA772F">
      <w:pPr>
        <w:pStyle w:val="ListParagraph"/>
        <w:numPr>
          <w:ilvl w:val="2"/>
          <w:numId w:val="45"/>
        </w:numPr>
        <w:tabs>
          <w:tab w:val="left" w:pos="993"/>
          <w:tab w:val="left" w:pos="1134"/>
        </w:tabs>
        <w:ind w:left="0" w:firstLine="0"/>
        <w:rPr>
          <w:rFonts w:ascii="Arial" w:hAnsi="Arial" w:cs="Arial"/>
          <w:b/>
          <w:bCs/>
          <w:sz w:val="22"/>
        </w:rPr>
      </w:pPr>
      <w:r w:rsidRPr="001F7E74">
        <w:rPr>
          <w:rFonts w:ascii="Arial" w:hAnsi="Arial" w:cs="Arial"/>
          <w:sz w:val="22"/>
        </w:rPr>
        <w:t xml:space="preserve">Pirminiai paslaugų teikimo grafikai turi būti suderinti su PO </w:t>
      </w:r>
      <w:r w:rsidRPr="00CA772F">
        <w:rPr>
          <w:rFonts w:ascii="Arial" w:hAnsi="Arial" w:cs="Arial"/>
          <w:b/>
          <w:bCs/>
          <w:sz w:val="22"/>
        </w:rPr>
        <w:t>per 20 d. d. nuo Sutarties įsigaliojimo dienos.</w:t>
      </w:r>
    </w:p>
    <w:p w14:paraId="45B27E6F" w14:textId="7922DE49" w:rsidR="0084442A" w:rsidRPr="00CA772F" w:rsidRDefault="006531B2" w:rsidP="00A6527F">
      <w:pPr>
        <w:pStyle w:val="ListParagraph"/>
        <w:numPr>
          <w:ilvl w:val="2"/>
          <w:numId w:val="45"/>
        </w:numPr>
        <w:tabs>
          <w:tab w:val="left" w:pos="993"/>
          <w:tab w:val="left" w:pos="1134"/>
        </w:tabs>
        <w:ind w:left="0" w:firstLine="0"/>
        <w:rPr>
          <w:rFonts w:ascii="Arial" w:hAnsi="Arial" w:cs="Arial"/>
          <w:b/>
          <w:bCs/>
          <w:sz w:val="22"/>
        </w:rPr>
      </w:pPr>
      <w:r w:rsidRPr="006531B2">
        <w:rPr>
          <w:rFonts w:ascii="Arial" w:hAnsi="Arial" w:cs="Arial"/>
          <w:sz w:val="22"/>
        </w:rPr>
        <w:t>Sudarytus orientacinius valymo planus (VP) teikėjas turi pateikti ir suderinti su PO prieš pradedant vykdyti sutartinius įsipareigojimus užsakytame valyti objekte.</w:t>
      </w:r>
      <w:r w:rsidR="00FA65A3">
        <w:rPr>
          <w:rFonts w:ascii="Arial" w:hAnsi="Arial" w:cs="Arial"/>
          <w:sz w:val="22"/>
        </w:rPr>
        <w:t xml:space="preserve"> </w:t>
      </w:r>
      <w:r w:rsidR="00E40D77">
        <w:rPr>
          <w:rFonts w:ascii="Arial" w:hAnsi="Arial" w:cs="Arial"/>
          <w:sz w:val="22"/>
        </w:rPr>
        <w:t>P</w:t>
      </w:r>
      <w:r w:rsidR="00E40D77" w:rsidRPr="00E40D77">
        <w:rPr>
          <w:rFonts w:ascii="Arial" w:hAnsi="Arial" w:cs="Arial"/>
          <w:sz w:val="22"/>
        </w:rPr>
        <w:t xml:space="preserve">akeitimus teikėjas turi įgyvendinti iš karto, bet ne vėliau nei </w:t>
      </w:r>
      <w:r w:rsidR="00E40D77" w:rsidRPr="00CA772F">
        <w:rPr>
          <w:rFonts w:ascii="Arial" w:hAnsi="Arial" w:cs="Arial"/>
          <w:b/>
          <w:bCs/>
          <w:sz w:val="22"/>
        </w:rPr>
        <w:t>per 5 darbo dienas gavus tokį reikalavimą iš PO.</w:t>
      </w:r>
    </w:p>
    <w:p w14:paraId="61DFA7E2" w14:textId="1AE51CCC" w:rsidR="00702D71" w:rsidRDefault="00ED1736" w:rsidP="00CA772F">
      <w:pPr>
        <w:pStyle w:val="ListParagraph"/>
        <w:numPr>
          <w:ilvl w:val="2"/>
          <w:numId w:val="45"/>
        </w:numPr>
        <w:tabs>
          <w:tab w:val="left" w:pos="709"/>
          <w:tab w:val="left" w:pos="1134"/>
        </w:tabs>
        <w:ind w:left="0" w:firstLine="0"/>
        <w:rPr>
          <w:rFonts w:ascii="Arial" w:hAnsi="Arial" w:cs="Arial"/>
          <w:sz w:val="22"/>
        </w:rPr>
      </w:pPr>
      <w:r w:rsidRPr="00ED1736">
        <w:rPr>
          <w:rFonts w:ascii="Arial" w:hAnsi="Arial" w:cs="Arial"/>
          <w:sz w:val="22"/>
        </w:rPr>
        <w:t xml:space="preserve">Teikėjas pateikia PO suteiktų paslaugų perdavimo-priėmimo aktą. Paslaugų perdavimo – priėmimo aktai pateikiami </w:t>
      </w:r>
      <w:r w:rsidR="00C4467C">
        <w:rPr>
          <w:rFonts w:ascii="Arial" w:hAnsi="Arial" w:cs="Arial"/>
          <w:b/>
          <w:bCs/>
          <w:sz w:val="22"/>
        </w:rPr>
        <w:t xml:space="preserve">iki einamojo </w:t>
      </w:r>
      <w:r w:rsidR="00680F7D">
        <w:rPr>
          <w:rFonts w:ascii="Arial" w:hAnsi="Arial" w:cs="Arial"/>
          <w:b/>
          <w:bCs/>
          <w:sz w:val="22"/>
        </w:rPr>
        <w:t>mėnesio 20 dienos</w:t>
      </w:r>
      <w:r w:rsidR="001E6B3A">
        <w:rPr>
          <w:rFonts w:ascii="Arial" w:hAnsi="Arial" w:cs="Arial"/>
          <w:b/>
          <w:bCs/>
          <w:sz w:val="22"/>
        </w:rPr>
        <w:t>.</w:t>
      </w:r>
    </w:p>
    <w:p w14:paraId="54FE1E17" w14:textId="7A1DBCC4" w:rsidR="00ED1736" w:rsidRPr="00ED1736" w:rsidRDefault="00ED1736" w:rsidP="00ED1736">
      <w:pPr>
        <w:pStyle w:val="ListParagraph"/>
        <w:numPr>
          <w:ilvl w:val="2"/>
          <w:numId w:val="45"/>
        </w:numPr>
        <w:tabs>
          <w:tab w:val="left" w:pos="993"/>
          <w:tab w:val="left" w:pos="1134"/>
        </w:tabs>
        <w:rPr>
          <w:rFonts w:ascii="Arial" w:hAnsi="Arial" w:cs="Arial"/>
          <w:sz w:val="22"/>
        </w:rPr>
      </w:pPr>
      <w:r w:rsidRPr="00ED1736">
        <w:rPr>
          <w:rFonts w:ascii="Arial" w:hAnsi="Arial" w:cs="Arial"/>
          <w:sz w:val="22"/>
        </w:rPr>
        <w:t>Sąskaita-faktūra turi būti pateikta per informacinę sistemą “</w:t>
      </w:r>
      <w:r w:rsidR="005F38E9">
        <w:rPr>
          <w:rFonts w:ascii="Arial" w:hAnsi="Arial" w:cs="Arial"/>
          <w:sz w:val="22"/>
        </w:rPr>
        <w:t>SABIS</w:t>
      </w:r>
      <w:r w:rsidRPr="00ED1736">
        <w:rPr>
          <w:rFonts w:ascii="Arial" w:hAnsi="Arial" w:cs="Arial"/>
          <w:sz w:val="22"/>
        </w:rPr>
        <w:t xml:space="preserve">“. </w:t>
      </w:r>
    </w:p>
    <w:p w14:paraId="33D53C63" w14:textId="77777777" w:rsidR="00ED1736" w:rsidRPr="00CA772F" w:rsidRDefault="00ED1736" w:rsidP="00493EBC">
      <w:pPr>
        <w:pStyle w:val="ListParagraph"/>
        <w:numPr>
          <w:ilvl w:val="2"/>
          <w:numId w:val="45"/>
        </w:numPr>
        <w:tabs>
          <w:tab w:val="left" w:pos="993"/>
          <w:tab w:val="left" w:pos="1134"/>
        </w:tabs>
        <w:ind w:left="0" w:firstLine="0"/>
        <w:rPr>
          <w:rFonts w:ascii="Arial" w:hAnsi="Arial" w:cs="Arial"/>
          <w:b/>
          <w:bCs/>
          <w:sz w:val="22"/>
        </w:rPr>
      </w:pPr>
      <w:r w:rsidRPr="00ED1736">
        <w:rPr>
          <w:rFonts w:ascii="Arial" w:eastAsia="Times New Roman" w:hAnsi="Arial" w:cs="Arial"/>
          <w:sz w:val="22"/>
        </w:rPr>
        <w:t>Teikėjo kiekvieno atlikto objekto s</w:t>
      </w:r>
      <w:r w:rsidRPr="00ED1736">
        <w:rPr>
          <w:rFonts w:ascii="Arial" w:hAnsi="Arial" w:cs="Arial"/>
          <w:sz w:val="22"/>
        </w:rPr>
        <w:t xml:space="preserve">avikontrolės audito ataskaitos, pretenzijų ir KPI ataskaitos </w:t>
      </w:r>
      <w:r w:rsidRPr="00ED1736">
        <w:rPr>
          <w:rFonts w:ascii="Arial" w:eastAsia="Times New Roman" w:hAnsi="Arial" w:cs="Arial"/>
          <w:sz w:val="22"/>
        </w:rPr>
        <w:t xml:space="preserve">turi būti pateiktos kas mėnesį </w:t>
      </w:r>
      <w:r w:rsidRPr="00CA772F">
        <w:rPr>
          <w:rFonts w:ascii="Arial" w:eastAsia="Times New Roman" w:hAnsi="Arial" w:cs="Arial"/>
          <w:b/>
          <w:bCs/>
          <w:sz w:val="22"/>
        </w:rPr>
        <w:t xml:space="preserve">per </w:t>
      </w:r>
      <w:r w:rsidRPr="00CA772F">
        <w:rPr>
          <w:rFonts w:ascii="Arial" w:hAnsi="Arial" w:cs="Arial"/>
          <w:b/>
          <w:bCs/>
          <w:sz w:val="22"/>
        </w:rPr>
        <w:t>5 darbo dienas po kiekvieno mėnesio pabaigos</w:t>
      </w:r>
      <w:r w:rsidRPr="00CA772F">
        <w:rPr>
          <w:rFonts w:ascii="Arial" w:eastAsia="Times New Roman" w:hAnsi="Arial" w:cs="Arial"/>
          <w:b/>
          <w:bCs/>
          <w:sz w:val="22"/>
        </w:rPr>
        <w:t>.</w:t>
      </w:r>
    </w:p>
    <w:p w14:paraId="167A6840" w14:textId="77777777" w:rsidR="00ED1736" w:rsidRPr="00ED1736" w:rsidRDefault="00ED1736" w:rsidP="00ED1736">
      <w:pPr>
        <w:pStyle w:val="ListParagraph"/>
        <w:numPr>
          <w:ilvl w:val="2"/>
          <w:numId w:val="45"/>
        </w:numPr>
        <w:tabs>
          <w:tab w:val="left" w:pos="993"/>
          <w:tab w:val="left" w:pos="1134"/>
        </w:tabs>
        <w:ind w:left="0" w:firstLine="0"/>
        <w:rPr>
          <w:rFonts w:ascii="Arial" w:hAnsi="Arial" w:cs="Arial"/>
          <w:sz w:val="22"/>
        </w:rPr>
      </w:pPr>
      <w:bookmarkStart w:id="9" w:name="_Hlk162298718"/>
      <w:r w:rsidRPr="00ED1736">
        <w:rPr>
          <w:rFonts w:ascii="Arial" w:eastAsia="Times New Roman" w:hAnsi="Arial" w:cs="Arial"/>
          <w:sz w:val="22"/>
        </w:rPr>
        <w:t>Teikėjo darbuotojų apmokymų</w:t>
      </w:r>
      <w:bookmarkEnd w:id="9"/>
      <w:r w:rsidRPr="00ED1736">
        <w:rPr>
          <w:rFonts w:ascii="Arial" w:eastAsia="Times New Roman" w:hAnsi="Arial" w:cs="Arial"/>
          <w:sz w:val="22"/>
        </w:rPr>
        <w:t xml:space="preserve">, sunaudotų </w:t>
      </w:r>
      <w:r w:rsidRPr="00ED1736">
        <w:rPr>
          <w:rFonts w:ascii="Arial" w:hAnsi="Arial" w:cs="Arial"/>
          <w:sz w:val="22"/>
        </w:rPr>
        <w:t xml:space="preserve">higienos priemonių ir chemijos priemonių ataskaitas pagal objektus </w:t>
      </w:r>
      <w:bookmarkStart w:id="10" w:name="_Hlk162298752"/>
      <w:r w:rsidRPr="00ED1736">
        <w:rPr>
          <w:rFonts w:ascii="Arial" w:hAnsi="Arial" w:cs="Arial"/>
          <w:sz w:val="22"/>
        </w:rPr>
        <w:t xml:space="preserve">teikėjas </w:t>
      </w:r>
      <w:r w:rsidRPr="00ED1736">
        <w:rPr>
          <w:rFonts w:ascii="Arial" w:eastAsia="Times New Roman" w:hAnsi="Arial" w:cs="Arial"/>
          <w:sz w:val="22"/>
        </w:rPr>
        <w:t xml:space="preserve">turi pateikti </w:t>
      </w:r>
      <w:r w:rsidRPr="00CA772F">
        <w:rPr>
          <w:rFonts w:ascii="Arial" w:eastAsia="Times New Roman" w:hAnsi="Arial" w:cs="Arial"/>
          <w:b/>
          <w:bCs/>
          <w:sz w:val="22"/>
        </w:rPr>
        <w:t>kas 6 mėn</w:t>
      </w:r>
      <w:bookmarkEnd w:id="10"/>
      <w:r w:rsidRPr="00ED1736">
        <w:rPr>
          <w:rFonts w:ascii="Arial" w:eastAsia="Times New Roman" w:hAnsi="Arial" w:cs="Arial"/>
          <w:sz w:val="22"/>
        </w:rPr>
        <w:t>.</w:t>
      </w:r>
    </w:p>
    <w:p w14:paraId="0D40D8BB" w14:textId="566317E8" w:rsidR="00493EBC" w:rsidRDefault="00ED1736" w:rsidP="00431652">
      <w:pPr>
        <w:pStyle w:val="ListParagraph"/>
        <w:numPr>
          <w:ilvl w:val="2"/>
          <w:numId w:val="45"/>
        </w:numPr>
        <w:tabs>
          <w:tab w:val="left" w:pos="993"/>
          <w:tab w:val="left" w:pos="1134"/>
        </w:tabs>
        <w:ind w:left="0" w:firstLine="0"/>
        <w:rPr>
          <w:rFonts w:ascii="Arial" w:hAnsi="Arial" w:cs="Arial"/>
          <w:sz w:val="22"/>
        </w:rPr>
      </w:pPr>
      <w:r w:rsidRPr="00ED1736">
        <w:rPr>
          <w:rFonts w:ascii="Arial" w:hAnsi="Arial" w:cs="Arial"/>
          <w:sz w:val="22"/>
        </w:rPr>
        <w:t>Teikėjas turi pateikti ataskaitą dėl Teikėj</w:t>
      </w:r>
      <w:r w:rsidR="00783C21">
        <w:rPr>
          <w:rFonts w:ascii="Arial" w:hAnsi="Arial" w:cs="Arial"/>
          <w:sz w:val="22"/>
        </w:rPr>
        <w:t>o</w:t>
      </w:r>
      <w:r w:rsidRPr="00ED1736">
        <w:rPr>
          <w:rFonts w:ascii="Arial" w:hAnsi="Arial" w:cs="Arial"/>
          <w:sz w:val="22"/>
        </w:rPr>
        <w:t xml:space="preserve"> </w:t>
      </w:r>
      <w:r w:rsidR="00F351D8">
        <w:rPr>
          <w:rFonts w:ascii="Arial" w:hAnsi="Arial" w:cs="Arial"/>
          <w:sz w:val="22"/>
        </w:rPr>
        <w:t>ir/ar subt</w:t>
      </w:r>
      <w:r w:rsidR="00B85DDE">
        <w:rPr>
          <w:rFonts w:ascii="Arial" w:hAnsi="Arial" w:cs="Arial"/>
          <w:sz w:val="22"/>
        </w:rPr>
        <w:t>ei</w:t>
      </w:r>
      <w:r w:rsidR="00F351D8">
        <w:rPr>
          <w:rFonts w:ascii="Arial" w:hAnsi="Arial" w:cs="Arial"/>
          <w:sz w:val="22"/>
        </w:rPr>
        <w:t>kėjo</w:t>
      </w:r>
      <w:r w:rsidR="00B85DDE">
        <w:rPr>
          <w:rFonts w:ascii="Arial" w:hAnsi="Arial" w:cs="Arial"/>
          <w:sz w:val="22"/>
        </w:rPr>
        <w:t xml:space="preserve"> </w:t>
      </w:r>
      <w:r w:rsidR="00783C21">
        <w:rPr>
          <w:rFonts w:ascii="Arial" w:hAnsi="Arial" w:cs="Arial"/>
          <w:sz w:val="22"/>
        </w:rPr>
        <w:t xml:space="preserve">darbuotojų darbo užmokesčio </w:t>
      </w:r>
      <w:r w:rsidR="001D4CA5">
        <w:rPr>
          <w:rFonts w:ascii="Arial" w:hAnsi="Arial" w:cs="Arial"/>
          <w:sz w:val="22"/>
        </w:rPr>
        <w:t xml:space="preserve">mėnesio </w:t>
      </w:r>
      <w:r w:rsidR="00783C21">
        <w:rPr>
          <w:rFonts w:ascii="Arial" w:hAnsi="Arial" w:cs="Arial"/>
          <w:sz w:val="22"/>
        </w:rPr>
        <w:t>medianą</w:t>
      </w:r>
      <w:r w:rsidR="00F1182B">
        <w:rPr>
          <w:rFonts w:ascii="Arial" w:hAnsi="Arial" w:cs="Arial"/>
          <w:sz w:val="22"/>
        </w:rPr>
        <w:t xml:space="preserve"> (</w:t>
      </w:r>
      <w:r w:rsidR="001E4FF0">
        <w:rPr>
          <w:rFonts w:ascii="Arial" w:hAnsi="Arial" w:cs="Arial"/>
          <w:sz w:val="22"/>
        </w:rPr>
        <w:t>žr</w:t>
      </w:r>
      <w:r w:rsidR="00EE3557">
        <w:rPr>
          <w:rFonts w:ascii="Arial" w:hAnsi="Arial" w:cs="Arial"/>
          <w:sz w:val="22"/>
        </w:rPr>
        <w:t>.</w:t>
      </w:r>
      <w:r w:rsidR="00F1182B">
        <w:rPr>
          <w:rFonts w:ascii="Arial" w:hAnsi="Arial" w:cs="Arial"/>
          <w:sz w:val="22"/>
        </w:rPr>
        <w:t xml:space="preserve"> 48.8. p</w:t>
      </w:r>
      <w:r w:rsidR="001E4FF0">
        <w:rPr>
          <w:rFonts w:ascii="Arial" w:hAnsi="Arial" w:cs="Arial"/>
          <w:sz w:val="22"/>
        </w:rPr>
        <w:t>.)</w:t>
      </w:r>
      <w:r w:rsidRPr="00ED1736">
        <w:rPr>
          <w:rFonts w:ascii="Arial" w:hAnsi="Arial" w:cs="Arial"/>
          <w:sz w:val="22"/>
        </w:rPr>
        <w:t xml:space="preserve"> ir darbuotojų </w:t>
      </w:r>
      <w:r w:rsidR="006D566A" w:rsidRPr="00ED1736">
        <w:rPr>
          <w:rFonts w:ascii="Arial" w:hAnsi="Arial" w:cs="Arial"/>
          <w:sz w:val="22"/>
        </w:rPr>
        <w:t>apmokym</w:t>
      </w:r>
      <w:r w:rsidR="006D566A">
        <w:rPr>
          <w:rFonts w:ascii="Arial" w:hAnsi="Arial" w:cs="Arial"/>
          <w:sz w:val="22"/>
        </w:rPr>
        <w:t xml:space="preserve">ų </w:t>
      </w:r>
      <w:r w:rsidR="001A6B7A">
        <w:rPr>
          <w:rFonts w:ascii="Arial" w:hAnsi="Arial" w:cs="Arial"/>
          <w:sz w:val="22"/>
        </w:rPr>
        <w:t>pagal TS 7.1.p.</w:t>
      </w:r>
      <w:r w:rsidR="006D566A">
        <w:rPr>
          <w:rFonts w:ascii="Arial" w:hAnsi="Arial" w:cs="Arial"/>
          <w:sz w:val="22"/>
        </w:rPr>
        <w:t>,</w:t>
      </w:r>
      <w:r w:rsidRPr="00ED1736">
        <w:rPr>
          <w:rFonts w:ascii="Arial" w:hAnsi="Arial" w:cs="Arial"/>
          <w:sz w:val="22"/>
        </w:rPr>
        <w:t xml:space="preserve"> </w:t>
      </w:r>
      <w:r w:rsidRPr="00CA772F">
        <w:rPr>
          <w:rFonts w:ascii="Arial" w:hAnsi="Arial" w:cs="Arial"/>
          <w:b/>
          <w:bCs/>
          <w:sz w:val="22"/>
        </w:rPr>
        <w:t>kas 6 mėn.</w:t>
      </w:r>
    </w:p>
    <w:p w14:paraId="40965F50" w14:textId="77777777" w:rsidR="00493EBC" w:rsidRDefault="00C56BC2" w:rsidP="00431652">
      <w:pPr>
        <w:pStyle w:val="ListParagraph"/>
        <w:numPr>
          <w:ilvl w:val="2"/>
          <w:numId w:val="45"/>
        </w:numPr>
        <w:tabs>
          <w:tab w:val="left" w:pos="993"/>
          <w:tab w:val="left" w:pos="1134"/>
        </w:tabs>
        <w:ind w:left="0" w:firstLine="0"/>
        <w:rPr>
          <w:rFonts w:ascii="Arial" w:hAnsi="Arial" w:cs="Arial"/>
          <w:sz w:val="22"/>
        </w:rPr>
      </w:pPr>
      <w:r w:rsidRPr="00E36B20">
        <w:rPr>
          <w:rFonts w:ascii="Arial" w:hAnsi="Arial" w:cs="Arial"/>
          <w:noProof/>
          <w:sz w:val="22"/>
          <w:lang w:bidi="ar-DZ"/>
        </w:rPr>
        <w:t xml:space="preserve">Teikėjas turi turėti ir pateikti PO naudojamos įrangos ir cheminių priemonių rizikos darbuotojų saugai ir sveikatai vertinimus po Sutarties įsigaliojimo prieš pradedant teikti sutartines paslaugas. Rizikos vertinimai turi būti prienami PO paskirtiems asmenims bei teikėjo darbuotojams </w:t>
      </w:r>
      <w:r w:rsidRPr="00CA772F">
        <w:rPr>
          <w:rFonts w:ascii="Arial" w:hAnsi="Arial" w:cs="Arial"/>
          <w:b/>
          <w:bCs/>
          <w:noProof/>
          <w:sz w:val="22"/>
          <w:lang w:bidi="ar-DZ"/>
        </w:rPr>
        <w:t>sutartinių įsipareigojimų vykdymo metu</w:t>
      </w:r>
      <w:r w:rsidR="00493EBC" w:rsidRPr="00CA772F">
        <w:rPr>
          <w:rFonts w:ascii="Arial" w:hAnsi="Arial" w:cs="Arial"/>
          <w:b/>
          <w:bCs/>
          <w:noProof/>
          <w:sz w:val="22"/>
          <w:lang w:bidi="ar-DZ"/>
        </w:rPr>
        <w:t>.</w:t>
      </w:r>
    </w:p>
    <w:p w14:paraId="5647AB4F" w14:textId="45C8BA0D" w:rsidR="00C56BC2" w:rsidRPr="00CA772F" w:rsidRDefault="00C56BC2" w:rsidP="00431652">
      <w:pPr>
        <w:pStyle w:val="ListParagraph"/>
        <w:numPr>
          <w:ilvl w:val="2"/>
          <w:numId w:val="45"/>
        </w:numPr>
        <w:tabs>
          <w:tab w:val="left" w:pos="993"/>
          <w:tab w:val="left" w:pos="1134"/>
        </w:tabs>
        <w:ind w:left="0" w:firstLine="0"/>
        <w:rPr>
          <w:rFonts w:ascii="Arial" w:hAnsi="Arial" w:cs="Arial"/>
          <w:b/>
          <w:bCs/>
          <w:sz w:val="22"/>
        </w:rPr>
      </w:pPr>
      <w:r w:rsidRPr="00A3576E">
        <w:rPr>
          <w:rFonts w:ascii="Arial" w:hAnsi="Arial" w:cs="Arial"/>
          <w:sz w:val="22"/>
        </w:rPr>
        <w:t xml:space="preserve">Teikėjas turi vesti </w:t>
      </w:r>
      <w:r w:rsidRPr="00AE6A7B">
        <w:rPr>
          <w:rFonts w:ascii="Arial" w:hAnsi="Arial" w:cs="Arial"/>
          <w:sz w:val="22"/>
        </w:rPr>
        <w:t>savo</w:t>
      </w:r>
      <w:r w:rsidRPr="00A3576E">
        <w:rPr>
          <w:rFonts w:ascii="Arial" w:hAnsi="Arial" w:cs="Arial"/>
          <w:sz w:val="22"/>
        </w:rPr>
        <w:t xml:space="preserve"> </w:t>
      </w:r>
      <w:r w:rsidR="00AE6A7B">
        <w:rPr>
          <w:rFonts w:ascii="Arial" w:hAnsi="Arial" w:cs="Arial"/>
          <w:sz w:val="22"/>
        </w:rPr>
        <w:t xml:space="preserve">ir/ar subtiekėjų </w:t>
      </w:r>
      <w:r w:rsidRPr="00A3576E">
        <w:rPr>
          <w:rFonts w:ascii="Arial" w:hAnsi="Arial" w:cs="Arial"/>
          <w:sz w:val="22"/>
        </w:rPr>
        <w:t>darbuotojų atvykimo į darbą ir išvykimo iš darbo registro žurnalus bei kasdieninių ir nekasdieninių įvykdytų paslaugų</w:t>
      </w:r>
      <w:r w:rsidRPr="00431652">
        <w:rPr>
          <w:rStyle w:val="FootnoteReference"/>
          <w:rFonts w:ascii="Arial" w:hAnsi="Arial" w:cs="Arial"/>
          <w:sz w:val="22"/>
        </w:rPr>
        <w:footnoteReference w:id="149"/>
      </w:r>
      <w:r w:rsidRPr="00A3576E">
        <w:rPr>
          <w:rFonts w:ascii="Arial" w:hAnsi="Arial" w:cs="Arial"/>
          <w:sz w:val="22"/>
        </w:rPr>
        <w:t xml:space="preserve"> registrą. Registrai saugomi visą Sutarties laikotarpį, registrus teikėjas turi pateikti to pareikalavus PO, bet ne vėliau nei </w:t>
      </w:r>
      <w:r w:rsidRPr="00CA772F">
        <w:rPr>
          <w:rFonts w:ascii="Arial" w:hAnsi="Arial" w:cs="Arial"/>
          <w:b/>
          <w:bCs/>
          <w:sz w:val="22"/>
        </w:rPr>
        <w:t>per 1 darbo dieną.</w:t>
      </w:r>
    </w:p>
    <w:p w14:paraId="3DE7CFEB" w14:textId="58CAEE1E" w:rsidR="009E5BB9" w:rsidRPr="00A3576E" w:rsidRDefault="000A7D94" w:rsidP="00431652">
      <w:pPr>
        <w:pStyle w:val="ListParagraph"/>
        <w:numPr>
          <w:ilvl w:val="2"/>
          <w:numId w:val="45"/>
        </w:numPr>
        <w:tabs>
          <w:tab w:val="left" w:pos="993"/>
          <w:tab w:val="left" w:pos="1134"/>
        </w:tabs>
        <w:ind w:left="0" w:firstLine="0"/>
        <w:rPr>
          <w:rFonts w:ascii="Arial" w:hAnsi="Arial" w:cs="Arial"/>
          <w:sz w:val="22"/>
        </w:rPr>
      </w:pPr>
      <w:r w:rsidRPr="000A7D94">
        <w:rPr>
          <w:rFonts w:ascii="Arial" w:hAnsi="Arial" w:cs="Arial"/>
          <w:sz w:val="22"/>
        </w:rPr>
        <w:t xml:space="preserve">Teikėjas turi pateikti PO savo ir/ar subtiekėjo  darbuotojų skaičių, vardus ir pavardes, kurie paslaugas teiks PO objektuose, prieš pradėdamas teikti paslaugas PO užsakytuose objektuose informuoti PO apie darbuotojų kaitą bei naujus darbuotojus ne vėliau kaip </w:t>
      </w:r>
      <w:r w:rsidRPr="00CA772F">
        <w:rPr>
          <w:rFonts w:ascii="Arial" w:hAnsi="Arial" w:cs="Arial"/>
          <w:b/>
          <w:bCs/>
          <w:sz w:val="22"/>
        </w:rPr>
        <w:t>prieš 3 darbo dienas prieš jiems pradedant dirbti objektuose</w:t>
      </w:r>
    </w:p>
    <w:p w14:paraId="0559D1D3" w14:textId="6B1AA07C" w:rsidR="00095966" w:rsidRPr="006E1B6E" w:rsidRDefault="00095966" w:rsidP="68D83619">
      <w:pPr>
        <w:pStyle w:val="ListParagraph"/>
        <w:numPr>
          <w:ilvl w:val="2"/>
          <w:numId w:val="45"/>
        </w:numPr>
        <w:tabs>
          <w:tab w:val="left" w:pos="993"/>
          <w:tab w:val="left" w:pos="1134"/>
        </w:tabs>
        <w:ind w:left="0" w:firstLine="0"/>
        <w:rPr>
          <w:rFonts w:ascii="Arial" w:hAnsi="Arial" w:cs="Arial"/>
          <w:sz w:val="22"/>
        </w:rPr>
      </w:pPr>
      <w:r w:rsidRPr="006E1B6E">
        <w:rPr>
          <w:rFonts w:ascii="Arial" w:hAnsi="Arial"/>
          <w:color w:val="000000" w:themeColor="text1"/>
          <w:sz w:val="22"/>
        </w:rPr>
        <w:t xml:space="preserve">Paslaugų </w:t>
      </w:r>
      <w:r w:rsidRPr="006E1B6E">
        <w:rPr>
          <w:rFonts w:ascii="Arial" w:hAnsi="Arial"/>
          <w:sz w:val="22"/>
        </w:rPr>
        <w:t xml:space="preserve">teikėjas </w:t>
      </w:r>
      <w:r w:rsidR="00693176" w:rsidRPr="006E1B6E">
        <w:rPr>
          <w:rFonts w:ascii="Arial" w:hAnsi="Arial"/>
          <w:sz w:val="22"/>
        </w:rPr>
        <w:t xml:space="preserve">turi </w:t>
      </w:r>
      <w:r w:rsidRPr="006E1B6E">
        <w:rPr>
          <w:rFonts w:ascii="Arial" w:hAnsi="Arial"/>
          <w:sz w:val="22"/>
        </w:rPr>
        <w:t>pateikti Paslaugas teiksiančių darbuotojų Teistumo (</w:t>
      </w:r>
      <w:proofErr w:type="spellStart"/>
      <w:r w:rsidRPr="006E1B6E">
        <w:rPr>
          <w:rFonts w:ascii="Arial" w:hAnsi="Arial"/>
          <w:sz w:val="22"/>
        </w:rPr>
        <w:t>neteistumo</w:t>
      </w:r>
      <w:proofErr w:type="spellEnd"/>
      <w:r w:rsidRPr="006E1B6E">
        <w:rPr>
          <w:rFonts w:ascii="Arial" w:hAnsi="Arial"/>
          <w:sz w:val="22"/>
        </w:rPr>
        <w:t>) pažymas išduotas Informatikos ir ryšių departamento prie LR VRM.</w:t>
      </w:r>
    </w:p>
    <w:p w14:paraId="0D98797F" w14:textId="39DC4E00" w:rsidR="00F9086F" w:rsidRDefault="00D84E35" w:rsidP="00431652">
      <w:pPr>
        <w:pStyle w:val="ListParagraph"/>
        <w:numPr>
          <w:ilvl w:val="2"/>
          <w:numId w:val="45"/>
        </w:numPr>
        <w:tabs>
          <w:tab w:val="left" w:pos="993"/>
          <w:tab w:val="left" w:pos="1134"/>
        </w:tabs>
        <w:ind w:left="0" w:firstLine="0"/>
        <w:rPr>
          <w:rFonts w:ascii="Arial" w:hAnsi="Arial" w:cs="Arial"/>
          <w:sz w:val="22"/>
        </w:rPr>
      </w:pPr>
      <w:r w:rsidRPr="00D84E35">
        <w:rPr>
          <w:rFonts w:ascii="Arial" w:hAnsi="Arial" w:cs="Arial"/>
          <w:sz w:val="22"/>
        </w:rPr>
        <w:t>Visų tipų ataskaitų formatai turi būti suderinti su PO</w:t>
      </w:r>
      <w:r>
        <w:rPr>
          <w:rFonts w:ascii="Arial" w:hAnsi="Arial" w:cs="Arial"/>
          <w:sz w:val="22"/>
        </w:rPr>
        <w:t xml:space="preserve"> </w:t>
      </w:r>
      <w:r w:rsidR="003261BD" w:rsidRPr="00CA772F">
        <w:rPr>
          <w:rFonts w:ascii="Arial" w:hAnsi="Arial" w:cs="Arial"/>
          <w:b/>
          <w:bCs/>
          <w:sz w:val="22"/>
        </w:rPr>
        <w:t>per 5 darbo dienas nuo Paslaugų teikimo pradžios</w:t>
      </w:r>
      <w:r w:rsidR="003261BD" w:rsidRPr="003261BD">
        <w:rPr>
          <w:rFonts w:ascii="Arial" w:hAnsi="Arial" w:cs="Arial"/>
          <w:sz w:val="22"/>
        </w:rPr>
        <w:t>, jei PO nenurodyta kitaip</w:t>
      </w:r>
      <w:r w:rsidR="003261BD">
        <w:rPr>
          <w:rFonts w:ascii="Arial" w:hAnsi="Arial" w:cs="Arial"/>
          <w:sz w:val="22"/>
        </w:rPr>
        <w:t>.</w:t>
      </w:r>
    </w:p>
    <w:p w14:paraId="5C1B7EDA" w14:textId="797E12FD" w:rsidR="00EA0128" w:rsidRDefault="00254722" w:rsidP="00431652">
      <w:pPr>
        <w:pStyle w:val="ListParagraph"/>
        <w:numPr>
          <w:ilvl w:val="2"/>
          <w:numId w:val="45"/>
        </w:numPr>
        <w:tabs>
          <w:tab w:val="left" w:pos="993"/>
          <w:tab w:val="left" w:pos="1134"/>
        </w:tabs>
        <w:ind w:left="0" w:firstLine="0"/>
        <w:rPr>
          <w:rFonts w:ascii="Arial" w:hAnsi="Arial" w:cs="Arial"/>
          <w:sz w:val="22"/>
        </w:rPr>
      </w:pPr>
      <w:r w:rsidRPr="00254722">
        <w:rPr>
          <w:rFonts w:ascii="Arial" w:hAnsi="Arial" w:cs="Arial"/>
          <w:sz w:val="22"/>
        </w:rPr>
        <w:t>Teikėjas turi  suderinti su PO šiukšliadėžių bei higienos priemonių laikiklių formas, talpas ir spalvas bei tiekiamas higienos priemones objektams</w:t>
      </w:r>
      <w:r>
        <w:rPr>
          <w:rFonts w:ascii="Arial" w:hAnsi="Arial" w:cs="Arial"/>
          <w:sz w:val="22"/>
        </w:rPr>
        <w:t xml:space="preserve"> </w:t>
      </w:r>
      <w:r w:rsidRPr="00254722">
        <w:rPr>
          <w:rFonts w:ascii="Arial" w:hAnsi="Arial" w:cs="Arial"/>
          <w:sz w:val="22"/>
        </w:rPr>
        <w:t xml:space="preserve">ne vėliau kaip </w:t>
      </w:r>
      <w:r w:rsidRPr="00CA772F">
        <w:rPr>
          <w:rFonts w:ascii="Arial" w:hAnsi="Arial" w:cs="Arial"/>
          <w:b/>
          <w:bCs/>
          <w:sz w:val="22"/>
        </w:rPr>
        <w:t>per 5 d. d. po Sutarties įsigaliojimo</w:t>
      </w:r>
    </w:p>
    <w:p w14:paraId="6B965C76" w14:textId="3873F363" w:rsidR="003463C1" w:rsidRDefault="0055758A" w:rsidP="00431652">
      <w:pPr>
        <w:pStyle w:val="ListParagraph"/>
        <w:numPr>
          <w:ilvl w:val="2"/>
          <w:numId w:val="45"/>
        </w:numPr>
        <w:tabs>
          <w:tab w:val="left" w:pos="993"/>
          <w:tab w:val="left" w:pos="1134"/>
        </w:tabs>
        <w:ind w:left="0" w:firstLine="0"/>
        <w:rPr>
          <w:rFonts w:ascii="Arial" w:hAnsi="Arial" w:cs="Arial"/>
          <w:sz w:val="22"/>
        </w:rPr>
      </w:pPr>
      <w:r>
        <w:rPr>
          <w:rFonts w:ascii="Arial" w:hAnsi="Arial" w:cs="Arial"/>
          <w:sz w:val="22"/>
        </w:rPr>
        <w:t>P</w:t>
      </w:r>
      <w:r w:rsidRPr="0055758A">
        <w:rPr>
          <w:rFonts w:ascii="Arial" w:hAnsi="Arial" w:cs="Arial"/>
          <w:sz w:val="22"/>
        </w:rPr>
        <w:t xml:space="preserve">o Sutarties pasirašymo nedelsiant </w:t>
      </w:r>
      <w:r>
        <w:rPr>
          <w:rFonts w:ascii="Arial" w:hAnsi="Arial" w:cs="Arial"/>
          <w:sz w:val="22"/>
        </w:rPr>
        <w:t>pateikti p</w:t>
      </w:r>
      <w:r w:rsidR="003463C1" w:rsidRPr="003463C1">
        <w:rPr>
          <w:rFonts w:ascii="Arial" w:hAnsi="Arial" w:cs="Arial"/>
          <w:sz w:val="22"/>
        </w:rPr>
        <w:t>asirašyti duomenų perdavimo susitarimą pagal Užsakovo pateiktą duomenų perdavimo susitarimo formą, viešai publikuojamą AB „Lietuvos geležinkeliai“ interneto svetainėje (žr. duomenų perdavimo susitarimo forma).</w:t>
      </w:r>
    </w:p>
    <w:p w14:paraId="058E75DB" w14:textId="474AB925" w:rsidR="0012245C" w:rsidRDefault="00EC5286" w:rsidP="00431652">
      <w:pPr>
        <w:pStyle w:val="ListParagraph"/>
        <w:numPr>
          <w:ilvl w:val="2"/>
          <w:numId w:val="45"/>
        </w:numPr>
        <w:tabs>
          <w:tab w:val="left" w:pos="993"/>
          <w:tab w:val="left" w:pos="1134"/>
        </w:tabs>
        <w:ind w:left="0" w:firstLine="0"/>
        <w:rPr>
          <w:rFonts w:ascii="Arial" w:hAnsi="Arial" w:cs="Arial"/>
          <w:sz w:val="22"/>
        </w:rPr>
      </w:pPr>
      <w:r w:rsidRPr="00EC5286">
        <w:rPr>
          <w:rFonts w:ascii="Arial" w:hAnsi="Arial" w:cs="Arial"/>
          <w:sz w:val="22"/>
        </w:rPr>
        <w:t xml:space="preserve">Teikėjas ne vėliau kaip </w:t>
      </w:r>
      <w:r w:rsidRPr="00CA772F">
        <w:rPr>
          <w:rFonts w:ascii="Arial" w:hAnsi="Arial" w:cs="Arial"/>
          <w:b/>
          <w:bCs/>
          <w:sz w:val="22"/>
        </w:rPr>
        <w:t>per 5 d. d. po Sutarties įsigaliojimo</w:t>
      </w:r>
      <w:r w:rsidRPr="00EC5286">
        <w:rPr>
          <w:rFonts w:ascii="Arial" w:hAnsi="Arial" w:cs="Arial"/>
          <w:sz w:val="22"/>
        </w:rPr>
        <w:t xml:space="preserve"> </w:t>
      </w:r>
      <w:r w:rsidR="00660AA6">
        <w:rPr>
          <w:rFonts w:ascii="Arial" w:hAnsi="Arial" w:cs="Arial"/>
          <w:sz w:val="22"/>
        </w:rPr>
        <w:t xml:space="preserve">ar PO pareikalavus, </w:t>
      </w:r>
      <w:r>
        <w:rPr>
          <w:rFonts w:ascii="Arial" w:hAnsi="Arial" w:cs="Arial"/>
          <w:sz w:val="22"/>
        </w:rPr>
        <w:t xml:space="preserve">turi pateikti </w:t>
      </w:r>
      <w:r w:rsidR="00913DE1" w:rsidRPr="00913DE1">
        <w:rPr>
          <w:rFonts w:ascii="Arial" w:hAnsi="Arial" w:cs="Arial"/>
          <w:sz w:val="22"/>
        </w:rPr>
        <w:t>naudojam</w:t>
      </w:r>
      <w:r w:rsidR="00913DE1">
        <w:rPr>
          <w:rFonts w:ascii="Arial" w:hAnsi="Arial" w:cs="Arial"/>
          <w:sz w:val="22"/>
        </w:rPr>
        <w:t xml:space="preserve">ų priemonių </w:t>
      </w:r>
      <w:r w:rsidR="00913DE1" w:rsidRPr="00913DE1">
        <w:rPr>
          <w:rFonts w:ascii="Arial" w:hAnsi="Arial" w:cs="Arial"/>
          <w:sz w:val="22"/>
        </w:rPr>
        <w:t>atitinkamus liudijimus</w:t>
      </w:r>
      <w:r w:rsidR="001C7A81">
        <w:rPr>
          <w:rFonts w:ascii="Arial" w:hAnsi="Arial" w:cs="Arial"/>
          <w:sz w:val="22"/>
        </w:rPr>
        <w:t>, technines specifikacijas</w:t>
      </w:r>
      <w:r w:rsidR="00E1004B">
        <w:rPr>
          <w:rFonts w:ascii="Arial" w:hAnsi="Arial" w:cs="Arial"/>
          <w:sz w:val="22"/>
        </w:rPr>
        <w:t>, saugos duomenų lapus</w:t>
      </w:r>
      <w:r w:rsidR="00913DE1" w:rsidRPr="00913DE1">
        <w:rPr>
          <w:rFonts w:ascii="Arial" w:hAnsi="Arial" w:cs="Arial"/>
          <w:sz w:val="22"/>
        </w:rPr>
        <w:t xml:space="preserve"> ar dokumentus įrodančius tokių naudojamų priemonių atitiktį nurodytiems teisės aktams</w:t>
      </w:r>
      <w:r w:rsidR="0012245C">
        <w:rPr>
          <w:rFonts w:ascii="Arial" w:hAnsi="Arial" w:cs="Arial"/>
          <w:sz w:val="22"/>
        </w:rPr>
        <w:t>.</w:t>
      </w:r>
    </w:p>
    <w:p w14:paraId="2283F266" w14:textId="3CFB80FE" w:rsidR="00913DE1" w:rsidRDefault="00B55FAF" w:rsidP="00431652">
      <w:pPr>
        <w:pStyle w:val="ListParagraph"/>
        <w:numPr>
          <w:ilvl w:val="2"/>
          <w:numId w:val="45"/>
        </w:numPr>
        <w:tabs>
          <w:tab w:val="left" w:pos="993"/>
          <w:tab w:val="left" w:pos="1134"/>
        </w:tabs>
        <w:ind w:left="0" w:firstLine="0"/>
        <w:rPr>
          <w:rFonts w:ascii="Arial" w:hAnsi="Arial" w:cs="Arial"/>
          <w:sz w:val="22"/>
        </w:rPr>
      </w:pPr>
      <w:r w:rsidRPr="00B55FAF">
        <w:rPr>
          <w:rFonts w:ascii="Arial" w:hAnsi="Arial" w:cs="Arial"/>
          <w:sz w:val="22"/>
        </w:rPr>
        <w:t xml:space="preserve">Teikėjas ne vėliau kaip </w:t>
      </w:r>
      <w:r w:rsidRPr="00CA772F">
        <w:rPr>
          <w:rFonts w:ascii="Arial" w:hAnsi="Arial" w:cs="Arial"/>
          <w:b/>
          <w:bCs/>
          <w:sz w:val="22"/>
        </w:rPr>
        <w:t>per 5 d. d. po Sutarties įsigaliojimo</w:t>
      </w:r>
      <w:r w:rsidR="00765AD5" w:rsidRPr="00765AD5">
        <w:t xml:space="preserve"> </w:t>
      </w:r>
      <w:r w:rsidR="00765AD5" w:rsidRPr="00765AD5">
        <w:rPr>
          <w:rFonts w:ascii="Arial" w:hAnsi="Arial" w:cs="Arial"/>
          <w:sz w:val="22"/>
        </w:rPr>
        <w:t>turi pateikti PO laisvos formos deklaraciją kartu su baigtiniu numatomu naudoti visų valymo priemonių sąrašu ir valymo priemonių pozicijų skaičiumi, iš kurių ne mažiau nei 80 procentų (pagal pozicijų skaičių) turi turėti I tipo ekologinį ženklą arba kitą teikėjo pateiktą lygiavertį įrodymą</w:t>
      </w:r>
    </w:p>
    <w:p w14:paraId="76119A59" w14:textId="1063C526" w:rsidR="00130B45" w:rsidRDefault="00130B45" w:rsidP="00431652">
      <w:pPr>
        <w:pStyle w:val="ListParagraph"/>
        <w:numPr>
          <w:ilvl w:val="2"/>
          <w:numId w:val="45"/>
        </w:numPr>
        <w:tabs>
          <w:tab w:val="left" w:pos="993"/>
          <w:tab w:val="left" w:pos="1134"/>
        </w:tabs>
        <w:ind w:left="0" w:firstLine="0"/>
        <w:rPr>
          <w:rFonts w:ascii="Arial" w:hAnsi="Arial" w:cs="Arial"/>
          <w:sz w:val="22"/>
        </w:rPr>
      </w:pPr>
      <w:r w:rsidRPr="00130B45">
        <w:rPr>
          <w:rFonts w:ascii="Arial" w:hAnsi="Arial" w:cs="Arial"/>
          <w:sz w:val="22"/>
        </w:rPr>
        <w:t xml:space="preserve">Paslaugų teikėjo darbuotojai ir pasitelkti asmenys, kurie teiks paslaugas tiesiogiai arba netiesiogiai </w:t>
      </w:r>
      <w:r w:rsidRPr="00192958">
        <w:rPr>
          <w:rFonts w:ascii="Arial" w:hAnsi="Arial" w:cs="Arial"/>
          <w:sz w:val="22"/>
        </w:rPr>
        <w:t>susijusias su geležinkelių transporto eismu,</w:t>
      </w:r>
      <w:r w:rsidRPr="00130B45">
        <w:rPr>
          <w:rFonts w:ascii="Arial" w:hAnsi="Arial" w:cs="Arial"/>
          <w:sz w:val="22"/>
        </w:rPr>
        <w:t xml:space="preserve"> </w:t>
      </w:r>
      <w:r w:rsidRPr="00CA772F">
        <w:rPr>
          <w:rFonts w:ascii="Arial" w:hAnsi="Arial" w:cs="Arial"/>
          <w:b/>
          <w:bCs/>
          <w:sz w:val="22"/>
        </w:rPr>
        <w:t>iki Paslaugų teikimo vykdymo pradžios,</w:t>
      </w:r>
      <w:r w:rsidRPr="00130B45">
        <w:rPr>
          <w:rFonts w:ascii="Arial" w:hAnsi="Arial" w:cs="Arial"/>
          <w:sz w:val="22"/>
        </w:rPr>
        <w:t xml:space="preserve"> turi būti išlaikę eismo saugos institucijos nustatyta tvarka atitinkantį egzaminą ir gavę elektroninės ir (ar) popierinės formos fizinio asmens, kurio darbas tiesiogiai susijęs su geležinkelių transporto eismu, pažymėjimą arba fizinio asmens, kurio darbas netiesiogiai susijęs su geležinkelių transporto eismu, pažymėjimą</w:t>
      </w:r>
    </w:p>
    <w:p w14:paraId="3B5D027A" w14:textId="29FEB8C6" w:rsidR="004A1E02" w:rsidRPr="00CA772F" w:rsidRDefault="008A1092" w:rsidP="68D83619">
      <w:pPr>
        <w:pStyle w:val="ListParagraph"/>
        <w:numPr>
          <w:ilvl w:val="2"/>
          <w:numId w:val="45"/>
        </w:numPr>
        <w:tabs>
          <w:tab w:val="left" w:pos="993"/>
          <w:tab w:val="left" w:pos="1134"/>
        </w:tabs>
        <w:ind w:left="0" w:firstLine="0"/>
        <w:rPr>
          <w:rFonts w:ascii="Arial" w:hAnsi="Arial" w:cs="Arial"/>
          <w:sz w:val="22"/>
        </w:rPr>
      </w:pPr>
      <w:r w:rsidRPr="68D83619">
        <w:rPr>
          <w:rFonts w:ascii="Arial" w:hAnsi="Arial" w:cs="Arial"/>
          <w:sz w:val="22"/>
        </w:rPr>
        <w:t xml:space="preserve">Paslaugų teikėjo darbuotojų ir pasitelktų asmenų, kurie teiks Paslaugas </w:t>
      </w:r>
      <w:r w:rsidRPr="00192958">
        <w:rPr>
          <w:rFonts w:ascii="Arial" w:hAnsi="Arial" w:cs="Arial"/>
          <w:sz w:val="22"/>
        </w:rPr>
        <w:t>geležinkelių kelių ir jų įrenginių apsaugos zonoje (</w:t>
      </w:r>
      <w:r w:rsidRPr="68D83619">
        <w:rPr>
          <w:rFonts w:ascii="Arial" w:hAnsi="Arial" w:cs="Arial"/>
          <w:sz w:val="22"/>
        </w:rPr>
        <w:t xml:space="preserve">kaip nurodyta Lietuvos Respublikos specialiųjų žemės naudojimo sąlygų </w:t>
      </w:r>
      <w:r w:rsidRPr="68D83619">
        <w:rPr>
          <w:rFonts w:ascii="Arial" w:hAnsi="Arial" w:cs="Arial"/>
          <w:sz w:val="22"/>
        </w:rPr>
        <w:lastRenderedPageBreak/>
        <w:t xml:space="preserve">įstatymo III skyriaus trečiame skirsnyje), vadovai </w:t>
      </w:r>
      <w:r w:rsidRPr="68D83619">
        <w:rPr>
          <w:rFonts w:ascii="Arial" w:hAnsi="Arial" w:cs="Arial"/>
          <w:b/>
          <w:bCs/>
          <w:sz w:val="22"/>
        </w:rPr>
        <w:t>iki Paslaugų teikimo vykdymo pradžios</w:t>
      </w:r>
      <w:r w:rsidRPr="68D83619">
        <w:rPr>
          <w:rFonts w:ascii="Arial" w:hAnsi="Arial" w:cs="Arial"/>
          <w:sz w:val="22"/>
        </w:rPr>
        <w:t xml:space="preserve"> turi būti apmokyti pagal PO „Ne geležinkelio įmonių darbuotojų saugaus elgesio geležinkelio kelių ir jų įrenginių apsaugos zonose mokymo programą“ ir gavę PO nustatytos P-26 formos pažymėjimus</w:t>
      </w:r>
      <w:r w:rsidR="002E503F" w:rsidRPr="68D83619">
        <w:rPr>
          <w:rFonts w:ascii="Arial" w:hAnsi="Arial" w:cs="Arial"/>
          <w:sz w:val="22"/>
        </w:rPr>
        <w:t>.</w:t>
      </w:r>
      <w:r w:rsidR="00CF472C">
        <w:rPr>
          <w:rFonts w:ascii="Arial" w:hAnsi="Arial" w:cs="Arial"/>
          <w:sz w:val="22"/>
        </w:rPr>
        <w:t xml:space="preserve"> </w:t>
      </w:r>
      <w:r w:rsidR="004A1E02" w:rsidRPr="68D83619">
        <w:rPr>
          <w:rFonts w:ascii="Arial" w:hAnsi="Arial" w:cs="Arial"/>
          <w:sz w:val="22"/>
        </w:rPr>
        <w:t xml:space="preserve">Teikėjas turi suderinti generalinio valymo grafikus </w:t>
      </w:r>
      <w:r w:rsidR="008B1FD8" w:rsidRPr="68D83619">
        <w:rPr>
          <w:rFonts w:ascii="Arial" w:hAnsi="Arial" w:cs="Arial"/>
          <w:sz w:val="22"/>
        </w:rPr>
        <w:t>per 10 d. d. nuo tokio objekto PVPP paslaugų teikimo užsakymo dienos</w:t>
      </w:r>
    </w:p>
    <w:p w14:paraId="4E3A92AE" w14:textId="0611A744" w:rsidR="00CA0C99" w:rsidRDefault="00A75692" w:rsidP="00431652">
      <w:pPr>
        <w:pStyle w:val="ListParagraph"/>
        <w:numPr>
          <w:ilvl w:val="2"/>
          <w:numId w:val="45"/>
        </w:numPr>
        <w:tabs>
          <w:tab w:val="left" w:pos="993"/>
          <w:tab w:val="left" w:pos="1134"/>
        </w:tabs>
        <w:ind w:left="0" w:firstLine="0"/>
        <w:rPr>
          <w:rFonts w:ascii="Arial" w:hAnsi="Arial" w:cs="Arial"/>
          <w:sz w:val="22"/>
        </w:rPr>
      </w:pPr>
      <w:r w:rsidRPr="00A75692">
        <w:rPr>
          <w:rFonts w:ascii="Arial" w:hAnsi="Arial" w:cs="Arial"/>
          <w:sz w:val="22"/>
        </w:rPr>
        <w:t>Visus</w:t>
      </w:r>
      <w:r w:rsidRPr="00A75692">
        <w:t xml:space="preserve"> </w:t>
      </w:r>
      <w:r w:rsidRPr="00A75692">
        <w:rPr>
          <w:rFonts w:ascii="Arial" w:hAnsi="Arial" w:cs="Arial"/>
          <w:sz w:val="22"/>
        </w:rPr>
        <w:t>higienos laikikli</w:t>
      </w:r>
      <w:r>
        <w:rPr>
          <w:rFonts w:ascii="Arial" w:hAnsi="Arial" w:cs="Arial"/>
          <w:sz w:val="22"/>
        </w:rPr>
        <w:t xml:space="preserve">ų </w:t>
      </w:r>
      <w:r w:rsidRPr="00A75692">
        <w:rPr>
          <w:rFonts w:ascii="Arial" w:hAnsi="Arial" w:cs="Arial"/>
          <w:sz w:val="22"/>
        </w:rPr>
        <w:t xml:space="preserve">ECO sertifikatus arba lygiaverčius įrodymus teikėjas turi pateikti PO </w:t>
      </w:r>
      <w:r w:rsidRPr="008E288A">
        <w:rPr>
          <w:rFonts w:ascii="Arial" w:hAnsi="Arial" w:cs="Arial"/>
          <w:b/>
          <w:bCs/>
          <w:sz w:val="22"/>
        </w:rPr>
        <w:t>prieš pradedant tiekti reikalaujamas higienos priemones</w:t>
      </w:r>
      <w:r w:rsidRPr="00A75692">
        <w:rPr>
          <w:rFonts w:ascii="Arial" w:hAnsi="Arial" w:cs="Arial"/>
          <w:sz w:val="22"/>
        </w:rPr>
        <w:t>, jeigu PO nenurodo kitaip. </w:t>
      </w:r>
    </w:p>
    <w:p w14:paraId="604EE227" w14:textId="77777777" w:rsidR="00ED1736" w:rsidRPr="00ED1736" w:rsidRDefault="00ED1736" w:rsidP="00ED1736">
      <w:pPr>
        <w:pStyle w:val="ListParagraph"/>
        <w:tabs>
          <w:tab w:val="left" w:pos="993"/>
          <w:tab w:val="left" w:pos="1134"/>
        </w:tabs>
        <w:ind w:left="0"/>
        <w:rPr>
          <w:rFonts w:ascii="Arial" w:eastAsia="Times New Roman" w:hAnsi="Arial" w:cs="Arial"/>
          <w:sz w:val="22"/>
        </w:rPr>
      </w:pPr>
    </w:p>
    <w:p w14:paraId="30E7B092" w14:textId="7CE45D0D" w:rsidR="00ED1736" w:rsidRPr="000C5E48" w:rsidRDefault="00ED1736" w:rsidP="000C5E48">
      <w:pPr>
        <w:pStyle w:val="ListParagraph"/>
        <w:tabs>
          <w:tab w:val="left" w:pos="993"/>
          <w:tab w:val="left" w:pos="1134"/>
        </w:tabs>
        <w:ind w:left="0"/>
        <w:rPr>
          <w:rFonts w:ascii="Arial" w:hAnsi="Arial" w:cs="Arial"/>
          <w:b/>
          <w:bCs/>
          <w:sz w:val="22"/>
        </w:rPr>
      </w:pPr>
      <w:r w:rsidRPr="00ED1736">
        <w:rPr>
          <w:rFonts w:ascii="Arial" w:hAnsi="Arial" w:cs="Arial"/>
          <w:b/>
          <w:bCs/>
          <w:sz w:val="22"/>
        </w:rPr>
        <w:t xml:space="preserve">PRIDEDAMA: </w:t>
      </w:r>
    </w:p>
    <w:p w14:paraId="603E970C" w14:textId="07085825" w:rsidR="00ED1736" w:rsidRPr="00ED1736" w:rsidRDefault="00862A6C" w:rsidP="00ED1736">
      <w:pPr>
        <w:pStyle w:val="ListParagraph"/>
        <w:tabs>
          <w:tab w:val="left" w:pos="709"/>
        </w:tabs>
        <w:ind w:left="0"/>
        <w:contextualSpacing w:val="0"/>
        <w:rPr>
          <w:rFonts w:ascii="Arial" w:hAnsi="Arial" w:cs="Arial"/>
          <w:sz w:val="22"/>
        </w:rPr>
      </w:pPr>
      <w:r>
        <w:rPr>
          <w:rFonts w:ascii="Arial" w:hAnsi="Arial" w:cs="Arial"/>
          <w:sz w:val="22"/>
        </w:rPr>
        <w:t>1</w:t>
      </w:r>
      <w:r w:rsidR="00ED1736" w:rsidRPr="00ED1736">
        <w:rPr>
          <w:rFonts w:ascii="Arial" w:hAnsi="Arial" w:cs="Arial"/>
          <w:sz w:val="22"/>
        </w:rPr>
        <w:t xml:space="preserve"> priedas – Lokomotyvų </w:t>
      </w:r>
      <w:r w:rsidR="00FE26C5">
        <w:rPr>
          <w:rFonts w:ascii="Arial" w:hAnsi="Arial" w:cs="Arial"/>
          <w:sz w:val="22"/>
        </w:rPr>
        <w:t xml:space="preserve">vidaus </w:t>
      </w:r>
      <w:r w:rsidR="00ED1736" w:rsidRPr="00ED1736">
        <w:rPr>
          <w:rFonts w:ascii="Arial" w:hAnsi="Arial" w:cs="Arial"/>
          <w:sz w:val="22"/>
        </w:rPr>
        <w:t>patalpų valymo preliminarūs kiekiai</w:t>
      </w:r>
      <w:r w:rsidR="00A82C4D">
        <w:rPr>
          <w:rFonts w:ascii="Arial" w:hAnsi="Arial" w:cs="Arial"/>
          <w:sz w:val="22"/>
        </w:rPr>
        <w:t xml:space="preserve"> (1-4 lentelės)</w:t>
      </w:r>
      <w:r w:rsidR="00ED1736" w:rsidRPr="00ED1736">
        <w:rPr>
          <w:rFonts w:ascii="Arial" w:hAnsi="Arial" w:cs="Arial"/>
          <w:sz w:val="22"/>
        </w:rPr>
        <w:t>;</w:t>
      </w:r>
    </w:p>
    <w:p w14:paraId="5C359A5F" w14:textId="26BAE0CA" w:rsidR="00ED1736" w:rsidRPr="00ED1736" w:rsidRDefault="00862A6C" w:rsidP="68D83619">
      <w:pPr>
        <w:pStyle w:val="ListParagraph"/>
        <w:tabs>
          <w:tab w:val="left" w:pos="709"/>
        </w:tabs>
        <w:ind w:left="0"/>
        <w:rPr>
          <w:rFonts w:ascii="Arial" w:hAnsi="Arial" w:cs="Arial"/>
          <w:sz w:val="22"/>
        </w:rPr>
      </w:pPr>
      <w:r>
        <w:rPr>
          <w:rFonts w:ascii="Arial" w:hAnsi="Arial" w:cs="Arial"/>
          <w:sz w:val="22"/>
        </w:rPr>
        <w:t>2</w:t>
      </w:r>
      <w:r w:rsidR="00ED1736" w:rsidRPr="68D83619">
        <w:rPr>
          <w:rFonts w:ascii="Arial" w:hAnsi="Arial" w:cs="Arial"/>
          <w:sz w:val="22"/>
        </w:rPr>
        <w:t xml:space="preserve"> priedas –</w:t>
      </w:r>
      <w:r w:rsidR="003B2150" w:rsidRPr="003B2150">
        <w:rPr>
          <w:rFonts w:ascii="Arial" w:hAnsi="Arial" w:cs="Arial"/>
          <w:sz w:val="22"/>
        </w:rPr>
        <w:t xml:space="preserve"> </w:t>
      </w:r>
      <w:r w:rsidR="003B2150">
        <w:rPr>
          <w:rFonts w:ascii="Arial" w:hAnsi="Arial" w:cs="Arial"/>
          <w:sz w:val="22"/>
        </w:rPr>
        <w:t>Patapų, teritorijos ir riedmenų švaros, v</w:t>
      </w:r>
      <w:r w:rsidR="003B2150" w:rsidRPr="68D83619">
        <w:rPr>
          <w:rFonts w:ascii="Arial" w:hAnsi="Arial" w:cs="Arial"/>
          <w:sz w:val="22"/>
        </w:rPr>
        <w:t>alymo</w:t>
      </w:r>
      <w:r w:rsidR="003B2150">
        <w:rPr>
          <w:rFonts w:ascii="Arial" w:hAnsi="Arial" w:cs="Arial"/>
          <w:sz w:val="22"/>
        </w:rPr>
        <w:t xml:space="preserve"> ir priežiūros</w:t>
      </w:r>
      <w:r w:rsidR="003B2150" w:rsidRPr="68D83619">
        <w:rPr>
          <w:rFonts w:ascii="Arial" w:hAnsi="Arial" w:cs="Arial"/>
          <w:sz w:val="22"/>
        </w:rPr>
        <w:t xml:space="preserve"> paslaugų </w:t>
      </w:r>
      <w:proofErr w:type="spellStart"/>
      <w:r w:rsidR="000C0917" w:rsidRPr="68D83619">
        <w:rPr>
          <w:rFonts w:ascii="Arial" w:hAnsi="Arial" w:cs="Arial"/>
          <w:sz w:val="22"/>
        </w:rPr>
        <w:t>standartas_STAND</w:t>
      </w:r>
      <w:proofErr w:type="spellEnd"/>
      <w:r w:rsidR="000C0917" w:rsidRPr="68D83619">
        <w:rPr>
          <w:rFonts w:ascii="Arial" w:hAnsi="Arial" w:cs="Arial"/>
          <w:sz w:val="22"/>
        </w:rPr>
        <w:t xml:space="preserve"> 9100_QPA-L1B12</w:t>
      </w:r>
      <w:r w:rsidR="00ED1736" w:rsidRPr="68D83619">
        <w:rPr>
          <w:rFonts w:ascii="Arial" w:hAnsi="Arial" w:cs="Arial"/>
          <w:sz w:val="22"/>
        </w:rPr>
        <w:t>;</w:t>
      </w:r>
    </w:p>
    <w:p w14:paraId="5CB1A02E" w14:textId="52CEA0FC" w:rsidR="00ED1736" w:rsidRPr="00ED1736" w:rsidRDefault="00862A6C" w:rsidP="00ED1736">
      <w:pPr>
        <w:pStyle w:val="ListParagraph"/>
        <w:tabs>
          <w:tab w:val="left" w:pos="709"/>
        </w:tabs>
        <w:ind w:left="0"/>
        <w:contextualSpacing w:val="0"/>
        <w:rPr>
          <w:rFonts w:ascii="Arial" w:hAnsi="Arial" w:cs="Arial"/>
          <w:sz w:val="22"/>
        </w:rPr>
      </w:pPr>
      <w:r>
        <w:rPr>
          <w:rFonts w:ascii="Arial" w:hAnsi="Arial" w:cs="Arial"/>
          <w:sz w:val="22"/>
        </w:rPr>
        <w:t>3</w:t>
      </w:r>
      <w:r w:rsidR="00ED1736" w:rsidRPr="00ED1736">
        <w:rPr>
          <w:rFonts w:ascii="Arial" w:hAnsi="Arial" w:cs="Arial"/>
          <w:sz w:val="22"/>
        </w:rPr>
        <w:t xml:space="preserve"> priedas – </w:t>
      </w:r>
      <w:r w:rsidR="00ED1736" w:rsidRPr="00ED1736">
        <w:rPr>
          <w:rFonts w:ascii="Arial" w:eastAsia="Times New Roman" w:hAnsi="Arial" w:cs="Arial"/>
          <w:sz w:val="22"/>
          <w:lang w:eastAsia="lt-LT"/>
        </w:rPr>
        <w:t>Higienos krepšelio priemonių techniniai parametrai</w:t>
      </w:r>
      <w:r w:rsidR="00ED1736" w:rsidRPr="00ED1736">
        <w:rPr>
          <w:rFonts w:ascii="Arial" w:hAnsi="Arial" w:cs="Arial"/>
          <w:sz w:val="22"/>
        </w:rPr>
        <w:t xml:space="preserve"> (lokomotyvai);</w:t>
      </w:r>
    </w:p>
    <w:p w14:paraId="255ADDBA" w14:textId="39CDB02C" w:rsidR="00ED1736" w:rsidRPr="00ED1736" w:rsidRDefault="00EF4C12" w:rsidP="68D83619">
      <w:pPr>
        <w:pStyle w:val="ListParagraph"/>
        <w:tabs>
          <w:tab w:val="left" w:pos="709"/>
        </w:tabs>
        <w:ind w:left="0"/>
        <w:rPr>
          <w:rFonts w:ascii="Arial" w:hAnsi="Arial" w:cs="Arial"/>
          <w:sz w:val="22"/>
        </w:rPr>
      </w:pPr>
      <w:r>
        <w:rPr>
          <w:rFonts w:ascii="Arial" w:hAnsi="Arial" w:cs="Arial"/>
          <w:sz w:val="22"/>
        </w:rPr>
        <w:t>4</w:t>
      </w:r>
      <w:r w:rsidR="00ED1736" w:rsidRPr="68D83619">
        <w:rPr>
          <w:rFonts w:ascii="Arial" w:hAnsi="Arial" w:cs="Arial"/>
          <w:sz w:val="22"/>
        </w:rPr>
        <w:t xml:space="preserve"> priedas – 335/SS „Infrastruktūros priežiūros ir remonto darbų organizavimo geležinkelio stotyse ir </w:t>
      </w:r>
      <w:proofErr w:type="spellStart"/>
      <w:r w:rsidR="00ED1736" w:rsidRPr="68D83619">
        <w:rPr>
          <w:rFonts w:ascii="Arial" w:hAnsi="Arial" w:cs="Arial"/>
          <w:sz w:val="22"/>
        </w:rPr>
        <w:t>tarpstočiuose</w:t>
      </w:r>
      <w:proofErr w:type="spellEnd"/>
      <w:r w:rsidR="00ED1736" w:rsidRPr="68D83619">
        <w:rPr>
          <w:rFonts w:ascii="Arial" w:hAnsi="Arial" w:cs="Arial"/>
          <w:sz w:val="22"/>
        </w:rPr>
        <w:t>, nenutraukus geležinkelių transporto eismo, taisyklės“;</w:t>
      </w:r>
    </w:p>
    <w:p w14:paraId="4FA7D5C8" w14:textId="7D10C0F6" w:rsidR="00ED1736" w:rsidRPr="00ED1736" w:rsidRDefault="00EF4C12" w:rsidP="00ED1736">
      <w:pPr>
        <w:pStyle w:val="ListParagraph"/>
        <w:tabs>
          <w:tab w:val="left" w:pos="709"/>
        </w:tabs>
        <w:ind w:left="0"/>
        <w:contextualSpacing w:val="0"/>
        <w:rPr>
          <w:rFonts w:ascii="Arial" w:hAnsi="Arial" w:cs="Arial"/>
          <w:sz w:val="22"/>
        </w:rPr>
      </w:pPr>
      <w:r>
        <w:rPr>
          <w:rFonts w:ascii="Arial" w:hAnsi="Arial" w:cs="Arial"/>
          <w:sz w:val="22"/>
        </w:rPr>
        <w:t>5</w:t>
      </w:r>
      <w:r w:rsidR="00ED1736" w:rsidRPr="00ED1736">
        <w:rPr>
          <w:rFonts w:ascii="Arial" w:hAnsi="Arial" w:cs="Arial"/>
          <w:sz w:val="22"/>
        </w:rPr>
        <w:t xml:space="preserve"> priedas – KPI</w:t>
      </w:r>
      <w:r w:rsidR="00A82C4D">
        <w:rPr>
          <w:rFonts w:ascii="Arial" w:hAnsi="Arial" w:cs="Arial"/>
          <w:sz w:val="22"/>
        </w:rPr>
        <w:t>;</w:t>
      </w:r>
    </w:p>
    <w:p w14:paraId="225CA992" w14:textId="5A4B0914" w:rsidR="00ED1736" w:rsidRPr="00ED1736" w:rsidRDefault="008502D8" w:rsidP="00ED1736">
      <w:pPr>
        <w:tabs>
          <w:tab w:val="left" w:pos="709"/>
        </w:tabs>
        <w:rPr>
          <w:rFonts w:ascii="Arial" w:hAnsi="Arial" w:cs="Arial"/>
        </w:rPr>
      </w:pPr>
      <w:r>
        <w:rPr>
          <w:rFonts w:ascii="Arial" w:hAnsi="Arial" w:cs="Arial"/>
        </w:rPr>
        <w:t xml:space="preserve">6 priedas </w:t>
      </w:r>
      <w:r w:rsidR="00673FCD">
        <w:rPr>
          <w:rFonts w:ascii="Arial" w:hAnsi="Arial" w:cs="Arial"/>
        </w:rPr>
        <w:t>–</w:t>
      </w:r>
      <w:r>
        <w:rPr>
          <w:rFonts w:ascii="Arial" w:hAnsi="Arial" w:cs="Arial"/>
        </w:rPr>
        <w:t xml:space="preserve"> </w:t>
      </w:r>
      <w:r w:rsidR="00673FCD">
        <w:rPr>
          <w:rFonts w:ascii="Arial" w:hAnsi="Arial" w:cs="Arial"/>
        </w:rPr>
        <w:t>Lokomotyvų valymo aprašymai pagal seriją, remonto kodą ir remonto ciklus</w:t>
      </w:r>
      <w:r w:rsidR="00396C4A">
        <w:rPr>
          <w:rFonts w:ascii="Arial" w:hAnsi="Arial" w:cs="Arial"/>
        </w:rPr>
        <w:t xml:space="preserve"> (pilnos apimties/nepilnos apimties).</w:t>
      </w:r>
    </w:p>
    <w:p w14:paraId="57E21251" w14:textId="77777777" w:rsidR="00ED1736" w:rsidRPr="00ED1736" w:rsidRDefault="00ED1736" w:rsidP="00ED1736">
      <w:pPr>
        <w:rPr>
          <w:rFonts w:ascii="Arial" w:hAnsi="Arial" w:cs="Arial"/>
        </w:rPr>
      </w:pPr>
    </w:p>
    <w:p w14:paraId="16E583D2" w14:textId="77777777" w:rsidR="00ED1736" w:rsidRPr="00ED1736" w:rsidRDefault="00ED1736">
      <w:pPr>
        <w:rPr>
          <w:rFonts w:ascii="Arial" w:hAnsi="Arial" w:cs="Arial"/>
        </w:rPr>
      </w:pPr>
    </w:p>
    <w:sectPr w:rsidR="00ED1736" w:rsidRPr="00ED1736" w:rsidSect="00420FBF">
      <w:pgSz w:w="11906" w:h="16838" w:code="9"/>
      <w:pgMar w:top="851" w:right="851"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74F03" w14:textId="77777777" w:rsidR="00685EFA" w:rsidRDefault="00685EFA" w:rsidP="00ED1736">
      <w:r>
        <w:separator/>
      </w:r>
    </w:p>
  </w:endnote>
  <w:endnote w:type="continuationSeparator" w:id="0">
    <w:p w14:paraId="514EDABC" w14:textId="77777777" w:rsidR="00685EFA" w:rsidRDefault="00685EFA" w:rsidP="00ED1736">
      <w:r>
        <w:continuationSeparator/>
      </w:r>
    </w:p>
  </w:endnote>
  <w:endnote w:type="continuationNotice" w:id="1">
    <w:p w14:paraId="45A6D225" w14:textId="77777777" w:rsidR="00685EFA" w:rsidRDefault="00685E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BA"/>
    <w:family w:val="swiss"/>
    <w:pitch w:val="variable"/>
    <w:sig w:usb0="E1002EFF" w:usb1="C000605B" w:usb2="00000029" w:usb3="00000000" w:csb0="000101FF" w:csb1="00000000"/>
  </w:font>
  <w:font w:name="Franklin Gothic Book">
    <w:panose1 w:val="020B0503020102020204"/>
    <w:charset w:val="BA"/>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5E0B4" w14:textId="77777777" w:rsidR="00685EFA" w:rsidRDefault="00685EFA" w:rsidP="00ED1736">
      <w:r>
        <w:separator/>
      </w:r>
    </w:p>
  </w:footnote>
  <w:footnote w:type="continuationSeparator" w:id="0">
    <w:p w14:paraId="7B93DB35" w14:textId="77777777" w:rsidR="00685EFA" w:rsidRDefault="00685EFA" w:rsidP="00ED1736">
      <w:r>
        <w:continuationSeparator/>
      </w:r>
    </w:p>
  </w:footnote>
  <w:footnote w:type="continuationNotice" w:id="1">
    <w:p w14:paraId="229376D6" w14:textId="77777777" w:rsidR="00685EFA" w:rsidRDefault="00685EFA"/>
  </w:footnote>
  <w:footnote w:id="2">
    <w:p w14:paraId="6ECF3D70" w14:textId="75121B67" w:rsidR="00ED1736" w:rsidRPr="009D00BA" w:rsidRDefault="00ED1736" w:rsidP="00ED1736">
      <w:pPr>
        <w:tabs>
          <w:tab w:val="left" w:pos="426"/>
          <w:tab w:val="left" w:pos="709"/>
          <w:tab w:val="left" w:pos="993"/>
        </w:tabs>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Vilniaus regiono </w:t>
      </w:r>
      <w:r w:rsidR="008334DD">
        <w:rPr>
          <w:rFonts w:ascii="Arial" w:hAnsi="Arial" w:cs="Arial"/>
          <w:color w:val="000000" w:themeColor="text1"/>
          <w:sz w:val="16"/>
          <w:szCs w:val="16"/>
        </w:rPr>
        <w:t>lokomotyvų</w:t>
      </w:r>
      <w:r w:rsidR="008334DD"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 xml:space="preserve">vidaus patalpų valymo ir priežiūros paslaugos (žr. </w:t>
      </w:r>
      <w:r w:rsidR="00716807">
        <w:rPr>
          <w:rFonts w:ascii="Arial" w:hAnsi="Arial" w:cs="Arial"/>
          <w:color w:val="000000" w:themeColor="text1"/>
          <w:sz w:val="16"/>
          <w:szCs w:val="16"/>
        </w:rPr>
        <w:t>TS</w:t>
      </w:r>
      <w:r w:rsidRPr="009D00BA">
        <w:rPr>
          <w:rFonts w:ascii="Arial" w:hAnsi="Arial" w:cs="Arial"/>
          <w:color w:val="000000" w:themeColor="text1"/>
          <w:sz w:val="16"/>
          <w:szCs w:val="16"/>
        </w:rPr>
        <w:t xml:space="preserve"> 1 pried</w:t>
      </w:r>
      <w:r w:rsidR="00FB2A8A">
        <w:rPr>
          <w:rFonts w:ascii="Arial" w:hAnsi="Arial" w:cs="Arial"/>
          <w:color w:val="000000" w:themeColor="text1"/>
          <w:sz w:val="16"/>
          <w:szCs w:val="16"/>
        </w:rPr>
        <w:t>ą</w:t>
      </w:r>
      <w:r w:rsidRPr="009D00BA">
        <w:rPr>
          <w:rFonts w:ascii="Arial" w:hAnsi="Arial" w:cs="Arial"/>
          <w:color w:val="000000" w:themeColor="text1"/>
          <w:sz w:val="16"/>
          <w:szCs w:val="16"/>
        </w:rPr>
        <w:t xml:space="preserve"> atitinkamai pirkimo objekto daliai).</w:t>
      </w:r>
    </w:p>
  </w:footnote>
  <w:footnote w:id="3">
    <w:p w14:paraId="1F74E90D" w14:textId="3450B41F" w:rsidR="00ED1736" w:rsidRPr="009D00BA" w:rsidRDefault="00ED1736" w:rsidP="00ED1736">
      <w:pPr>
        <w:tabs>
          <w:tab w:val="left" w:pos="426"/>
          <w:tab w:val="left" w:pos="709"/>
          <w:tab w:val="left" w:pos="993"/>
        </w:tabs>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Kauno regiono</w:t>
      </w:r>
      <w:r w:rsidR="00932295">
        <w:rPr>
          <w:rFonts w:ascii="Arial" w:hAnsi="Arial" w:cs="Arial"/>
          <w:color w:val="000000" w:themeColor="text1"/>
          <w:sz w:val="16"/>
          <w:szCs w:val="16"/>
        </w:rPr>
        <w:t xml:space="preserve"> </w:t>
      </w:r>
      <w:r w:rsidR="008334DD">
        <w:rPr>
          <w:rFonts w:ascii="Arial" w:hAnsi="Arial" w:cs="Arial"/>
          <w:color w:val="000000" w:themeColor="text1"/>
          <w:sz w:val="16"/>
          <w:szCs w:val="16"/>
        </w:rPr>
        <w:t>lokomotyvų</w:t>
      </w:r>
      <w:r w:rsidR="008334DD"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 xml:space="preserve">vidaus patalpų valymo ir priežiūros paslaugos (žr. </w:t>
      </w:r>
      <w:r w:rsidR="00716807">
        <w:rPr>
          <w:rFonts w:ascii="Arial" w:hAnsi="Arial" w:cs="Arial"/>
          <w:color w:val="000000" w:themeColor="text1"/>
          <w:sz w:val="16"/>
          <w:szCs w:val="16"/>
        </w:rPr>
        <w:t>TS</w:t>
      </w:r>
      <w:r w:rsidRPr="009D00BA">
        <w:rPr>
          <w:rFonts w:ascii="Arial" w:hAnsi="Arial" w:cs="Arial"/>
          <w:color w:val="000000" w:themeColor="text1"/>
          <w:sz w:val="16"/>
          <w:szCs w:val="16"/>
        </w:rPr>
        <w:t xml:space="preserve"> 1 pried</w:t>
      </w:r>
      <w:r w:rsidR="00FB2A8A">
        <w:rPr>
          <w:rFonts w:ascii="Arial" w:hAnsi="Arial" w:cs="Arial"/>
          <w:color w:val="000000" w:themeColor="text1"/>
          <w:sz w:val="16"/>
          <w:szCs w:val="16"/>
        </w:rPr>
        <w:t>ą</w:t>
      </w:r>
      <w:r w:rsidRPr="009D00BA">
        <w:rPr>
          <w:rFonts w:ascii="Arial" w:hAnsi="Arial" w:cs="Arial"/>
          <w:color w:val="000000" w:themeColor="text1"/>
          <w:sz w:val="16"/>
          <w:szCs w:val="16"/>
        </w:rPr>
        <w:t xml:space="preserve"> atitinkamai pirkimo objekto daliai).</w:t>
      </w:r>
    </w:p>
  </w:footnote>
  <w:footnote w:id="4">
    <w:p w14:paraId="631D58D5" w14:textId="06B0812C" w:rsidR="00ED1736" w:rsidRPr="009D00BA" w:rsidRDefault="00ED1736" w:rsidP="00ED1736">
      <w:pPr>
        <w:tabs>
          <w:tab w:val="left" w:pos="426"/>
          <w:tab w:val="left" w:pos="709"/>
          <w:tab w:val="left" w:pos="993"/>
        </w:tabs>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Klaipėdos regiono </w:t>
      </w:r>
      <w:r w:rsidR="008334DD">
        <w:rPr>
          <w:rFonts w:ascii="Arial" w:hAnsi="Arial" w:cs="Arial"/>
          <w:color w:val="000000" w:themeColor="text1"/>
          <w:sz w:val="16"/>
          <w:szCs w:val="16"/>
        </w:rPr>
        <w:t>lokomotyvų</w:t>
      </w:r>
      <w:r w:rsidR="008334DD"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vidaus patalpų valymo ir priežiūros paslaugos (žr. 1  pried</w:t>
      </w:r>
      <w:r w:rsidR="00FB2A8A">
        <w:rPr>
          <w:rFonts w:ascii="Arial" w:hAnsi="Arial" w:cs="Arial"/>
          <w:color w:val="000000" w:themeColor="text1"/>
          <w:sz w:val="16"/>
          <w:szCs w:val="16"/>
        </w:rPr>
        <w:t>ą</w:t>
      </w:r>
      <w:r w:rsidRPr="009D00BA">
        <w:rPr>
          <w:rFonts w:ascii="Arial" w:hAnsi="Arial" w:cs="Arial"/>
          <w:color w:val="000000" w:themeColor="text1"/>
          <w:sz w:val="16"/>
          <w:szCs w:val="16"/>
        </w:rPr>
        <w:t xml:space="preserve"> atitinkamai pirkimo objekto daliai).</w:t>
      </w:r>
    </w:p>
  </w:footnote>
  <w:footnote w:id="5">
    <w:p w14:paraId="77E5DDA9" w14:textId="2C5E7F1A" w:rsidR="00ED1736" w:rsidRPr="009D00BA" w:rsidRDefault="00ED1736" w:rsidP="00ED1736">
      <w:pPr>
        <w:tabs>
          <w:tab w:val="left" w:pos="426"/>
          <w:tab w:val="left" w:pos="709"/>
          <w:tab w:val="left" w:pos="993"/>
        </w:tabs>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Šiaulių regiono</w:t>
      </w:r>
      <w:r w:rsidR="00932295">
        <w:rPr>
          <w:rFonts w:ascii="Arial" w:hAnsi="Arial" w:cs="Arial"/>
          <w:color w:val="000000" w:themeColor="text1"/>
          <w:sz w:val="16"/>
          <w:szCs w:val="16"/>
        </w:rPr>
        <w:t xml:space="preserve"> </w:t>
      </w:r>
      <w:r w:rsidR="008334DD">
        <w:rPr>
          <w:rFonts w:ascii="Arial" w:hAnsi="Arial" w:cs="Arial"/>
          <w:color w:val="000000" w:themeColor="text1"/>
          <w:sz w:val="16"/>
          <w:szCs w:val="16"/>
        </w:rPr>
        <w:t>lokomoty</w:t>
      </w:r>
      <w:r w:rsidR="00F20482">
        <w:rPr>
          <w:rFonts w:ascii="Arial" w:hAnsi="Arial" w:cs="Arial"/>
          <w:color w:val="000000" w:themeColor="text1"/>
          <w:sz w:val="16"/>
          <w:szCs w:val="16"/>
        </w:rPr>
        <w:t>vų</w:t>
      </w:r>
      <w:r w:rsidRPr="009D00BA">
        <w:rPr>
          <w:rFonts w:ascii="Arial" w:hAnsi="Arial" w:cs="Arial"/>
          <w:color w:val="000000" w:themeColor="text1"/>
          <w:sz w:val="16"/>
          <w:szCs w:val="16"/>
        </w:rPr>
        <w:t xml:space="preserve"> vidaus patalpų valymo ir priežiūros paslaugos (žr. </w:t>
      </w:r>
      <w:r w:rsidR="00716807">
        <w:rPr>
          <w:rFonts w:ascii="Arial" w:hAnsi="Arial" w:cs="Arial"/>
          <w:color w:val="000000" w:themeColor="text1"/>
          <w:sz w:val="16"/>
          <w:szCs w:val="16"/>
        </w:rPr>
        <w:t>TS</w:t>
      </w:r>
      <w:r w:rsidRPr="009D00BA">
        <w:rPr>
          <w:rFonts w:ascii="Arial" w:hAnsi="Arial" w:cs="Arial"/>
          <w:color w:val="000000" w:themeColor="text1"/>
          <w:sz w:val="16"/>
          <w:szCs w:val="16"/>
        </w:rPr>
        <w:t xml:space="preserve"> 1 pried</w:t>
      </w:r>
      <w:r w:rsidR="00FB2A8A">
        <w:rPr>
          <w:rFonts w:ascii="Arial" w:hAnsi="Arial" w:cs="Arial"/>
          <w:color w:val="000000" w:themeColor="text1"/>
          <w:sz w:val="16"/>
          <w:szCs w:val="16"/>
        </w:rPr>
        <w:t>ą</w:t>
      </w:r>
      <w:r w:rsidRPr="009D00BA">
        <w:rPr>
          <w:rFonts w:ascii="Arial" w:hAnsi="Arial" w:cs="Arial"/>
          <w:color w:val="000000" w:themeColor="text1"/>
          <w:sz w:val="16"/>
          <w:szCs w:val="16"/>
        </w:rPr>
        <w:t xml:space="preserve"> atitinkamai pirkimo objekto daliai).</w:t>
      </w:r>
    </w:p>
  </w:footnote>
  <w:footnote w:id="6">
    <w:p w14:paraId="4875870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objektų gali didėti (ar) mažėti pagal PO poreikį.</w:t>
      </w:r>
    </w:p>
  </w:footnote>
  <w:footnote w:id="7">
    <w:p w14:paraId="5FC9909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Vilniaus, Kauno, Klaipėdos, Šiaulių regionai.</w:t>
      </w:r>
    </w:p>
  </w:footnote>
  <w:footnote w:id="8">
    <w:p w14:paraId="52BC355D"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objektų sąrašas, adresai, valomi plotai, darbuotojų ir lankytojų srautai ir kita susijusi informacija įkainio nustatymui.</w:t>
      </w:r>
    </w:p>
  </w:footnote>
  <w:footnote w:id="9">
    <w:p w14:paraId="19580216" w14:textId="6667ACCD"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sugedus </w:t>
      </w:r>
      <w:r w:rsidR="00F52977">
        <w:rPr>
          <w:rFonts w:ascii="Arial" w:hAnsi="Arial" w:cs="Arial"/>
          <w:color w:val="000000" w:themeColor="text1"/>
          <w:sz w:val="16"/>
          <w:szCs w:val="16"/>
        </w:rPr>
        <w:t>lokomotyvui</w:t>
      </w:r>
      <w:r w:rsidRPr="009D00BA">
        <w:rPr>
          <w:rFonts w:ascii="Arial" w:hAnsi="Arial" w:cs="Arial"/>
          <w:color w:val="000000" w:themeColor="text1"/>
          <w:sz w:val="16"/>
          <w:szCs w:val="16"/>
        </w:rPr>
        <w:t>, dėl avarijos ir kitais nenumatytais atvejais.</w:t>
      </w:r>
    </w:p>
  </w:footnote>
  <w:footnote w:id="10">
    <w:p w14:paraId="6054BC8A" w14:textId="77777777" w:rsidR="00ED1736" w:rsidRPr="007312F7" w:rsidRDefault="00ED1736" w:rsidP="00ED1736">
      <w:pPr>
        <w:pStyle w:val="FootnoteText"/>
        <w:rPr>
          <w:rFonts w:ascii="Arial" w:hAnsi="Arial" w:cs="Arial"/>
          <w:sz w:val="16"/>
          <w:szCs w:val="16"/>
        </w:rPr>
      </w:pPr>
      <w:r w:rsidRPr="007312F7">
        <w:rPr>
          <w:rStyle w:val="FootnoteReference"/>
          <w:rFonts w:ascii="Arial" w:hAnsi="Arial" w:cs="Arial"/>
          <w:sz w:val="16"/>
          <w:szCs w:val="16"/>
        </w:rPr>
        <w:footnoteRef/>
      </w:r>
      <w:r w:rsidRPr="007312F7">
        <w:rPr>
          <w:rFonts w:ascii="Arial" w:hAnsi="Arial" w:cs="Arial"/>
          <w:sz w:val="16"/>
          <w:szCs w:val="16"/>
        </w:rPr>
        <w:t xml:space="preserve"> T. y. </w:t>
      </w:r>
      <w:r w:rsidRPr="00955230">
        <w:rPr>
          <w:rFonts w:ascii="Arial" w:hAnsi="Arial" w:cs="Arial"/>
          <w:sz w:val="16"/>
          <w:szCs w:val="16"/>
        </w:rPr>
        <w:t>PO suteiks nemok</w:t>
      </w:r>
      <w:r>
        <w:rPr>
          <w:rFonts w:ascii="Arial" w:hAnsi="Arial" w:cs="Arial"/>
          <w:sz w:val="16"/>
          <w:szCs w:val="16"/>
        </w:rPr>
        <w:t>am</w:t>
      </w:r>
      <w:r w:rsidRPr="00955230">
        <w:rPr>
          <w:rFonts w:ascii="Arial" w:hAnsi="Arial" w:cs="Arial"/>
          <w:sz w:val="16"/>
          <w:szCs w:val="16"/>
        </w:rPr>
        <w:t>ą prieigą prie užduočių valdymo sistemos</w:t>
      </w:r>
      <w:r>
        <w:rPr>
          <w:rFonts w:ascii="Arial" w:hAnsi="Arial" w:cs="Arial"/>
          <w:sz w:val="16"/>
          <w:szCs w:val="16"/>
        </w:rPr>
        <w:t>.</w:t>
      </w:r>
    </w:p>
  </w:footnote>
  <w:footnote w:id="11">
    <w:p w14:paraId="6716B99C"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kaskart atliekant reikalaujamas paslaugas.</w:t>
      </w:r>
    </w:p>
  </w:footnote>
  <w:footnote w:id="12">
    <w:p w14:paraId="6DDB7341"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įtraukiant naujus objektus ar panaikinant užsakytus valomus objektus.</w:t>
      </w:r>
    </w:p>
  </w:footnote>
  <w:footnote w:id="13">
    <w:p w14:paraId="16E17FCC" w14:textId="77777777" w:rsidR="00ED1736" w:rsidRPr="00ED0915" w:rsidRDefault="00ED1736" w:rsidP="00ED1736">
      <w:pPr>
        <w:pStyle w:val="FootnoteText"/>
        <w:jc w:val="both"/>
        <w:rPr>
          <w:rFonts w:ascii="Arial" w:hAnsi="Arial" w:cs="Arial"/>
          <w:color w:val="000000" w:themeColor="text1"/>
          <w:sz w:val="16"/>
          <w:szCs w:val="16"/>
        </w:rPr>
      </w:pPr>
      <w:r w:rsidRPr="00ED0915">
        <w:rPr>
          <w:rStyle w:val="FootnoteReference"/>
          <w:rFonts w:ascii="Arial" w:hAnsi="Arial" w:cs="Arial"/>
          <w:color w:val="000000" w:themeColor="text1"/>
          <w:sz w:val="16"/>
          <w:szCs w:val="16"/>
        </w:rPr>
        <w:footnoteRef/>
      </w:r>
      <w:r w:rsidRPr="00ED0915">
        <w:rPr>
          <w:rFonts w:ascii="Arial" w:hAnsi="Arial" w:cs="Arial"/>
          <w:color w:val="000000" w:themeColor="text1"/>
          <w:sz w:val="16"/>
          <w:szCs w:val="16"/>
        </w:rPr>
        <w:t xml:space="preserve"> T. y. kartą per dieną, kelis kartus per savaitę, kartą per mėnesį ir t. t.</w:t>
      </w:r>
    </w:p>
  </w:footnote>
  <w:footnote w:id="14">
    <w:p w14:paraId="63F08043" w14:textId="1E0BF30E"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EastAsia" w:hAnsi="Arial" w:cs="Arial"/>
          <w:color w:val="000000" w:themeColor="text1"/>
          <w:sz w:val="16"/>
          <w:szCs w:val="16"/>
        </w:rPr>
        <w:t xml:space="preserve">Žr. </w:t>
      </w:r>
      <w:r w:rsidR="00666053">
        <w:rPr>
          <w:rFonts w:ascii="Arial" w:eastAsiaTheme="minorEastAsia" w:hAnsi="Arial" w:cs="Arial"/>
          <w:color w:val="000000" w:themeColor="text1"/>
          <w:sz w:val="16"/>
          <w:szCs w:val="16"/>
        </w:rPr>
        <w:t>Pasiūlymo formos</w:t>
      </w:r>
      <w:r w:rsidRPr="009D00BA">
        <w:rPr>
          <w:rFonts w:ascii="Arial" w:eastAsiaTheme="minorEastAsia" w:hAnsi="Arial" w:cs="Arial"/>
          <w:color w:val="000000" w:themeColor="text1"/>
          <w:sz w:val="16"/>
          <w:szCs w:val="16"/>
        </w:rPr>
        <w:t xml:space="preserve"> 1 priedą atitinkamai kiekvienai pirkimo objekto daliai.</w:t>
      </w:r>
    </w:p>
  </w:footnote>
  <w:footnote w:id="15">
    <w:p w14:paraId="1C756B4D"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HAnsi" w:hAnsi="Arial" w:cs="Arial"/>
          <w:color w:val="000000" w:themeColor="text1"/>
          <w:sz w:val="16"/>
          <w:szCs w:val="16"/>
        </w:rPr>
        <w:t>Orientaciniai paslaugų užsakymo kiekiai pagal kiekvieną pirkimo objekto dalį yra pateikti įkainiuose ir kituose pirkimo dokumentų prieduose.</w:t>
      </w:r>
    </w:p>
  </w:footnote>
  <w:footnote w:id="16">
    <w:p w14:paraId="5FA21E18"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lang w:eastAsia="lt-LT"/>
        </w:rPr>
        <w:t>P</w:t>
      </w:r>
      <w:r w:rsidRPr="009D00BA">
        <w:rPr>
          <w:rFonts w:ascii="Arial" w:hAnsi="Arial" w:cs="Arial"/>
          <w:color w:val="000000" w:themeColor="text1"/>
          <w:sz w:val="16"/>
          <w:szCs w:val="16"/>
        </w:rPr>
        <w:t>avyzdžiui, PO vidaus tvarkos, PO klientų aptarnavimo standarto ir darbo taisyklių, ir kt.</w:t>
      </w:r>
    </w:p>
  </w:footnote>
  <w:footnote w:id="17">
    <w:p w14:paraId="6969769A"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fizinę ir vizualinę.</w:t>
      </w:r>
    </w:p>
  </w:footnote>
  <w:footnote w:id="18">
    <w:p w14:paraId="0DF7E3C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Žr. Standartą.</w:t>
      </w:r>
    </w:p>
  </w:footnote>
  <w:footnote w:id="19">
    <w:p w14:paraId="79E9864E"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Ne daugiau nei vieną kartą.</w:t>
      </w:r>
    </w:p>
  </w:footnote>
  <w:footnote w:id="20">
    <w:p w14:paraId="0ED24FB5" w14:textId="2646776C"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Naudotojai apima: PO darbuotojus, nuomininkus, keleivius, klientus, trečiąsias šalis, lankytojus bei kitus </w:t>
      </w:r>
      <w:r w:rsidR="006F0BFE">
        <w:rPr>
          <w:rFonts w:ascii="Arial" w:hAnsi="Arial" w:cs="Arial"/>
          <w:color w:val="000000" w:themeColor="text1"/>
          <w:sz w:val="16"/>
          <w:szCs w:val="16"/>
        </w:rPr>
        <w:t>lokomotyvų</w:t>
      </w:r>
      <w:r w:rsidR="006F0BFE"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vidaus patalpų naudotojus, esančius reikalaujamo valyti objekto viduje</w:t>
      </w:r>
      <w:r w:rsidR="00480663">
        <w:rPr>
          <w:rFonts w:ascii="Arial" w:hAnsi="Arial" w:cs="Arial"/>
          <w:color w:val="000000" w:themeColor="text1"/>
          <w:sz w:val="16"/>
          <w:szCs w:val="16"/>
        </w:rPr>
        <w:t>.</w:t>
      </w:r>
    </w:p>
  </w:footnote>
  <w:footnote w:id="21">
    <w:p w14:paraId="35487F7D" w14:textId="738774C2"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teikiant paslaugas naudoti dulkių siurblius su HEPA filtrais, mechaninę ir (ar) automatinę įrangą, </w:t>
      </w:r>
      <w:proofErr w:type="spellStart"/>
      <w:r w:rsidRPr="009D00BA">
        <w:rPr>
          <w:rFonts w:ascii="Arial" w:hAnsi="Arial" w:cs="Arial"/>
          <w:color w:val="000000" w:themeColor="text1"/>
          <w:sz w:val="16"/>
          <w:szCs w:val="16"/>
        </w:rPr>
        <w:t>mikropluošto</w:t>
      </w:r>
      <w:proofErr w:type="spellEnd"/>
      <w:r w:rsidRPr="009D00BA">
        <w:rPr>
          <w:rFonts w:ascii="Arial" w:hAnsi="Arial" w:cs="Arial"/>
          <w:color w:val="000000" w:themeColor="text1"/>
          <w:sz w:val="16"/>
          <w:szCs w:val="16"/>
        </w:rPr>
        <w:t xml:space="preserve"> šluostes, teleskopinius kotus; dangas, kurios gali turėti daug dulkių ar purvo</w:t>
      </w:r>
      <w:r w:rsidR="00480663">
        <w:rPr>
          <w:rFonts w:ascii="Arial" w:hAnsi="Arial" w:cs="Arial"/>
          <w:color w:val="000000" w:themeColor="text1"/>
          <w:sz w:val="16"/>
          <w:szCs w:val="16"/>
        </w:rPr>
        <w:t xml:space="preserve"> </w:t>
      </w:r>
      <w:r w:rsidRPr="009D00BA">
        <w:rPr>
          <w:rFonts w:ascii="Arial" w:hAnsi="Arial" w:cs="Arial"/>
          <w:color w:val="000000" w:themeColor="text1"/>
          <w:sz w:val="16"/>
          <w:szCs w:val="16"/>
        </w:rPr>
        <w:t>pirmiausia sudrėkinti ir po to tinkamai nuvalyti arba naudoti tam skirtą įranga ir priemones ir t. t.</w:t>
      </w:r>
    </w:p>
  </w:footnote>
  <w:footnote w:id="22">
    <w:p w14:paraId="394FA2BF"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Žr. Standartą.</w:t>
      </w:r>
    </w:p>
  </w:footnote>
  <w:footnote w:id="23">
    <w:p w14:paraId="373A080C"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Žr. Standartą.</w:t>
      </w:r>
    </w:p>
  </w:footnote>
  <w:footnote w:id="24">
    <w:p w14:paraId="4853861B"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Jeigu higienos laikikliai ir </w:t>
      </w:r>
      <w:r>
        <w:rPr>
          <w:rFonts w:ascii="Arial" w:hAnsi="Arial" w:cs="Arial"/>
          <w:color w:val="000000" w:themeColor="text1"/>
          <w:sz w:val="16"/>
          <w:szCs w:val="16"/>
        </w:rPr>
        <w:t>(</w:t>
      </w:r>
      <w:r w:rsidRPr="009D00BA">
        <w:rPr>
          <w:rFonts w:ascii="Arial" w:hAnsi="Arial" w:cs="Arial"/>
          <w:color w:val="000000" w:themeColor="text1"/>
          <w:sz w:val="16"/>
          <w:szCs w:val="16"/>
        </w:rPr>
        <w:t>ar</w:t>
      </w:r>
      <w:r>
        <w:rPr>
          <w:rFonts w:ascii="Arial" w:hAnsi="Arial" w:cs="Arial"/>
          <w:color w:val="000000" w:themeColor="text1"/>
          <w:sz w:val="16"/>
          <w:szCs w:val="16"/>
        </w:rPr>
        <w:t>)</w:t>
      </w:r>
      <w:r w:rsidRPr="009D00BA">
        <w:rPr>
          <w:rFonts w:ascii="Arial" w:hAnsi="Arial" w:cs="Arial"/>
          <w:color w:val="000000" w:themeColor="text1"/>
          <w:sz w:val="16"/>
          <w:szCs w:val="16"/>
        </w:rPr>
        <w:t xml:space="preserve"> užraktai yra sulūžę, nefunkcionuojantys ar jų trūksta, nedelsiant, bet ne vėliau kaip tą pačią pamainą</w:t>
      </w:r>
      <w:r>
        <w:rPr>
          <w:rFonts w:ascii="Arial" w:hAnsi="Arial" w:cs="Arial"/>
          <w:color w:val="000000" w:themeColor="text1"/>
          <w:sz w:val="16"/>
          <w:szCs w:val="16"/>
        </w:rPr>
        <w:t>,</w:t>
      </w:r>
      <w:r w:rsidRPr="009D00BA">
        <w:rPr>
          <w:rFonts w:ascii="Arial" w:hAnsi="Arial" w:cs="Arial"/>
          <w:color w:val="000000" w:themeColor="text1"/>
          <w:sz w:val="16"/>
          <w:szCs w:val="16"/>
        </w:rPr>
        <w:t xml:space="preserve"> teikėjas turi pakeisti naujais savo sąskaita.</w:t>
      </w:r>
    </w:p>
  </w:footnote>
  <w:footnote w:id="25">
    <w:p w14:paraId="60C32DB9" w14:textId="454173D0"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el. skydinės, su elektra susijusi buitinė technika, el. kištukai ir jungtukai, laidai</w:t>
      </w:r>
      <w:r>
        <w:rPr>
          <w:rFonts w:ascii="Arial" w:hAnsi="Arial" w:cs="Arial"/>
          <w:color w:val="000000" w:themeColor="text1"/>
          <w:sz w:val="16"/>
          <w:szCs w:val="16"/>
        </w:rPr>
        <w:t xml:space="preserve">, geležinkelio keliai, geležinkelio </w:t>
      </w:r>
      <w:proofErr w:type="spellStart"/>
      <w:r>
        <w:rPr>
          <w:rFonts w:ascii="Arial" w:hAnsi="Arial" w:cs="Arial"/>
          <w:color w:val="000000" w:themeColor="text1"/>
          <w:sz w:val="16"/>
          <w:szCs w:val="16"/>
        </w:rPr>
        <w:t>tarpukeliai</w:t>
      </w:r>
      <w:proofErr w:type="spellEnd"/>
      <w:r w:rsidRPr="009D00BA">
        <w:rPr>
          <w:rFonts w:ascii="Arial" w:hAnsi="Arial" w:cs="Arial"/>
          <w:color w:val="000000" w:themeColor="text1"/>
          <w:sz w:val="16"/>
          <w:szCs w:val="16"/>
        </w:rPr>
        <w:t xml:space="preserve"> ir t.</w:t>
      </w:r>
      <w:r>
        <w:rPr>
          <w:rFonts w:ascii="Arial" w:hAnsi="Arial" w:cs="Arial"/>
          <w:color w:val="000000" w:themeColor="text1"/>
          <w:sz w:val="16"/>
          <w:szCs w:val="16"/>
        </w:rPr>
        <w:t> </w:t>
      </w:r>
      <w:r w:rsidRPr="009D00BA">
        <w:rPr>
          <w:rFonts w:ascii="Arial" w:hAnsi="Arial" w:cs="Arial"/>
          <w:color w:val="000000" w:themeColor="text1"/>
          <w:sz w:val="16"/>
          <w:szCs w:val="16"/>
        </w:rPr>
        <w:t>t.</w:t>
      </w:r>
    </w:p>
  </w:footnote>
  <w:footnote w:id="26">
    <w:p w14:paraId="3ABE04B3" w14:textId="692E2F11"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grindys ir jos dangos turi būti išvalytos ir po stalais</w:t>
      </w:r>
      <w:r>
        <w:rPr>
          <w:rFonts w:ascii="Arial" w:hAnsi="Arial" w:cs="Arial"/>
          <w:color w:val="000000" w:themeColor="text1"/>
          <w:sz w:val="16"/>
          <w:szCs w:val="16"/>
        </w:rPr>
        <w:t>,</w:t>
      </w:r>
      <w:r w:rsidRPr="009D00BA">
        <w:rPr>
          <w:rFonts w:ascii="Arial" w:hAnsi="Arial" w:cs="Arial"/>
          <w:color w:val="000000" w:themeColor="text1"/>
          <w:sz w:val="16"/>
          <w:szCs w:val="16"/>
        </w:rPr>
        <w:t xml:space="preserve"> ir spintelėmis, grotelėmis, loveliais, pakeliant jas</w:t>
      </w:r>
      <w:r>
        <w:rPr>
          <w:rFonts w:ascii="Arial" w:hAnsi="Arial" w:cs="Arial"/>
          <w:color w:val="000000" w:themeColor="text1"/>
          <w:sz w:val="16"/>
          <w:szCs w:val="16"/>
        </w:rPr>
        <w:t>,</w:t>
      </w:r>
      <w:r w:rsidRPr="009D00BA">
        <w:rPr>
          <w:rFonts w:ascii="Arial" w:hAnsi="Arial" w:cs="Arial"/>
          <w:color w:val="000000" w:themeColor="text1"/>
          <w:sz w:val="16"/>
          <w:szCs w:val="16"/>
        </w:rPr>
        <w:t xml:space="preserve"> nuvalant ir pastatant į vietą teikėjo sąskaita; kramtomoji guma, dėmės ir kiti nešvarumai pašalinami nuo visų elementų teikėjo sąskaita; voratinkliai nurenkami, dėmės, dulkės ir kiti nešvarumai nuvalomi</w:t>
      </w:r>
      <w:r w:rsidR="000560AD">
        <w:rPr>
          <w:rFonts w:ascii="Arial" w:hAnsi="Arial" w:cs="Arial"/>
          <w:color w:val="000000" w:themeColor="text1"/>
          <w:sz w:val="16"/>
          <w:szCs w:val="16"/>
        </w:rPr>
        <w:t>.</w:t>
      </w:r>
    </w:p>
  </w:footnote>
  <w:footnote w:id="27">
    <w:p w14:paraId="26C70F7C"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įvairios grotelės ir grotos, trapai, šviestuvai, radiatoriai, </w:t>
      </w:r>
      <w:proofErr w:type="spellStart"/>
      <w:r w:rsidRPr="009D00BA">
        <w:rPr>
          <w:rFonts w:ascii="Arial" w:hAnsi="Arial" w:cs="Arial"/>
          <w:color w:val="000000" w:themeColor="text1"/>
          <w:sz w:val="16"/>
          <w:szCs w:val="16"/>
        </w:rPr>
        <w:t>šviesduobės</w:t>
      </w:r>
      <w:proofErr w:type="spellEnd"/>
      <w:r w:rsidRPr="009D00BA">
        <w:rPr>
          <w:rFonts w:ascii="Arial" w:hAnsi="Arial" w:cs="Arial"/>
          <w:color w:val="000000" w:themeColor="text1"/>
          <w:sz w:val="16"/>
          <w:szCs w:val="16"/>
        </w:rPr>
        <w:t xml:space="preserve"> ir jų gaubtai yra pakeliami, taip pat atsukami varžtai ar atrakinamos spynos (jeigu tokios būtų), visos dangos išvalomos, grotelės ir gaubtai pastatomi atgal (varžtai užsukami ar spynos užrakinamos (raktų suteikimu pasirūpina PO), mobilūs daiktai pakeliami (ar) pastumiami nesubraižant dangų, dangos nuvalomos, o mobilūs daiktai pastatomi į savo vietas teikėjo sąskaita, dangos, kurios turi sunkią prieigą, išvalomos naudojant tam skirtas priemones, resursus ir įrangą teikėjo sąskaita.</w:t>
      </w:r>
    </w:p>
  </w:footnote>
  <w:footnote w:id="28">
    <w:p w14:paraId="3DA9D45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purvo aptaškymai, cheminių priemonių dėmės ir kita.</w:t>
      </w:r>
    </w:p>
  </w:footnote>
  <w:footnote w:id="29">
    <w:p w14:paraId="37434A8C"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„atsargiai, slidžios grindys“, „slidu“, „vyksta valymo darbai“, „STOP“ juosta ir t. t.</w:t>
      </w:r>
    </w:p>
  </w:footnote>
  <w:footnote w:id="30">
    <w:p w14:paraId="2B8FA0E5"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įskaitant tiesiogiai teikiančius reikalaujamas paslaugas, vykdančius kokybės kontrolę, atliekančius Sutarties administravimą ir kitus</w:t>
      </w:r>
      <w:r>
        <w:rPr>
          <w:rFonts w:ascii="Arial" w:hAnsi="Arial" w:cs="Arial"/>
          <w:color w:val="000000" w:themeColor="text1"/>
          <w:sz w:val="16"/>
          <w:szCs w:val="16"/>
        </w:rPr>
        <w:t>,</w:t>
      </w:r>
      <w:r w:rsidRPr="009D00BA">
        <w:rPr>
          <w:rFonts w:ascii="Arial" w:hAnsi="Arial" w:cs="Arial"/>
          <w:color w:val="000000" w:themeColor="text1"/>
          <w:sz w:val="16"/>
          <w:szCs w:val="16"/>
        </w:rPr>
        <w:t xml:space="preserve"> susijusius su paslaugų atlikimu</w:t>
      </w:r>
      <w:r>
        <w:rPr>
          <w:rFonts w:ascii="Arial" w:hAnsi="Arial" w:cs="Arial"/>
          <w:color w:val="000000" w:themeColor="text1"/>
          <w:sz w:val="16"/>
          <w:szCs w:val="16"/>
        </w:rPr>
        <w:t>,</w:t>
      </w:r>
      <w:r w:rsidRPr="009D00BA">
        <w:rPr>
          <w:rFonts w:ascii="Arial" w:hAnsi="Arial" w:cs="Arial"/>
          <w:color w:val="000000" w:themeColor="text1"/>
          <w:sz w:val="16"/>
          <w:szCs w:val="16"/>
        </w:rPr>
        <w:t xml:space="preserve"> darbuotojus.</w:t>
      </w:r>
    </w:p>
  </w:footnote>
  <w:footnote w:id="31">
    <w:p w14:paraId="401C4855"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EastAsia" w:hAnsi="Arial" w:cs="Arial"/>
          <w:color w:val="000000" w:themeColor="text1"/>
          <w:sz w:val="16"/>
          <w:szCs w:val="16"/>
        </w:rPr>
        <w:t>Kiek tai yra susiję su teikiamomis paslaugomis.</w:t>
      </w:r>
    </w:p>
  </w:footnote>
  <w:footnote w:id="32">
    <w:p w14:paraId="180FC83D"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w:t>
      </w:r>
      <w:r w:rsidRPr="009D00BA">
        <w:rPr>
          <w:rFonts w:ascii="Arial" w:eastAsiaTheme="minorEastAsia" w:hAnsi="Arial" w:cs="Arial"/>
          <w:color w:val="000000" w:themeColor="text1"/>
          <w:sz w:val="16"/>
          <w:szCs w:val="16"/>
        </w:rPr>
        <w:t>vaizdiniais, nuotraukomis ir t. t.</w:t>
      </w:r>
    </w:p>
  </w:footnote>
  <w:footnote w:id="33">
    <w:p w14:paraId="30817A18"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EastAsia" w:hAnsi="Arial" w:cs="Arial"/>
          <w:color w:val="000000" w:themeColor="text1"/>
          <w:sz w:val="16"/>
          <w:szCs w:val="16"/>
        </w:rPr>
        <w:t>Įskaitant naujai pradedančius teikėjo darbuotojus ir sub</w:t>
      </w:r>
      <w:r>
        <w:rPr>
          <w:rFonts w:ascii="Arial" w:eastAsiaTheme="minorEastAsia" w:hAnsi="Arial" w:cs="Arial"/>
          <w:color w:val="000000" w:themeColor="text1"/>
          <w:sz w:val="16"/>
          <w:szCs w:val="16"/>
        </w:rPr>
        <w:t>teikėjo</w:t>
      </w:r>
      <w:r w:rsidRPr="009D00BA">
        <w:rPr>
          <w:rFonts w:ascii="Arial" w:eastAsiaTheme="minorEastAsia" w:hAnsi="Arial" w:cs="Arial"/>
          <w:color w:val="000000" w:themeColor="text1"/>
          <w:sz w:val="16"/>
          <w:szCs w:val="16"/>
        </w:rPr>
        <w:t xml:space="preserve"> darbuotojus.</w:t>
      </w:r>
    </w:p>
  </w:footnote>
  <w:footnote w:id="34">
    <w:p w14:paraId="7235AB7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Išskyrus atvejus, jeigu teikėjas objektyviai to negalėjo numatyti (pavyzdžiui, dėl darbuotojo netikėtos pravaikštos, ligos ir pan.), tokiu atveju teikėjas turi informuoti PO prieš tokio darbuotojo darbo pamainos pradžią.</w:t>
      </w:r>
    </w:p>
  </w:footnote>
  <w:footnote w:id="35">
    <w:p w14:paraId="0FFF7EF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Kombinezonais ar pan.</w:t>
      </w:r>
    </w:p>
  </w:footnote>
  <w:footnote w:id="36">
    <w:p w14:paraId="57B5E2DA"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valymo kambarėliai.</w:t>
      </w:r>
    </w:p>
  </w:footnote>
  <w:footnote w:id="37">
    <w:p w14:paraId="77CCB655"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lentynomis ir spintelėmis pasirūpina teikėjas savo sąskaita, jeigu jų nėra PO suteiktame valymo kambarėlyje.</w:t>
      </w:r>
    </w:p>
  </w:footnote>
  <w:footnote w:id="38">
    <w:p w14:paraId="037BE5BA"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muilas, rankų dezinfekcinis skystis, indų ploviklis ir t.</w:t>
      </w:r>
      <w:r>
        <w:rPr>
          <w:rFonts w:ascii="Arial" w:hAnsi="Arial" w:cs="Arial"/>
          <w:color w:val="000000" w:themeColor="text1"/>
          <w:sz w:val="16"/>
          <w:szCs w:val="16"/>
        </w:rPr>
        <w:t> </w:t>
      </w:r>
      <w:r w:rsidRPr="009D00BA">
        <w:rPr>
          <w:rFonts w:ascii="Arial" w:hAnsi="Arial" w:cs="Arial"/>
          <w:color w:val="000000" w:themeColor="text1"/>
          <w:sz w:val="16"/>
          <w:szCs w:val="16"/>
        </w:rPr>
        <w:t>t.</w:t>
      </w:r>
    </w:p>
  </w:footnote>
  <w:footnote w:id="39">
    <w:p w14:paraId="4328B40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teikiant paslaugas aukštyje teikėjas turi aprūpinti darbuotojus tokiam darbui reikalingas apsaugos priemones (pavyzdžiui, šalmai, apraišai, </w:t>
      </w:r>
      <w:proofErr w:type="spellStart"/>
      <w:r w:rsidRPr="009D00BA">
        <w:rPr>
          <w:rFonts w:ascii="Arial" w:hAnsi="Arial" w:cs="Arial"/>
          <w:color w:val="000000" w:themeColor="text1"/>
          <w:sz w:val="16"/>
          <w:szCs w:val="16"/>
        </w:rPr>
        <w:t>inkaravimo</w:t>
      </w:r>
      <w:proofErr w:type="spellEnd"/>
      <w:r w:rsidRPr="009D00BA">
        <w:rPr>
          <w:rFonts w:ascii="Arial" w:hAnsi="Arial" w:cs="Arial"/>
          <w:color w:val="000000" w:themeColor="text1"/>
          <w:sz w:val="16"/>
          <w:szCs w:val="16"/>
        </w:rPr>
        <w:t xml:space="preserve"> įtais</w:t>
      </w:r>
      <w:r>
        <w:rPr>
          <w:rFonts w:ascii="Arial" w:hAnsi="Arial" w:cs="Arial"/>
          <w:color w:val="000000" w:themeColor="text1"/>
          <w:sz w:val="16"/>
          <w:szCs w:val="16"/>
        </w:rPr>
        <w:t>ai</w:t>
      </w:r>
      <w:r w:rsidRPr="009D00BA">
        <w:rPr>
          <w:rFonts w:ascii="Arial" w:hAnsi="Arial" w:cs="Arial"/>
          <w:color w:val="000000" w:themeColor="text1"/>
          <w:sz w:val="16"/>
          <w:szCs w:val="16"/>
        </w:rPr>
        <w:t>, saugos virv</w:t>
      </w:r>
      <w:r>
        <w:rPr>
          <w:rFonts w:ascii="Arial" w:hAnsi="Arial" w:cs="Arial"/>
          <w:color w:val="000000" w:themeColor="text1"/>
          <w:sz w:val="16"/>
          <w:szCs w:val="16"/>
        </w:rPr>
        <w:t>ė</w:t>
      </w:r>
      <w:r w:rsidRPr="009D00BA">
        <w:rPr>
          <w:rFonts w:ascii="Arial" w:hAnsi="Arial" w:cs="Arial"/>
          <w:color w:val="000000" w:themeColor="text1"/>
          <w:sz w:val="16"/>
          <w:szCs w:val="16"/>
        </w:rPr>
        <w:t>s ir t. t.)</w:t>
      </w:r>
    </w:p>
  </w:footnote>
  <w:footnote w:id="40">
    <w:p w14:paraId="0B8EADB6"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Tai gali būti rankiniai arba automatiniai dozatoriai.</w:t>
      </w:r>
    </w:p>
  </w:footnote>
  <w:footnote w:id="41">
    <w:p w14:paraId="7BAAD1B1"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Žr. Standartą.</w:t>
      </w:r>
    </w:p>
  </w:footnote>
  <w:footnote w:id="42">
    <w:p w14:paraId="633B6471" w14:textId="33510404"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nekasdienin</w:t>
      </w:r>
      <w:r w:rsidR="00BB2F61">
        <w:rPr>
          <w:rFonts w:ascii="Arial" w:hAnsi="Arial" w:cs="Arial"/>
          <w:color w:val="000000" w:themeColor="text1"/>
          <w:sz w:val="16"/>
          <w:szCs w:val="16"/>
        </w:rPr>
        <w:t>ės paslaugos</w:t>
      </w:r>
      <w:r w:rsidRPr="009D00BA">
        <w:rPr>
          <w:rFonts w:ascii="Arial" w:hAnsi="Arial" w:cs="Arial"/>
          <w:color w:val="000000" w:themeColor="text1"/>
          <w:sz w:val="16"/>
          <w:szCs w:val="16"/>
        </w:rPr>
        <w:t xml:space="preserve">– </w:t>
      </w:r>
      <w:r w:rsidR="00BB2F61">
        <w:rPr>
          <w:rFonts w:ascii="Arial" w:hAnsi="Arial" w:cs="Arial"/>
          <w:color w:val="000000" w:themeColor="text1"/>
          <w:sz w:val="16"/>
          <w:szCs w:val="16"/>
        </w:rPr>
        <w:t>paslaugos</w:t>
      </w:r>
      <w:r w:rsidRPr="009D00BA">
        <w:rPr>
          <w:rFonts w:ascii="Arial" w:hAnsi="Arial" w:cs="Arial"/>
          <w:color w:val="000000" w:themeColor="text1"/>
          <w:sz w:val="16"/>
          <w:szCs w:val="16"/>
        </w:rPr>
        <w:t>, kuri</w:t>
      </w:r>
      <w:r w:rsidR="00BB2F61">
        <w:rPr>
          <w:rFonts w:ascii="Arial" w:hAnsi="Arial" w:cs="Arial"/>
          <w:color w:val="000000" w:themeColor="text1"/>
          <w:sz w:val="16"/>
          <w:szCs w:val="16"/>
        </w:rPr>
        <w:t>os</w:t>
      </w:r>
      <w:r w:rsidRPr="009D00BA">
        <w:rPr>
          <w:rFonts w:ascii="Arial" w:hAnsi="Arial" w:cs="Arial"/>
          <w:color w:val="000000" w:themeColor="text1"/>
          <w:sz w:val="16"/>
          <w:szCs w:val="16"/>
        </w:rPr>
        <w:t xml:space="preserve"> atliekam</w:t>
      </w:r>
      <w:r w:rsidR="00BB2F61">
        <w:rPr>
          <w:rFonts w:ascii="Arial" w:hAnsi="Arial" w:cs="Arial"/>
          <w:color w:val="000000" w:themeColor="text1"/>
          <w:sz w:val="16"/>
          <w:szCs w:val="16"/>
        </w:rPr>
        <w:t>os</w:t>
      </w:r>
      <w:r w:rsidRPr="009D00BA">
        <w:rPr>
          <w:rFonts w:ascii="Arial" w:hAnsi="Arial" w:cs="Arial"/>
          <w:color w:val="000000" w:themeColor="text1"/>
          <w:sz w:val="16"/>
          <w:szCs w:val="16"/>
        </w:rPr>
        <w:t xml:space="preserve"> ne kiekvieną PO darbo dieną.</w:t>
      </w:r>
    </w:p>
  </w:footnote>
  <w:footnote w:id="43">
    <w:p w14:paraId="3D88204C"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depozito butelius, maisto produktus, prekes, daiktus, ir t. t.</w:t>
      </w:r>
    </w:p>
  </w:footnote>
  <w:footnote w:id="44">
    <w:p w14:paraId="2A4BC8FF"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lang w:eastAsia="lt-LT"/>
        </w:rPr>
        <w:t>Tai apima ir higienos priemones.</w:t>
      </w:r>
    </w:p>
  </w:footnote>
  <w:footnote w:id="45">
    <w:p w14:paraId="386A99C2"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šluostės, kibirai ir t.</w:t>
      </w:r>
      <w:r>
        <w:rPr>
          <w:rFonts w:ascii="Arial" w:hAnsi="Arial" w:cs="Arial"/>
          <w:color w:val="000000" w:themeColor="text1"/>
          <w:sz w:val="16"/>
          <w:szCs w:val="16"/>
        </w:rPr>
        <w:t> </w:t>
      </w:r>
      <w:r w:rsidRPr="009D00BA">
        <w:rPr>
          <w:rFonts w:ascii="Arial" w:hAnsi="Arial" w:cs="Arial"/>
          <w:color w:val="000000" w:themeColor="text1"/>
          <w:sz w:val="16"/>
          <w:szCs w:val="16"/>
        </w:rPr>
        <w:t>t.</w:t>
      </w:r>
    </w:p>
  </w:footnote>
  <w:footnote w:id="46">
    <w:p w14:paraId="6C99670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Įskaitant t</w:t>
      </w:r>
      <w:r>
        <w:rPr>
          <w:rFonts w:ascii="Arial" w:hAnsi="Arial" w:cs="Arial"/>
          <w:color w:val="000000" w:themeColor="text1"/>
          <w:sz w:val="16"/>
          <w:szCs w:val="16"/>
        </w:rPr>
        <w:t>ei</w:t>
      </w:r>
      <w:r w:rsidRPr="009D00BA">
        <w:rPr>
          <w:rFonts w:ascii="Arial" w:hAnsi="Arial" w:cs="Arial"/>
          <w:color w:val="000000" w:themeColor="text1"/>
          <w:sz w:val="16"/>
          <w:szCs w:val="16"/>
        </w:rPr>
        <w:t>kėjo sub</w:t>
      </w:r>
      <w:r>
        <w:rPr>
          <w:rFonts w:ascii="Arial" w:hAnsi="Arial" w:cs="Arial"/>
          <w:color w:val="000000" w:themeColor="text1"/>
          <w:sz w:val="16"/>
          <w:szCs w:val="16"/>
        </w:rPr>
        <w:t>teikėjų</w:t>
      </w:r>
      <w:r w:rsidRPr="009D00BA">
        <w:rPr>
          <w:rFonts w:ascii="Arial" w:hAnsi="Arial" w:cs="Arial"/>
          <w:color w:val="000000" w:themeColor="text1"/>
          <w:sz w:val="16"/>
          <w:szCs w:val="16"/>
        </w:rPr>
        <w:t>.</w:t>
      </w:r>
    </w:p>
  </w:footnote>
  <w:footnote w:id="47">
    <w:p w14:paraId="5411DF7D"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kiekvienos spalvų kodų priemonės ir įranga turi būti laikoma griežtai atskirta nuo kitų spalvų kodų priemonių ir įrangos bet kokio valymo proceso metu, prieš valymą ar po valymo darbų bei jas sandėliuojant.</w:t>
      </w:r>
    </w:p>
  </w:footnote>
  <w:footnote w:id="48">
    <w:p w14:paraId="3E57F2E2"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shd w:val="clear" w:color="auto" w:fill="FFFFFF"/>
        </w:rPr>
        <w:t>T. y. pavyzdžius.</w:t>
      </w:r>
    </w:p>
  </w:footnote>
  <w:footnote w:id="49">
    <w:p w14:paraId="4F0D983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Pr>
          <w:rFonts w:ascii="Arial" w:hAnsi="Arial" w:cs="Arial"/>
          <w:color w:val="000000" w:themeColor="text1"/>
          <w:sz w:val="16"/>
          <w:szCs w:val="16"/>
          <w:shd w:val="clear" w:color="auto" w:fill="FFFFFF"/>
        </w:rPr>
        <w:t>Terminas gali būti pratęstas Sutartyje numatyta tvarka.</w:t>
      </w:r>
    </w:p>
  </w:footnote>
  <w:footnote w:id="50">
    <w:p w14:paraId="5794BD09"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Tai apima </w:t>
      </w:r>
      <w:r w:rsidRPr="009D00BA">
        <w:rPr>
          <w:rFonts w:ascii="Arial" w:eastAsia="Times New Roman" w:hAnsi="Arial" w:cs="Arial"/>
          <w:color w:val="000000" w:themeColor="text1"/>
          <w:sz w:val="16"/>
          <w:szCs w:val="16"/>
          <w:lang w:eastAsia="lt-LT"/>
        </w:rPr>
        <w:t>pristatymą, keitimą, pašalinimą, tvirtinimą, papildymą ir t.</w:t>
      </w:r>
      <w:r>
        <w:rPr>
          <w:rFonts w:ascii="Arial" w:eastAsia="Times New Roman" w:hAnsi="Arial" w:cs="Arial"/>
          <w:color w:val="000000" w:themeColor="text1"/>
          <w:sz w:val="16"/>
          <w:szCs w:val="16"/>
          <w:lang w:eastAsia="lt-LT"/>
        </w:rPr>
        <w:t> </w:t>
      </w:r>
      <w:r w:rsidRPr="009D00BA">
        <w:rPr>
          <w:rFonts w:ascii="Arial" w:eastAsia="Times New Roman" w:hAnsi="Arial" w:cs="Arial"/>
          <w:color w:val="000000" w:themeColor="text1"/>
          <w:sz w:val="16"/>
          <w:szCs w:val="16"/>
          <w:lang w:eastAsia="lt-LT"/>
        </w:rPr>
        <w:t>t.</w:t>
      </w:r>
    </w:p>
  </w:footnote>
  <w:footnote w:id="51">
    <w:p w14:paraId="0024DA51" w14:textId="175321E8"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lang w:eastAsia="lt-LT"/>
        </w:rPr>
        <w:t xml:space="preserve">Žr. </w:t>
      </w:r>
      <w:r w:rsidR="00716807">
        <w:rPr>
          <w:rFonts w:ascii="Arial" w:eastAsia="Times New Roman" w:hAnsi="Arial" w:cs="Arial"/>
          <w:color w:val="000000" w:themeColor="text1"/>
          <w:sz w:val="16"/>
          <w:szCs w:val="16"/>
          <w:lang w:eastAsia="lt-LT"/>
        </w:rPr>
        <w:t>TS</w:t>
      </w:r>
      <w:r w:rsidRPr="009D00BA">
        <w:rPr>
          <w:rFonts w:ascii="Arial" w:eastAsia="Times New Roman" w:hAnsi="Arial" w:cs="Arial"/>
          <w:color w:val="000000" w:themeColor="text1"/>
          <w:sz w:val="16"/>
          <w:szCs w:val="16"/>
          <w:lang w:eastAsia="lt-LT"/>
        </w:rPr>
        <w:t xml:space="preserve"> 1, 2A ir 2B priedus.</w:t>
      </w:r>
    </w:p>
  </w:footnote>
  <w:footnote w:id="52">
    <w:p w14:paraId="20D7F2F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w:t>
      </w:r>
      <w:r w:rsidRPr="009D00BA">
        <w:rPr>
          <w:rFonts w:ascii="Arial" w:eastAsia="Times New Roman" w:hAnsi="Arial" w:cs="Arial"/>
          <w:color w:val="000000" w:themeColor="text1"/>
          <w:sz w:val="16"/>
          <w:szCs w:val="16"/>
          <w:lang w:eastAsia="lt-LT"/>
        </w:rPr>
        <w:t>įskaitant, tualeto kabinas, prausyklas, virtuvėles ir pan.</w:t>
      </w:r>
    </w:p>
  </w:footnote>
  <w:footnote w:id="53">
    <w:p w14:paraId="0EC7F1AC"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w:t>
      </w:r>
      <w:r w:rsidRPr="009D00BA">
        <w:rPr>
          <w:rFonts w:ascii="Arial" w:hAnsi="Arial" w:cs="Arial"/>
          <w:color w:val="000000" w:themeColor="text1"/>
          <w:sz w:val="16"/>
          <w:szCs w:val="16"/>
          <w:lang w:eastAsia="lt-LT"/>
        </w:rPr>
        <w:t>raudonos, mėlynos, geltonos ir žalios spalvos.</w:t>
      </w:r>
    </w:p>
  </w:footnote>
  <w:footnote w:id="54">
    <w:p w14:paraId="278EFBDF"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Pavyzdžiui, riedmenims.</w:t>
      </w:r>
    </w:p>
  </w:footnote>
  <w:footnote w:id="55">
    <w:p w14:paraId="3361702E"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kai paslaugos teikiamos nustatytu reguliarumu (pavyzdžiui, 1 kartą per savaitę, 3 kartus per savaitę, 2 kartus per mėnesį ir t.</w:t>
      </w:r>
      <w:r>
        <w:rPr>
          <w:rFonts w:ascii="Arial" w:hAnsi="Arial" w:cs="Arial"/>
          <w:color w:val="000000" w:themeColor="text1"/>
          <w:sz w:val="16"/>
          <w:szCs w:val="16"/>
        </w:rPr>
        <w:t> </w:t>
      </w:r>
      <w:r w:rsidRPr="009D00BA">
        <w:rPr>
          <w:rFonts w:ascii="Arial" w:hAnsi="Arial" w:cs="Arial"/>
          <w:color w:val="000000" w:themeColor="text1"/>
          <w:sz w:val="16"/>
          <w:szCs w:val="16"/>
        </w:rPr>
        <w:t>t.</w:t>
      </w:r>
      <w:r>
        <w:rPr>
          <w:rFonts w:ascii="Arial" w:hAnsi="Arial" w:cs="Arial"/>
          <w:color w:val="000000" w:themeColor="text1"/>
          <w:sz w:val="16"/>
          <w:szCs w:val="16"/>
        </w:rPr>
        <w:t>).</w:t>
      </w:r>
    </w:p>
  </w:footnote>
  <w:footnote w:id="56">
    <w:p w14:paraId="3C196A3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duomenys, objektyviai sąlygojan</w:t>
      </w:r>
      <w:r>
        <w:rPr>
          <w:rFonts w:ascii="Arial" w:hAnsi="Arial" w:cs="Arial"/>
          <w:color w:val="000000" w:themeColor="text1"/>
          <w:sz w:val="16"/>
          <w:szCs w:val="16"/>
        </w:rPr>
        <w:t>ty</w:t>
      </w:r>
      <w:r w:rsidRPr="009D00BA">
        <w:rPr>
          <w:rFonts w:ascii="Arial" w:hAnsi="Arial" w:cs="Arial"/>
          <w:color w:val="000000" w:themeColor="text1"/>
          <w:sz w:val="16"/>
          <w:szCs w:val="16"/>
        </w:rPr>
        <w:t>s priemonių pakeitimą kitomis priemonėmis, ir šių priemonių palyginam</w:t>
      </w:r>
      <w:r>
        <w:rPr>
          <w:rFonts w:ascii="Arial" w:hAnsi="Arial" w:cs="Arial"/>
          <w:color w:val="000000" w:themeColor="text1"/>
          <w:sz w:val="16"/>
          <w:szCs w:val="16"/>
        </w:rPr>
        <w:t>osios</w:t>
      </w:r>
      <w:r w:rsidRPr="009D00BA">
        <w:rPr>
          <w:rFonts w:ascii="Arial" w:hAnsi="Arial" w:cs="Arial"/>
          <w:color w:val="000000" w:themeColor="text1"/>
          <w:sz w:val="16"/>
          <w:szCs w:val="16"/>
        </w:rPr>
        <w:t xml:space="preserve"> charakteristik</w:t>
      </w:r>
      <w:r>
        <w:rPr>
          <w:rFonts w:ascii="Arial" w:hAnsi="Arial" w:cs="Arial"/>
          <w:color w:val="000000" w:themeColor="text1"/>
          <w:sz w:val="16"/>
          <w:szCs w:val="16"/>
        </w:rPr>
        <w:t>o</w:t>
      </w:r>
      <w:r w:rsidRPr="009D00BA">
        <w:rPr>
          <w:rFonts w:ascii="Arial" w:hAnsi="Arial" w:cs="Arial"/>
          <w:color w:val="000000" w:themeColor="text1"/>
          <w:sz w:val="16"/>
          <w:szCs w:val="16"/>
        </w:rPr>
        <w:t>s bei kit</w:t>
      </w:r>
      <w:r>
        <w:rPr>
          <w:rFonts w:ascii="Arial" w:hAnsi="Arial" w:cs="Arial"/>
          <w:color w:val="000000" w:themeColor="text1"/>
          <w:sz w:val="16"/>
          <w:szCs w:val="16"/>
        </w:rPr>
        <w:t>a</w:t>
      </w:r>
      <w:r w:rsidRPr="009D00BA">
        <w:rPr>
          <w:rFonts w:ascii="Arial" w:hAnsi="Arial" w:cs="Arial"/>
          <w:color w:val="000000" w:themeColor="text1"/>
          <w:sz w:val="16"/>
          <w:szCs w:val="16"/>
        </w:rPr>
        <w:t xml:space="preserve"> PO reikalaujam</w:t>
      </w:r>
      <w:r>
        <w:rPr>
          <w:rFonts w:ascii="Arial" w:hAnsi="Arial" w:cs="Arial"/>
          <w:color w:val="000000" w:themeColor="text1"/>
          <w:sz w:val="16"/>
          <w:szCs w:val="16"/>
        </w:rPr>
        <w:t>a</w:t>
      </w:r>
      <w:r w:rsidRPr="009D00BA">
        <w:rPr>
          <w:rFonts w:ascii="Arial" w:hAnsi="Arial" w:cs="Arial"/>
          <w:color w:val="000000" w:themeColor="text1"/>
          <w:sz w:val="16"/>
          <w:szCs w:val="16"/>
        </w:rPr>
        <w:t xml:space="preserve"> informacij</w:t>
      </w:r>
      <w:r>
        <w:rPr>
          <w:rFonts w:ascii="Arial" w:hAnsi="Arial" w:cs="Arial"/>
          <w:color w:val="000000" w:themeColor="text1"/>
          <w:sz w:val="16"/>
          <w:szCs w:val="16"/>
        </w:rPr>
        <w:t>a</w:t>
      </w:r>
      <w:r w:rsidRPr="009D00BA">
        <w:rPr>
          <w:rFonts w:ascii="Arial" w:hAnsi="Arial" w:cs="Arial"/>
          <w:color w:val="000000" w:themeColor="text1"/>
          <w:sz w:val="16"/>
          <w:szCs w:val="16"/>
        </w:rPr>
        <w:t>.</w:t>
      </w:r>
    </w:p>
  </w:footnote>
  <w:footnote w:id="57">
    <w:p w14:paraId="360C3065" w14:textId="0DBE7D8F"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J</w:t>
      </w:r>
      <w:r w:rsidRPr="009D00BA">
        <w:rPr>
          <w:rFonts w:ascii="Arial" w:hAnsi="Arial" w:cs="Arial"/>
          <w:noProof/>
          <w:color w:val="000000" w:themeColor="text1"/>
          <w:sz w:val="16"/>
          <w:szCs w:val="16"/>
          <w:lang w:bidi="ar-DZ"/>
        </w:rPr>
        <w:t xml:space="preserve">eigu mikropluošto šluostės bus naudojamos </w:t>
      </w:r>
      <w:r w:rsidR="00C13F1D" w:rsidRPr="00C13F1D">
        <w:rPr>
          <w:rFonts w:ascii="Arial" w:hAnsi="Arial" w:cs="Arial"/>
          <w:noProof/>
          <w:color w:val="000000" w:themeColor="text1"/>
          <w:sz w:val="16"/>
          <w:szCs w:val="16"/>
          <w:lang w:bidi="ar-DZ"/>
        </w:rPr>
        <w:t xml:space="preserve">Paslaugų teikimo </w:t>
      </w:r>
      <w:r w:rsidRPr="009D00BA">
        <w:rPr>
          <w:rFonts w:ascii="Arial" w:hAnsi="Arial" w:cs="Arial"/>
          <w:noProof/>
          <w:color w:val="000000" w:themeColor="text1"/>
          <w:sz w:val="16"/>
          <w:szCs w:val="16"/>
          <w:lang w:bidi="ar-DZ"/>
        </w:rPr>
        <w:t>metu.</w:t>
      </w:r>
    </w:p>
  </w:footnote>
  <w:footnote w:id="58">
    <w:p w14:paraId="0CA974ED"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w:t>
      </w:r>
      <w:r w:rsidRPr="009D00BA">
        <w:rPr>
          <w:rFonts w:ascii="Arial" w:eastAsia="Times New Roman" w:hAnsi="Arial" w:cs="Arial"/>
          <w:color w:val="000000" w:themeColor="text1"/>
          <w:sz w:val="16"/>
          <w:szCs w:val="16"/>
        </w:rPr>
        <w:t>atsižvelgiant į gamintojo rekomendacijas.</w:t>
      </w:r>
    </w:p>
  </w:footnote>
  <w:footnote w:id="59">
    <w:p w14:paraId="5BF76098"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bCs/>
          <w:color w:val="000000" w:themeColor="text1"/>
          <w:sz w:val="16"/>
          <w:szCs w:val="16"/>
        </w:rPr>
        <w:t>Pavyzdžiui, dėl kilusių alergijų, per stipraus kvapo, priemonės neveiksmingumo ir t.</w:t>
      </w:r>
      <w:r>
        <w:rPr>
          <w:rFonts w:ascii="Arial" w:hAnsi="Arial" w:cs="Arial"/>
          <w:bCs/>
          <w:color w:val="000000" w:themeColor="text1"/>
          <w:sz w:val="16"/>
          <w:szCs w:val="16"/>
        </w:rPr>
        <w:t> </w:t>
      </w:r>
      <w:r w:rsidRPr="009D00BA">
        <w:rPr>
          <w:rFonts w:ascii="Arial" w:hAnsi="Arial" w:cs="Arial"/>
          <w:bCs/>
          <w:color w:val="000000" w:themeColor="text1"/>
          <w:sz w:val="16"/>
          <w:szCs w:val="16"/>
        </w:rPr>
        <w:t>t.</w:t>
      </w:r>
    </w:p>
  </w:footnote>
  <w:footnote w:id="60">
    <w:p w14:paraId="3C417F69"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teikėjo darbuotojui pradėjus dirbti PO objektuose, atsiradus naujoms valymo technologijoms, priemonėms ar įrangai, teikėjo darbuotojui neatliekant darbo tinkamai ir t. t.</w:t>
      </w:r>
    </w:p>
  </w:footnote>
  <w:footnote w:id="61">
    <w:p w14:paraId="37C1B0F8"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tiesioginė teikėjo priežiūra apima teikėjo administruojančius ir (ar) tiesioginius valymo ir (ar) priežiūros darbuotojus, kurie koordinuoja teikėjo darbuotojus objektuose (t. y. vadybininkai, technologai, kokybės kontrolės darbuotojai ir pan.</w:t>
      </w:r>
      <w:r>
        <w:rPr>
          <w:rFonts w:ascii="Arial" w:hAnsi="Arial" w:cs="Arial"/>
          <w:color w:val="000000" w:themeColor="text1"/>
          <w:sz w:val="16"/>
          <w:szCs w:val="16"/>
        </w:rPr>
        <w:t>).</w:t>
      </w:r>
    </w:p>
  </w:footnote>
  <w:footnote w:id="62">
    <w:p w14:paraId="1CAEDB0F"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naudojimosi grindų plovimo mašina, grindų atšveitimo mašina, kilimų plovimo mašina, žoliapjove, trimeriu, atliekant deratizacijos ir dezinsekcijos paslaugas, vadovautis teisės aktais ir naudojamų priemonių gamintojų rekomendacijomis ir reikalavimais ir t. t.</w:t>
      </w:r>
    </w:p>
  </w:footnote>
  <w:footnote w:id="63">
    <w:p w14:paraId="7B16946E"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be dėmių ir kitų nešvarumų.</w:t>
      </w:r>
    </w:p>
  </w:footnote>
  <w:footnote w:id="64">
    <w:p w14:paraId="2C4932D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w:t>
      </w:r>
      <w:r w:rsidRPr="009D00BA">
        <w:rPr>
          <w:rFonts w:ascii="Arial" w:hAnsi="Arial" w:cs="Arial"/>
          <w:color w:val="000000" w:themeColor="text1"/>
          <w:sz w:val="16"/>
          <w:szCs w:val="16"/>
          <w:lang w:eastAsia="lt-LT"/>
        </w:rPr>
        <w:t>, pirmiausia yra išvalomas kabinetas, o po to valoma tualeto patalpa.</w:t>
      </w:r>
    </w:p>
  </w:footnote>
  <w:footnote w:id="65">
    <w:p w14:paraId="0F2FB407"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w:t>
      </w:r>
      <w:r w:rsidRPr="009D00BA">
        <w:rPr>
          <w:rFonts w:ascii="Arial" w:hAnsi="Arial" w:cs="Arial"/>
          <w:color w:val="000000" w:themeColor="text1"/>
          <w:sz w:val="16"/>
          <w:szCs w:val="16"/>
          <w:lang w:eastAsia="lt-LT"/>
        </w:rPr>
        <w:t>avyzdžiui, pradedamos valyti sienos ir kiti paviršiai, užbaigiama grindų valymu.</w:t>
      </w:r>
    </w:p>
  </w:footnote>
  <w:footnote w:id="66">
    <w:p w14:paraId="341A2F2F" w14:textId="77777777" w:rsidR="00ED1736" w:rsidRPr="009D00BA" w:rsidRDefault="00ED1736" w:rsidP="00ED1736">
      <w:pPr>
        <w:pStyle w:val="ListParagraph"/>
        <w:tabs>
          <w:tab w:val="left" w:pos="426"/>
          <w:tab w:val="left" w:pos="851"/>
          <w:tab w:val="left" w:pos="1276"/>
        </w:tabs>
        <w:ind w:left="0"/>
        <w:contextualSpacing w:val="0"/>
        <w:rPr>
          <w:rFonts w:ascii="Arial" w:hAnsi="Arial" w:cs="Arial"/>
          <w:color w:val="000000" w:themeColor="text1"/>
          <w:sz w:val="16"/>
          <w:szCs w:val="16"/>
          <w:lang w:eastAsia="lt-LT"/>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w:t>
      </w:r>
      <w:r w:rsidRPr="009D00BA">
        <w:rPr>
          <w:rFonts w:ascii="Arial" w:hAnsi="Arial" w:cs="Arial"/>
          <w:color w:val="000000" w:themeColor="text1"/>
          <w:sz w:val="16"/>
          <w:szCs w:val="16"/>
          <w:lang w:eastAsia="lt-LT"/>
        </w:rPr>
        <w:t>avyzdžiui, pradedama nuo sienos viršutinės dalies, užbaigiama apatine sienos dalimi.</w:t>
      </w:r>
    </w:p>
  </w:footnote>
  <w:footnote w:id="67">
    <w:p w14:paraId="6B90F237"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w:t>
      </w:r>
      <w:r w:rsidRPr="009D00BA">
        <w:rPr>
          <w:rFonts w:ascii="Arial" w:eastAsiaTheme="minorHAnsi" w:hAnsi="Arial" w:cs="Arial"/>
          <w:color w:val="000000" w:themeColor="text1"/>
          <w:sz w:val="16"/>
          <w:szCs w:val="16"/>
        </w:rPr>
        <w:t>. y. pasireiškia peršalimo, ūmių viršutinių kvėpavimo takų infekcijų, ūmių žarnyno infekcijų ir kitų užkrečiamųjų ligų požymiai.</w:t>
      </w:r>
    </w:p>
  </w:footnote>
  <w:footnote w:id="68">
    <w:p w14:paraId="32A92782"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HAnsi" w:hAnsi="Arial" w:cs="Arial"/>
          <w:color w:val="000000" w:themeColor="text1"/>
          <w:sz w:val="16"/>
          <w:szCs w:val="16"/>
        </w:rPr>
        <w:t>Ar kitą tuo laikotarpiu taikomą aktualų temperatūros rodiklį.</w:t>
      </w:r>
    </w:p>
  </w:footnote>
  <w:footnote w:id="69">
    <w:p w14:paraId="1E5D8610"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HAnsi" w:hAnsi="Arial" w:cs="Arial"/>
          <w:color w:val="000000" w:themeColor="text1"/>
          <w:sz w:val="16"/>
          <w:szCs w:val="16"/>
        </w:rPr>
        <w:t>AAP pasirūpina teikėjas savo sąskaita.</w:t>
      </w:r>
    </w:p>
  </w:footnote>
  <w:footnote w:id="70">
    <w:p w14:paraId="04ECD381"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w:t>
      </w:r>
      <w:r w:rsidRPr="009D00BA">
        <w:rPr>
          <w:rFonts w:ascii="Arial" w:eastAsiaTheme="minorHAnsi" w:hAnsi="Arial" w:cs="Arial"/>
          <w:color w:val="000000" w:themeColor="text1"/>
          <w:sz w:val="16"/>
          <w:szCs w:val="16"/>
        </w:rPr>
        <w:t>plauti rankas muilu ir šiltu tekančiu vandeniu, dezinfekuoti jas dezinfekcinėmis priemonėmis teikėjo sąskaita.</w:t>
      </w:r>
    </w:p>
  </w:footnote>
  <w:footnote w:id="71">
    <w:p w14:paraId="0C7ABE7A"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teikėjo darbuotojas neblaivus, apsvaigęs nuo narkotinių ar toksinių medžiagų, elgiasi agresyviai ir neadekvačiai.</w:t>
      </w:r>
    </w:p>
  </w:footnote>
  <w:footnote w:id="72">
    <w:p w14:paraId="5BEA1427"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darbų vadovus, vadybininkus, koordinatorius, technologus ir pan.</w:t>
      </w:r>
    </w:p>
  </w:footnote>
  <w:footnote w:id="73">
    <w:p w14:paraId="3E140119"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shd w:val="clear" w:color="auto" w:fill="FFFFFF"/>
        </w:rPr>
        <w:t>T</w:t>
      </w:r>
      <w:r w:rsidRPr="009D00BA">
        <w:rPr>
          <w:rFonts w:ascii="Arial" w:hAnsi="Arial" w:cs="Arial"/>
          <w:color w:val="000000" w:themeColor="text1"/>
          <w:sz w:val="16"/>
          <w:szCs w:val="16"/>
        </w:rPr>
        <w:t>. y. turi būti lankomasi tokiu reguliarumu, kad, kaskart teikiant PO reikalaujamas paslaugas, užtikrintų PO reikalaujamų rezultatų suteikimą ir kitų pirkimo dokumentuose ir Sutartyje pateiktų reikalavimų tinkamą įvykdymą PO</w:t>
      </w:r>
      <w:r w:rsidRPr="009D00BA">
        <w:rPr>
          <w:rFonts w:ascii="Arial" w:hAnsi="Arial" w:cs="Arial"/>
          <w:color w:val="000000" w:themeColor="text1"/>
          <w:sz w:val="16"/>
          <w:szCs w:val="16"/>
          <w:shd w:val="clear" w:color="auto" w:fill="FFFFFF"/>
        </w:rPr>
        <w:t>.</w:t>
      </w:r>
    </w:p>
  </w:footnote>
  <w:footnote w:id="74">
    <w:p w14:paraId="207AE943" w14:textId="422ECA10"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lang w:eastAsia="lt-LT"/>
        </w:rPr>
        <w:t>PO</w:t>
      </w:r>
      <w:r w:rsidRPr="009D00BA">
        <w:rPr>
          <w:rFonts w:ascii="Arial" w:hAnsi="Arial" w:cs="Arial"/>
          <w:color w:val="000000" w:themeColor="text1"/>
          <w:sz w:val="16"/>
          <w:szCs w:val="16"/>
        </w:rPr>
        <w:t xml:space="preserve"> reikalaujami </w:t>
      </w:r>
      <w:r w:rsidR="00206F11">
        <w:rPr>
          <w:rFonts w:ascii="Arial" w:hAnsi="Arial" w:cs="Arial"/>
          <w:color w:val="000000" w:themeColor="text1"/>
          <w:sz w:val="16"/>
          <w:szCs w:val="16"/>
        </w:rPr>
        <w:t>lokomotyvų</w:t>
      </w:r>
      <w:r w:rsidR="00206F11"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 xml:space="preserve">vidaus patalpų kokybės lygiai (KL) yra nurodyti Standarte ir šioje techninėje specifikacijoje, minimalus objekto priimtinas valymo paslaugų kokybės lygis (PKL) yra nustatytas Standarte, o </w:t>
      </w:r>
      <w:r w:rsidR="00C13F1D" w:rsidRPr="00C13F1D">
        <w:rPr>
          <w:rFonts w:ascii="Arial" w:hAnsi="Arial" w:cs="Arial"/>
          <w:color w:val="000000" w:themeColor="text1"/>
          <w:sz w:val="16"/>
          <w:szCs w:val="16"/>
        </w:rPr>
        <w:t xml:space="preserve">Paslaugų teikimo </w:t>
      </w:r>
      <w:r w:rsidRPr="009D00BA">
        <w:rPr>
          <w:rFonts w:ascii="Arial" w:hAnsi="Arial" w:cs="Arial"/>
          <w:color w:val="000000" w:themeColor="text1"/>
          <w:sz w:val="16"/>
          <w:szCs w:val="16"/>
        </w:rPr>
        <w:t>metu objekto minimalaus priimtino valymo paslaugų kokybės lygio (PKL) atitikties reikalavimams įvertinimas yra atliekamas pagal Standarte pateiktas procedūras.</w:t>
      </w:r>
    </w:p>
  </w:footnote>
  <w:footnote w:id="75">
    <w:p w14:paraId="2653664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highlight w:val="white"/>
        </w:rPr>
        <w:t>Žr. Standartą</w:t>
      </w:r>
      <w:r w:rsidRPr="009D00BA">
        <w:rPr>
          <w:rFonts w:ascii="Arial" w:eastAsia="Times New Roman" w:hAnsi="Arial" w:cs="Arial"/>
          <w:color w:val="000000" w:themeColor="text1"/>
          <w:sz w:val="16"/>
          <w:szCs w:val="16"/>
        </w:rPr>
        <w:t>.</w:t>
      </w:r>
    </w:p>
  </w:footnote>
  <w:footnote w:id="76">
    <w:p w14:paraId="6886F7A5"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w:t>
      </w:r>
      <w:r w:rsidRPr="009D00BA">
        <w:rPr>
          <w:rFonts w:ascii="Arial" w:eastAsia="Times New Roman" w:hAnsi="Arial" w:cs="Arial"/>
          <w:color w:val="000000" w:themeColor="text1"/>
          <w:sz w:val="16"/>
          <w:szCs w:val="16"/>
          <w:highlight w:val="white"/>
        </w:rPr>
        <w:t>savikontrolės auditus</w:t>
      </w:r>
      <w:r w:rsidRPr="009D00BA">
        <w:rPr>
          <w:rFonts w:ascii="Arial" w:eastAsia="Times New Roman" w:hAnsi="Arial" w:cs="Arial"/>
          <w:color w:val="000000" w:themeColor="text1"/>
          <w:sz w:val="16"/>
          <w:szCs w:val="16"/>
        </w:rPr>
        <w:t>.</w:t>
      </w:r>
    </w:p>
  </w:footnote>
  <w:footnote w:id="77">
    <w:p w14:paraId="1CD776F2"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highlight w:val="white"/>
        </w:rPr>
        <w:t>Žr. Standarto 1 – 3 priedus</w:t>
      </w:r>
      <w:r w:rsidRPr="009D00BA">
        <w:rPr>
          <w:rFonts w:ascii="Arial" w:eastAsia="Times New Roman" w:hAnsi="Arial" w:cs="Arial"/>
          <w:color w:val="000000" w:themeColor="text1"/>
          <w:sz w:val="16"/>
          <w:szCs w:val="16"/>
        </w:rPr>
        <w:t>.</w:t>
      </w:r>
    </w:p>
  </w:footnote>
  <w:footnote w:id="78">
    <w:p w14:paraId="10FADB0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highlight w:val="white"/>
        </w:rPr>
        <w:t>Žr. Standarto 4 priedą</w:t>
      </w:r>
      <w:r w:rsidRPr="009D00BA">
        <w:rPr>
          <w:rFonts w:ascii="Arial" w:eastAsia="Times New Roman" w:hAnsi="Arial" w:cs="Arial"/>
          <w:color w:val="000000" w:themeColor="text1"/>
          <w:sz w:val="16"/>
          <w:szCs w:val="16"/>
        </w:rPr>
        <w:t>.</w:t>
      </w:r>
    </w:p>
  </w:footnote>
  <w:footnote w:id="79">
    <w:p w14:paraId="02B0C54E"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Ž</w:t>
      </w:r>
      <w:r w:rsidRPr="009D00BA">
        <w:rPr>
          <w:rFonts w:ascii="Arial" w:eastAsia="Times New Roman" w:hAnsi="Arial" w:cs="Arial"/>
          <w:color w:val="000000" w:themeColor="text1"/>
          <w:sz w:val="16"/>
          <w:szCs w:val="16"/>
          <w:highlight w:val="white"/>
        </w:rPr>
        <w:t>r. Standarto 1 – 3 priedus</w:t>
      </w:r>
      <w:r w:rsidRPr="009D00BA">
        <w:rPr>
          <w:rFonts w:ascii="Arial" w:eastAsia="Times New Roman" w:hAnsi="Arial" w:cs="Arial"/>
          <w:color w:val="000000" w:themeColor="text1"/>
          <w:sz w:val="16"/>
          <w:szCs w:val="16"/>
        </w:rPr>
        <w:t>.</w:t>
      </w:r>
    </w:p>
  </w:footnote>
  <w:footnote w:id="80">
    <w:p w14:paraId="528DF230"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highlight w:val="white"/>
        </w:rPr>
        <w:t>Žr. Standarto 4 priedą</w:t>
      </w:r>
      <w:r w:rsidRPr="009D00BA">
        <w:rPr>
          <w:rFonts w:ascii="Arial" w:eastAsia="Times New Roman" w:hAnsi="Arial" w:cs="Arial"/>
          <w:color w:val="000000" w:themeColor="text1"/>
          <w:sz w:val="16"/>
          <w:szCs w:val="16"/>
        </w:rPr>
        <w:t>.</w:t>
      </w:r>
    </w:p>
  </w:footnote>
  <w:footnote w:id="81">
    <w:p w14:paraId="2A9105C4" w14:textId="77777777" w:rsidR="00ED1736" w:rsidRPr="0019226B" w:rsidRDefault="00ED1736" w:rsidP="00ED1736">
      <w:pPr>
        <w:pStyle w:val="FootnoteText"/>
        <w:rPr>
          <w:rFonts w:ascii="Arial" w:hAnsi="Arial" w:cs="Arial"/>
          <w:sz w:val="16"/>
          <w:szCs w:val="16"/>
        </w:rPr>
      </w:pPr>
      <w:r w:rsidRPr="0019226B">
        <w:rPr>
          <w:rStyle w:val="FootnoteReference"/>
          <w:rFonts w:ascii="Arial" w:hAnsi="Arial" w:cs="Arial"/>
          <w:sz w:val="16"/>
          <w:szCs w:val="16"/>
        </w:rPr>
        <w:footnoteRef/>
      </w:r>
      <w:r w:rsidRPr="0019226B">
        <w:rPr>
          <w:rFonts w:ascii="Arial" w:hAnsi="Arial" w:cs="Arial"/>
          <w:sz w:val="16"/>
          <w:szCs w:val="16"/>
        </w:rPr>
        <w:t xml:space="preserve"> Neatitikties akt</w:t>
      </w:r>
      <w:r>
        <w:rPr>
          <w:rFonts w:ascii="Arial" w:hAnsi="Arial" w:cs="Arial"/>
          <w:sz w:val="16"/>
          <w:szCs w:val="16"/>
        </w:rPr>
        <w:t>ų</w:t>
      </w:r>
      <w:r w:rsidRPr="0019226B">
        <w:rPr>
          <w:rFonts w:ascii="Arial" w:hAnsi="Arial" w:cs="Arial"/>
          <w:sz w:val="16"/>
          <w:szCs w:val="16"/>
        </w:rPr>
        <w:t xml:space="preserve"> formų formatai yra pateikiam</w:t>
      </w:r>
      <w:r>
        <w:rPr>
          <w:rFonts w:ascii="Arial" w:hAnsi="Arial" w:cs="Arial"/>
          <w:sz w:val="16"/>
          <w:szCs w:val="16"/>
        </w:rPr>
        <w:t>i</w:t>
      </w:r>
      <w:r w:rsidRPr="0019226B">
        <w:rPr>
          <w:rFonts w:ascii="Arial" w:hAnsi="Arial" w:cs="Arial"/>
          <w:sz w:val="16"/>
          <w:szCs w:val="16"/>
        </w:rPr>
        <w:t xml:space="preserve"> PO.</w:t>
      </w:r>
    </w:p>
  </w:footnote>
  <w:footnote w:id="82">
    <w:p w14:paraId="1896F105"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Teikėjas gali nurodyti ir kitą elektroninį paštą, į kurį PO turi siųsti pretenzijas, pretenzijoms skirtus elektroninius paštus t</w:t>
      </w:r>
      <w:r>
        <w:rPr>
          <w:rFonts w:ascii="Arial" w:hAnsi="Arial" w:cs="Arial"/>
          <w:color w:val="000000" w:themeColor="text1"/>
          <w:sz w:val="16"/>
          <w:szCs w:val="16"/>
        </w:rPr>
        <w:t>ei</w:t>
      </w:r>
      <w:r w:rsidRPr="009D00BA">
        <w:rPr>
          <w:rFonts w:ascii="Arial" w:hAnsi="Arial" w:cs="Arial"/>
          <w:color w:val="000000" w:themeColor="text1"/>
          <w:sz w:val="16"/>
          <w:szCs w:val="16"/>
        </w:rPr>
        <w:t>kėjas turi suderinti su PO ne vėliau kaip per 5 d. d. po Sutarties įsigaliojimo. Teikėjas turi užtikrinti, kad Sutarties vykdymo metu, pretenzijoms skirti elektroniniai paštai yra tikrinami ne rečiau nei kas 30 minučių, sulaukus pretenzijos - t</w:t>
      </w:r>
      <w:r>
        <w:rPr>
          <w:rFonts w:ascii="Arial" w:hAnsi="Arial" w:cs="Arial"/>
          <w:color w:val="000000" w:themeColor="text1"/>
          <w:sz w:val="16"/>
          <w:szCs w:val="16"/>
        </w:rPr>
        <w:t>ei</w:t>
      </w:r>
      <w:r w:rsidRPr="009D00BA">
        <w:rPr>
          <w:rFonts w:ascii="Arial" w:hAnsi="Arial" w:cs="Arial"/>
          <w:color w:val="000000" w:themeColor="text1"/>
          <w:sz w:val="16"/>
          <w:szCs w:val="16"/>
        </w:rPr>
        <w:t xml:space="preserve">kėjas turi imtis veiksmų ir pašalinti pretenziją per neatitikties akte nurodytą laikotarpį.  </w:t>
      </w:r>
    </w:p>
  </w:footnote>
  <w:footnote w:id="83">
    <w:p w14:paraId="7C2C6707" w14:textId="74810BBB"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nuo PO elektroninio laiško su neatitikties aktu</w:t>
      </w:r>
      <w:r w:rsidR="0021103F">
        <w:rPr>
          <w:rFonts w:ascii="Arial" w:hAnsi="Arial" w:cs="Arial"/>
          <w:color w:val="000000" w:themeColor="text1"/>
          <w:sz w:val="16"/>
          <w:szCs w:val="16"/>
        </w:rPr>
        <w:t xml:space="preserve"> ar pretenzijos</w:t>
      </w:r>
      <w:r w:rsidRPr="009D00BA">
        <w:rPr>
          <w:rFonts w:ascii="Arial" w:hAnsi="Arial" w:cs="Arial"/>
          <w:color w:val="000000" w:themeColor="text1"/>
          <w:sz w:val="16"/>
          <w:szCs w:val="16"/>
        </w:rPr>
        <w:t xml:space="preserve"> išsiuntimo teikėjui laiko.</w:t>
      </w:r>
    </w:p>
  </w:footnote>
  <w:footnote w:id="84">
    <w:p w14:paraId="4E79622A"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nuoskaitas, baudas ir t. t.</w:t>
      </w:r>
    </w:p>
  </w:footnote>
  <w:footnote w:id="85">
    <w:p w14:paraId="21B7D162"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fotofiksacijos, įrašai ir kiti reikalingi įrodymai, patvirtinantys pretenzijos pašalinimą ir pretenzijos pašalinimo laiką </w:t>
      </w:r>
      <w:r>
        <w:rPr>
          <w:rFonts w:ascii="Arial" w:hAnsi="Arial" w:cs="Arial"/>
          <w:color w:val="000000" w:themeColor="text1"/>
          <w:sz w:val="16"/>
          <w:szCs w:val="16"/>
        </w:rPr>
        <w:t>–</w:t>
      </w:r>
      <w:r w:rsidRPr="009D00BA">
        <w:rPr>
          <w:rFonts w:ascii="Arial" w:hAnsi="Arial" w:cs="Arial"/>
          <w:color w:val="000000" w:themeColor="text1"/>
          <w:sz w:val="16"/>
          <w:szCs w:val="16"/>
        </w:rPr>
        <w:t xml:space="preserve"> t. y. data, valanda, minutės.</w:t>
      </w:r>
    </w:p>
  </w:footnote>
  <w:footnote w:id="86">
    <w:p w14:paraId="23E8543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konstatuojama, kad teikėjo suteiktos paslaugos atitinka arba neatitinka PO pateiktus reikalavimus.</w:t>
      </w:r>
    </w:p>
  </w:footnote>
  <w:footnote w:id="87">
    <w:p w14:paraId="22F2F9D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highlight w:val="white"/>
        </w:rPr>
        <w:t>Žr. Standarto 1 – 3 priedus</w:t>
      </w:r>
      <w:r w:rsidRPr="009D00BA">
        <w:rPr>
          <w:rFonts w:ascii="Arial" w:eastAsia="Times New Roman" w:hAnsi="Arial" w:cs="Arial"/>
          <w:color w:val="000000" w:themeColor="text1"/>
          <w:sz w:val="16"/>
          <w:szCs w:val="16"/>
        </w:rPr>
        <w:t>.</w:t>
      </w:r>
    </w:p>
  </w:footnote>
  <w:footnote w:id="88">
    <w:p w14:paraId="5E66F090"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highlight w:val="white"/>
        </w:rPr>
        <w:t>Žr. Standarto 4 priedą</w:t>
      </w:r>
      <w:r w:rsidRPr="009D00BA">
        <w:rPr>
          <w:rFonts w:ascii="Arial" w:eastAsia="Times New Roman" w:hAnsi="Arial" w:cs="Arial"/>
          <w:color w:val="000000" w:themeColor="text1"/>
          <w:sz w:val="16"/>
          <w:szCs w:val="16"/>
        </w:rPr>
        <w:t>.</w:t>
      </w:r>
    </w:p>
  </w:footnote>
  <w:footnote w:id="89">
    <w:p w14:paraId="2E27A725" w14:textId="77777777" w:rsidR="00ED1736" w:rsidRPr="009D00BA" w:rsidRDefault="00ED1736" w:rsidP="00ED1736">
      <w:pPr>
        <w:pStyle w:val="ListParagraph"/>
        <w:tabs>
          <w:tab w:val="left" w:pos="993"/>
        </w:tabs>
        <w:autoSpaceDE w:val="0"/>
        <w:autoSpaceDN w:val="0"/>
        <w:adjustRightInd w:val="0"/>
        <w:ind w:left="0"/>
        <w:rPr>
          <w:rFonts w:ascii="Arial" w:hAnsi="Arial" w:cs="Arial"/>
          <w:b/>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Žr. 8.12 p.</w:t>
      </w:r>
    </w:p>
  </w:footnote>
  <w:footnote w:id="90">
    <w:p w14:paraId="42440052"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Informuojant teikėją apie papildomą audito datą ne vėliau nei prieš 2 d. d. prieš tokį papildomą auditą.</w:t>
      </w:r>
    </w:p>
  </w:footnote>
  <w:footnote w:id="91">
    <w:p w14:paraId="45CD2760"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highlight w:val="white"/>
        </w:rPr>
        <w:t>Žr. Standarto 1 – 3 priedus</w:t>
      </w:r>
      <w:r w:rsidRPr="009D00BA">
        <w:rPr>
          <w:rFonts w:ascii="Arial" w:eastAsia="Times New Roman" w:hAnsi="Arial" w:cs="Arial"/>
          <w:color w:val="000000" w:themeColor="text1"/>
          <w:sz w:val="16"/>
          <w:szCs w:val="16"/>
        </w:rPr>
        <w:t>.</w:t>
      </w:r>
    </w:p>
  </w:footnote>
  <w:footnote w:id="92">
    <w:p w14:paraId="6A6C62B1" w14:textId="77777777" w:rsidR="00ED1736" w:rsidRPr="001A646B"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highlight w:val="white"/>
        </w:rPr>
        <w:t>Žr</w:t>
      </w:r>
      <w:r w:rsidRPr="001A646B">
        <w:rPr>
          <w:rFonts w:ascii="Arial" w:eastAsia="Times New Roman" w:hAnsi="Arial" w:cs="Arial"/>
          <w:color w:val="000000" w:themeColor="text1"/>
          <w:sz w:val="16"/>
          <w:szCs w:val="16"/>
          <w:highlight w:val="white"/>
        </w:rPr>
        <w:t>. Standarto 4 priedą</w:t>
      </w:r>
      <w:r w:rsidRPr="001A646B">
        <w:rPr>
          <w:rFonts w:ascii="Arial" w:eastAsia="Times New Roman" w:hAnsi="Arial" w:cs="Arial"/>
          <w:color w:val="000000" w:themeColor="text1"/>
          <w:sz w:val="16"/>
          <w:szCs w:val="16"/>
        </w:rPr>
        <w:t>.</w:t>
      </w:r>
    </w:p>
  </w:footnote>
  <w:footnote w:id="93">
    <w:p w14:paraId="5B1311D1" w14:textId="77777777" w:rsidR="00ED1736" w:rsidRDefault="00ED1736" w:rsidP="00ED1736">
      <w:pPr>
        <w:pStyle w:val="FootnoteText"/>
      </w:pPr>
      <w:r w:rsidRPr="0019226B">
        <w:rPr>
          <w:rStyle w:val="FootnoteReference"/>
          <w:rFonts w:ascii="Arial" w:hAnsi="Arial" w:cs="Arial"/>
          <w:sz w:val="16"/>
          <w:szCs w:val="16"/>
        </w:rPr>
        <w:footnoteRef/>
      </w:r>
      <w:r w:rsidRPr="0019226B">
        <w:rPr>
          <w:rFonts w:ascii="Arial" w:hAnsi="Arial" w:cs="Arial"/>
          <w:sz w:val="16"/>
          <w:szCs w:val="16"/>
        </w:rPr>
        <w:t xml:space="preserve"> Įskaitant pakartotinį papildomą auditą.</w:t>
      </w:r>
    </w:p>
  </w:footnote>
  <w:footnote w:id="94">
    <w:p w14:paraId="059F5FE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Protingas laikotarpis nustatomas PO, atsižvelgiant į susidariusią situaciją ir jos sudėtingumą.</w:t>
      </w:r>
    </w:p>
  </w:footnote>
  <w:footnote w:id="95">
    <w:p w14:paraId="4E2E3C97"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slidžios dangos.</w:t>
      </w:r>
    </w:p>
  </w:footnote>
  <w:footnote w:id="96">
    <w:p w14:paraId="24528EC5"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Jeigu toks būtų.</w:t>
      </w:r>
    </w:p>
  </w:footnote>
  <w:footnote w:id="97">
    <w:p w14:paraId="0E3BE693" w14:textId="79910302"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panašumas nustatomas pagal KPI rodiklio specifiką, </w:t>
      </w:r>
      <w:r w:rsidR="00373DB2">
        <w:rPr>
          <w:rFonts w:ascii="Arial" w:hAnsi="Arial" w:cs="Arial"/>
          <w:color w:val="000000" w:themeColor="text1"/>
          <w:sz w:val="16"/>
          <w:szCs w:val="16"/>
        </w:rPr>
        <w:t>paslaugas</w:t>
      </w:r>
      <w:r w:rsidRPr="009D00BA">
        <w:rPr>
          <w:rFonts w:ascii="Arial" w:hAnsi="Arial" w:cs="Arial"/>
          <w:color w:val="000000" w:themeColor="text1"/>
          <w:sz w:val="16"/>
          <w:szCs w:val="16"/>
        </w:rPr>
        <w:t>, atitinkamą riziką, užduotis, Standartą t. t.</w:t>
      </w:r>
    </w:p>
  </w:footnote>
  <w:footnote w:id="98">
    <w:p w14:paraId="2B095910"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sankcijas, baudas, nuoskaitas ir kitas Sutartyje numatytas Sutarties užtikrinimo prievoles.</w:t>
      </w:r>
    </w:p>
  </w:footnote>
  <w:footnote w:id="99">
    <w:p w14:paraId="27E7CCB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prieš paslaugos suteikimą patraukti / po paslaugos suteikimo pastatyti į vietas stalus, kėdes, įrangą ir kitus nestacionarius (t. y. nepritvirtintus) baldus (jeigu tokie būtų).</w:t>
      </w:r>
    </w:p>
  </w:footnote>
  <w:footnote w:id="100">
    <w:p w14:paraId="69F8CC97"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HAnsi" w:hAnsi="Arial" w:cs="Arial"/>
          <w:color w:val="000000" w:themeColor="text1"/>
          <w:sz w:val="16"/>
          <w:szCs w:val="16"/>
        </w:rPr>
        <w:t>Įskaitant kiliminių dangų.</w:t>
      </w:r>
    </w:p>
  </w:footnote>
  <w:footnote w:id="101">
    <w:p w14:paraId="08CDBE69"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HAnsi" w:hAnsi="Arial" w:cs="Arial"/>
          <w:color w:val="000000" w:themeColor="text1"/>
          <w:sz w:val="16"/>
          <w:szCs w:val="16"/>
        </w:rPr>
        <w:t>Pavyzdžiui, siurbimas.</w:t>
      </w:r>
    </w:p>
  </w:footnote>
  <w:footnote w:id="102">
    <w:p w14:paraId="580E77CB"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HAnsi" w:hAnsi="Arial" w:cs="Arial"/>
          <w:color w:val="000000" w:themeColor="text1"/>
          <w:sz w:val="16"/>
          <w:szCs w:val="16"/>
        </w:rPr>
        <w:t>Kurias įmanoma objektyviai pašalinti.</w:t>
      </w:r>
    </w:p>
  </w:footnote>
  <w:footnote w:id="103">
    <w:p w14:paraId="3E1682AF"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HAnsi" w:hAnsi="Arial" w:cs="Arial"/>
          <w:color w:val="000000" w:themeColor="text1"/>
          <w:sz w:val="16"/>
          <w:szCs w:val="16"/>
        </w:rPr>
        <w:t>Pavyzdžiui, grindjuostės ir pan.</w:t>
      </w:r>
    </w:p>
  </w:footnote>
  <w:footnote w:id="104">
    <w:p w14:paraId="00A0488C"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prieš paslaugos suteikimą patraukti / po paslaugos suteikimo pastatyti į vietas stalus, kėdes, įrangą ir kitus nestacionarius (t. y. nepritvirtintus) baldus (jeigu tokie būtų).</w:t>
      </w:r>
    </w:p>
  </w:footnote>
  <w:footnote w:id="105">
    <w:p w14:paraId="200BD597"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HAnsi" w:hAnsi="Arial" w:cs="Arial"/>
          <w:color w:val="000000" w:themeColor="text1"/>
          <w:sz w:val="16"/>
          <w:szCs w:val="16"/>
        </w:rPr>
        <w:t>Įskaitant visas grindų elementų dalis.</w:t>
      </w:r>
    </w:p>
  </w:footnote>
  <w:footnote w:id="106">
    <w:p w14:paraId="010DB436"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prieš paslaugos suteikimą patraukti / po paslaugos suteikimo pastatyti į vietas stalus, kėdes, įrangą ir kitus nestacionarius (t. y. nepritvirtintus) baldus (jeigu tokie būtų).</w:t>
      </w:r>
    </w:p>
  </w:footnote>
  <w:footnote w:id="107">
    <w:p w14:paraId="05C73CFF"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w:t>
      </w:r>
      <w:r>
        <w:rPr>
          <w:rFonts w:ascii="Arial" w:hAnsi="Arial" w:cs="Arial"/>
          <w:color w:val="000000" w:themeColor="text1"/>
          <w:sz w:val="16"/>
          <w:szCs w:val="16"/>
        </w:rPr>
        <w:t>u</w:t>
      </w:r>
      <w:r w:rsidRPr="009D00BA">
        <w:rPr>
          <w:rFonts w:ascii="Arial" w:hAnsi="Arial" w:cs="Arial"/>
          <w:color w:val="000000" w:themeColor="text1"/>
          <w:sz w:val="16"/>
          <w:szCs w:val="16"/>
        </w:rPr>
        <w:t>i, mažai naudojamos patalpos, nenaudojamos patalpos, papildomai užsakomas grindų valymas ir t. t.</w:t>
      </w:r>
    </w:p>
  </w:footnote>
  <w:footnote w:id="108">
    <w:p w14:paraId="1A96FB86"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vidaus degimo variklio zona, WC ir kitos zonos su joje esančiais elementais (pavyzdžiui, sienos, durys, stiklai, langai, grindys, lubos ir visos kitos dangos, išskyrus PO nurodytas nevalomas dangas)</w:t>
      </w:r>
      <w:r>
        <w:rPr>
          <w:rFonts w:ascii="Arial" w:hAnsi="Arial" w:cs="Arial"/>
          <w:color w:val="000000" w:themeColor="text1"/>
          <w:sz w:val="16"/>
          <w:szCs w:val="16"/>
        </w:rPr>
        <w:t>.</w:t>
      </w:r>
    </w:p>
  </w:footnote>
  <w:footnote w:id="109">
    <w:p w14:paraId="2D3BF2A9"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sanitarinėms, bendro naudojimo, techninėms (įskaitant vidaus degimo variklio ir katilinės patalpas ir t. t. bei šiose patalpose PO nurodytus įrenginius), tarnybinėms (įskaitant traukinio mašinisto kabinas ir pan.).</w:t>
      </w:r>
    </w:p>
  </w:footnote>
  <w:footnote w:id="110">
    <w:p w14:paraId="6FD912F6"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Žr. Standartą.</w:t>
      </w:r>
    </w:p>
  </w:footnote>
  <w:footnote w:id="111">
    <w:p w14:paraId="75B951D6"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w:t>
      </w:r>
      <w:r w:rsidRPr="009D00BA">
        <w:rPr>
          <w:rFonts w:ascii="Arial" w:hAnsi="Arial" w:cs="Arial"/>
          <w:color w:val="000000" w:themeColor="text1"/>
          <w:sz w:val="16"/>
          <w:szCs w:val="16"/>
          <w:lang w:eastAsia="lt-LT"/>
        </w:rPr>
        <w:t>lubų, kitų lubų atributų; sienų; sienų kontaktinių vietų; kitų sienų atributų; durų; stiklo; kitų stiklo atributų; grindų; grindjuosčių; grindų šonų ir kampų; grindų po įranga ir inventoriumi; kitų grindų atributų (įmontuoti į grindis); kitų grindų atributų (neįmontuoti į grindis); sėdimųjų vietų; stalų; kitų baldų; organizacinės technikos; buitinės technikos; kitos įrangos; šiukšliadėžių; unitazų; pisuarų</w:t>
      </w:r>
      <w:r>
        <w:rPr>
          <w:rFonts w:ascii="Arial" w:hAnsi="Arial" w:cs="Arial"/>
          <w:color w:val="000000" w:themeColor="text1"/>
          <w:sz w:val="16"/>
          <w:szCs w:val="16"/>
          <w:lang w:eastAsia="lt-LT"/>
        </w:rPr>
        <w:t xml:space="preserve"> </w:t>
      </w:r>
      <w:r w:rsidRPr="009D00BA">
        <w:rPr>
          <w:rFonts w:ascii="Arial" w:hAnsi="Arial" w:cs="Arial"/>
          <w:color w:val="000000" w:themeColor="text1"/>
          <w:sz w:val="16"/>
          <w:szCs w:val="16"/>
          <w:lang w:eastAsia="lt-LT"/>
        </w:rPr>
        <w:t>/</w:t>
      </w:r>
      <w:r>
        <w:rPr>
          <w:rFonts w:ascii="Arial" w:hAnsi="Arial" w:cs="Arial"/>
          <w:color w:val="000000" w:themeColor="text1"/>
          <w:sz w:val="16"/>
          <w:szCs w:val="16"/>
          <w:lang w:eastAsia="lt-LT"/>
        </w:rPr>
        <w:t xml:space="preserve"> </w:t>
      </w:r>
      <w:r w:rsidRPr="009D00BA">
        <w:rPr>
          <w:rFonts w:ascii="Arial" w:hAnsi="Arial" w:cs="Arial"/>
          <w:color w:val="000000" w:themeColor="text1"/>
          <w:sz w:val="16"/>
          <w:szCs w:val="16"/>
          <w:lang w:eastAsia="lt-LT"/>
        </w:rPr>
        <w:t xml:space="preserve">bide; kriauklių; vandens maišytuvų; higienos laikiklių; kitos santechninės įrangos; </w:t>
      </w:r>
      <w:r w:rsidRPr="009D00BA">
        <w:rPr>
          <w:rFonts w:ascii="Arial" w:eastAsia="Times New Roman" w:hAnsi="Arial" w:cs="Arial"/>
          <w:color w:val="000000" w:themeColor="text1"/>
          <w:sz w:val="16"/>
          <w:szCs w:val="16"/>
        </w:rPr>
        <w:t>žr. Standartą.</w:t>
      </w:r>
    </w:p>
  </w:footnote>
  <w:footnote w:id="112">
    <w:p w14:paraId="6185834A"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Žr. Standartą.</w:t>
      </w:r>
    </w:p>
  </w:footnote>
  <w:footnote w:id="113">
    <w:p w14:paraId="5A0A9429"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Jeigu tokios yra.</w:t>
      </w:r>
    </w:p>
  </w:footnote>
  <w:footnote w:id="114">
    <w:p w14:paraId="62E2C069"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T. y. teikėjas turi atlikti Standarte apibrėžtą I lygio dezinfekciją savo sąskaita.</w:t>
      </w:r>
    </w:p>
  </w:footnote>
  <w:footnote w:id="115">
    <w:p w14:paraId="2FFC5BFB" w14:textId="49B6AD10" w:rsidR="00ED1736" w:rsidRPr="009D00BA" w:rsidDel="00F23CF8" w:rsidRDefault="00ED1736" w:rsidP="00ED1736">
      <w:pPr>
        <w:pStyle w:val="FootnoteText"/>
        <w:jc w:val="both"/>
        <w:rPr>
          <w:del w:id="6" w:author="Lina Liaudanskaitė" w:date="2026-05-07T14:08:00Z" w16du:dateUtc="2026-05-07T11:08:00Z"/>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T. y. sienos, grindys, lubos, kriauklės, unitazai, pisuarai, maišytuvai, įranga, inventorius, higienos priemonių laikikliai, šiukšliadėžės, veidrodžiai, stiklai, pertvaros, durys, durų rėmai, rankenos, unitazų dangčiai ir kiti horizontalūs bei vertikalūs paviršiai, išskyrus PO nurodytus nevalomus paviršius, taip pat išdezinfekuoti kontaktinius paviršius (rankenos, el. jungtukai, durys, stalai, jungikliai, kėdžių rankenos, vietos aplink šiukšliadėžes, sienos prie higienos laikiklių, higienos laikikliai ir kiti horizontalūs bei vertikalūs paviršiai ant kurių dažniausiai susidaro tarša, įskaitant dažnai liečiamus paviršius</w:t>
      </w:r>
      <w:r>
        <w:rPr>
          <w:rFonts w:ascii="Arial" w:eastAsia="Times New Roman" w:hAnsi="Arial" w:cs="Arial"/>
          <w:color w:val="000000" w:themeColor="text1"/>
          <w:sz w:val="16"/>
          <w:szCs w:val="16"/>
        </w:rPr>
        <w:t>)</w:t>
      </w:r>
      <w:r w:rsidR="00BD6ED4">
        <w:rPr>
          <w:rFonts w:ascii="Arial" w:eastAsia="Times New Roman" w:hAnsi="Arial" w:cs="Arial"/>
          <w:color w:val="000000" w:themeColor="text1"/>
          <w:sz w:val="16"/>
          <w:szCs w:val="16"/>
        </w:rPr>
        <w:t xml:space="preserve">. </w:t>
      </w:r>
    </w:p>
  </w:footnote>
  <w:footnote w:id="116">
    <w:p w14:paraId="7F616BDE"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Įskaitant dezinfekavimo programą / planą.</w:t>
      </w:r>
    </w:p>
  </w:footnote>
  <w:footnote w:id="117">
    <w:p w14:paraId="577432FC"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Žr. Standartą.</w:t>
      </w:r>
    </w:p>
  </w:footnote>
  <w:footnote w:id="118">
    <w:p w14:paraId="1FD4D9D2"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Žr. Standartą.</w:t>
      </w:r>
    </w:p>
  </w:footnote>
  <w:footnote w:id="119">
    <w:p w14:paraId="43B512D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Žr. Standartą.</w:t>
      </w:r>
    </w:p>
  </w:footnote>
  <w:footnote w:id="120">
    <w:p w14:paraId="149FF1B6"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Arba lygiavertėmis.</w:t>
      </w:r>
    </w:p>
  </w:footnote>
  <w:footnote w:id="121">
    <w:p w14:paraId="57088A6A"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jeigu neatitinka nustatytų rezultatų, švaros, kokybės ir kokybinių kriterijų, žr. Standartą.</w:t>
      </w:r>
    </w:p>
  </w:footnote>
  <w:footnote w:id="122">
    <w:p w14:paraId="7DB2E04B"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T. y. pagal turimą ir (ar) bendrą patirtį, naudojamas priemones, įrangą, darbuotojų įgūdžius ir kompetencijas, pateiktus reikalavimus ir kitus faktorius.</w:t>
      </w:r>
    </w:p>
  </w:footnote>
  <w:footnote w:id="123">
    <w:p w14:paraId="52538AA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Pavyzdžiui: grindų atšveitimas, šveitimas, plovimas, atmirkymas, aukštuminis valym</w:t>
      </w:r>
      <w:r>
        <w:rPr>
          <w:rFonts w:ascii="Arial" w:eastAsia="Times New Roman" w:hAnsi="Arial" w:cs="Arial"/>
          <w:color w:val="000000" w:themeColor="text1"/>
          <w:sz w:val="16"/>
          <w:szCs w:val="16"/>
        </w:rPr>
        <w:t>a</w:t>
      </w:r>
      <w:r w:rsidRPr="009D00BA">
        <w:rPr>
          <w:rFonts w:ascii="Arial" w:eastAsia="Times New Roman" w:hAnsi="Arial" w:cs="Arial"/>
          <w:color w:val="000000" w:themeColor="text1"/>
          <w:sz w:val="16"/>
          <w:szCs w:val="16"/>
        </w:rPr>
        <w:t>s, stiklo pertvarų, vidaus stiklo generalinis valym</w:t>
      </w:r>
      <w:r>
        <w:rPr>
          <w:rFonts w:ascii="Arial" w:eastAsia="Times New Roman" w:hAnsi="Arial" w:cs="Arial"/>
          <w:color w:val="000000" w:themeColor="text1"/>
          <w:sz w:val="16"/>
          <w:szCs w:val="16"/>
        </w:rPr>
        <w:t>a</w:t>
      </w:r>
      <w:r w:rsidRPr="009D00BA">
        <w:rPr>
          <w:rFonts w:ascii="Arial" w:eastAsia="Times New Roman" w:hAnsi="Arial" w:cs="Arial"/>
          <w:color w:val="000000" w:themeColor="text1"/>
          <w:sz w:val="16"/>
          <w:szCs w:val="16"/>
        </w:rPr>
        <w:t>s ir kit</w:t>
      </w:r>
      <w:r>
        <w:rPr>
          <w:rFonts w:ascii="Arial" w:eastAsia="Times New Roman" w:hAnsi="Arial" w:cs="Arial"/>
          <w:color w:val="000000" w:themeColor="text1"/>
          <w:sz w:val="16"/>
          <w:szCs w:val="16"/>
        </w:rPr>
        <w:t>i</w:t>
      </w:r>
      <w:r w:rsidRPr="009D00BA">
        <w:rPr>
          <w:rFonts w:ascii="Arial" w:eastAsia="Times New Roman" w:hAnsi="Arial" w:cs="Arial"/>
          <w:color w:val="000000" w:themeColor="text1"/>
          <w:sz w:val="16"/>
          <w:szCs w:val="16"/>
        </w:rPr>
        <w:t xml:space="preserve"> reikaling</w:t>
      </w:r>
      <w:r>
        <w:rPr>
          <w:rFonts w:ascii="Arial" w:eastAsia="Times New Roman" w:hAnsi="Arial" w:cs="Arial"/>
          <w:color w:val="000000" w:themeColor="text1"/>
          <w:sz w:val="16"/>
          <w:szCs w:val="16"/>
        </w:rPr>
        <w:t>i</w:t>
      </w:r>
      <w:r w:rsidRPr="009D00BA">
        <w:rPr>
          <w:rFonts w:ascii="Arial" w:eastAsia="Times New Roman" w:hAnsi="Arial" w:cs="Arial"/>
          <w:color w:val="000000" w:themeColor="text1"/>
          <w:sz w:val="16"/>
          <w:szCs w:val="16"/>
        </w:rPr>
        <w:t xml:space="preserve"> darb</w:t>
      </w:r>
      <w:r>
        <w:rPr>
          <w:rFonts w:ascii="Arial" w:eastAsia="Times New Roman" w:hAnsi="Arial" w:cs="Arial"/>
          <w:color w:val="000000" w:themeColor="text1"/>
          <w:sz w:val="16"/>
          <w:szCs w:val="16"/>
        </w:rPr>
        <w:t>ai</w:t>
      </w:r>
      <w:r w:rsidRPr="009D00BA">
        <w:rPr>
          <w:rFonts w:ascii="Arial" w:eastAsia="Times New Roman" w:hAnsi="Arial" w:cs="Arial"/>
          <w:color w:val="000000" w:themeColor="text1"/>
          <w:sz w:val="16"/>
          <w:szCs w:val="16"/>
        </w:rPr>
        <w:t xml:space="preserve"> kokybiškam paslaugų suteikimui.</w:t>
      </w:r>
    </w:p>
  </w:footnote>
  <w:footnote w:id="124">
    <w:p w14:paraId="69FA96E8"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Įskaitant purvą – drėgmę sugeriančius kilimėlius.</w:t>
      </w:r>
    </w:p>
  </w:footnote>
  <w:footnote w:id="125">
    <w:p w14:paraId="4D7C409C"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Įskaitant lauko duris bei lauko įėjimų zonų langus iš abiejų pusių.</w:t>
      </w:r>
    </w:p>
  </w:footnote>
  <w:footnote w:id="126">
    <w:p w14:paraId="32C783F4" w14:textId="77777777" w:rsidR="00ED1736" w:rsidRPr="009D00BA" w:rsidDel="00F23CF8" w:rsidRDefault="00ED1736" w:rsidP="00ED1736">
      <w:pPr>
        <w:pStyle w:val="FootnoteText"/>
        <w:jc w:val="both"/>
        <w:rPr>
          <w:del w:id="7" w:author="Lina Liaudanskaitė" w:date="2026-05-07T14:08:00Z" w16du:dateUtc="2026-05-07T11:08:00Z"/>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Arba lygiaverčiais.</w:t>
      </w:r>
    </w:p>
  </w:footnote>
  <w:footnote w:id="127">
    <w:p w14:paraId="2B1DF4F8"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H</w:t>
      </w:r>
      <w:r w:rsidRPr="009D00BA">
        <w:rPr>
          <w:rFonts w:ascii="Arial" w:hAnsi="Arial" w:cs="Arial"/>
          <w:color w:val="000000" w:themeColor="text1"/>
          <w:sz w:val="16"/>
          <w:szCs w:val="16"/>
        </w:rPr>
        <w:t xml:space="preserve">igienos laikikliai užpildomi skystu muilu, dezinfekavimo skysčiu, tualetiniu popieriumi, </w:t>
      </w:r>
      <w:proofErr w:type="spellStart"/>
      <w:r w:rsidRPr="009D00BA">
        <w:rPr>
          <w:rFonts w:ascii="Arial" w:hAnsi="Arial" w:cs="Arial"/>
          <w:color w:val="000000" w:themeColor="text1"/>
          <w:sz w:val="16"/>
          <w:szCs w:val="16"/>
        </w:rPr>
        <w:t>rankšluostinėmis</w:t>
      </w:r>
      <w:proofErr w:type="spellEnd"/>
      <w:r w:rsidRPr="009D00BA">
        <w:rPr>
          <w:rFonts w:ascii="Arial" w:hAnsi="Arial" w:cs="Arial"/>
          <w:color w:val="000000" w:themeColor="text1"/>
          <w:sz w:val="16"/>
          <w:szCs w:val="16"/>
        </w:rPr>
        <w:t xml:space="preserve"> servetėlėmis ir kitomis higienos priemonėmis, patikrinami ir pakeičiami automatiniai oro gaiviklių užpildai naujais</w:t>
      </w:r>
      <w:r w:rsidRPr="009D00BA">
        <w:rPr>
          <w:rFonts w:ascii="Arial" w:eastAsia="Times New Roman" w:hAnsi="Arial" w:cs="Arial"/>
          <w:color w:val="000000" w:themeColor="text1"/>
          <w:sz w:val="16"/>
          <w:szCs w:val="16"/>
        </w:rPr>
        <w:t>.</w:t>
      </w:r>
    </w:p>
  </w:footnote>
  <w:footnote w:id="128">
    <w:p w14:paraId="374B92F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monitoriai, ekranai, valdymo pultai ir t.</w:t>
      </w:r>
      <w:r>
        <w:rPr>
          <w:rFonts w:ascii="Arial" w:hAnsi="Arial" w:cs="Arial"/>
          <w:color w:val="000000" w:themeColor="text1"/>
          <w:sz w:val="16"/>
          <w:szCs w:val="16"/>
        </w:rPr>
        <w:t> </w:t>
      </w:r>
      <w:r w:rsidRPr="009D00BA">
        <w:rPr>
          <w:rFonts w:ascii="Arial" w:hAnsi="Arial" w:cs="Arial"/>
          <w:color w:val="000000" w:themeColor="text1"/>
          <w:sz w:val="16"/>
          <w:szCs w:val="16"/>
        </w:rPr>
        <w:t>t., žr. Standartą.</w:t>
      </w:r>
    </w:p>
  </w:footnote>
  <w:footnote w:id="129">
    <w:p w14:paraId="695171B5"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pagal suderintą su PO dažnumą, bet ne rečiau nei 4 kartus per metus.</w:t>
      </w:r>
      <w:r w:rsidRPr="009D00BA">
        <w:rPr>
          <w:rStyle w:val="CommentReference"/>
          <w:rFonts w:ascii="Arial" w:hAnsi="Arial" w:cs="Arial"/>
          <w:color w:val="000000" w:themeColor="text1"/>
        </w:rPr>
        <w:t xml:space="preserve"> </w:t>
      </w:r>
    </w:p>
  </w:footnote>
  <w:footnote w:id="130">
    <w:p w14:paraId="7484092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valoma jeigu yra nešvarumų ir neatitikimų reikalavimams.</w:t>
      </w:r>
    </w:p>
  </w:footnote>
  <w:footnote w:id="131">
    <w:p w14:paraId="085F827F" w14:textId="77777777" w:rsidR="00ED1736" w:rsidRPr="009D00BA" w:rsidRDefault="00ED1736" w:rsidP="00ED1736">
      <w:pPr>
        <w:pStyle w:val="ListParagraph"/>
        <w:tabs>
          <w:tab w:val="left" w:pos="993"/>
        </w:tabs>
        <w:ind w:left="0"/>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priėjimas, atsukimas, nuėmimas, nuvalymas, uždėjimas, prisukimas ir t. t.</w:t>
      </w:r>
    </w:p>
  </w:footnote>
  <w:footnote w:id="132">
    <w:p w14:paraId="531E0280"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Tai apima </w:t>
      </w:r>
      <w:proofErr w:type="spellStart"/>
      <w:r w:rsidRPr="009D00BA">
        <w:rPr>
          <w:rFonts w:ascii="Arial" w:hAnsi="Arial" w:cs="Arial"/>
          <w:color w:val="000000" w:themeColor="text1"/>
          <w:sz w:val="16"/>
          <w:szCs w:val="16"/>
        </w:rPr>
        <w:t>grafiti</w:t>
      </w:r>
      <w:proofErr w:type="spellEnd"/>
      <w:r w:rsidRPr="009D00BA">
        <w:rPr>
          <w:rFonts w:ascii="Arial" w:hAnsi="Arial" w:cs="Arial"/>
          <w:color w:val="000000" w:themeColor="text1"/>
          <w:sz w:val="16"/>
          <w:szCs w:val="16"/>
        </w:rPr>
        <w:t xml:space="preserve"> ir dėl valymo paslaugų klaidos atsiradusius nešvarumus (nubėgimai, apnašos, aptaškymai ir t.</w:t>
      </w:r>
      <w:r>
        <w:rPr>
          <w:rFonts w:ascii="Arial" w:hAnsi="Arial" w:cs="Arial"/>
          <w:color w:val="000000" w:themeColor="text1"/>
          <w:sz w:val="16"/>
          <w:szCs w:val="16"/>
        </w:rPr>
        <w:t> </w:t>
      </w:r>
      <w:r w:rsidRPr="009D00BA">
        <w:rPr>
          <w:rFonts w:ascii="Arial" w:hAnsi="Arial" w:cs="Arial"/>
          <w:color w:val="000000" w:themeColor="text1"/>
          <w:sz w:val="16"/>
          <w:szCs w:val="16"/>
        </w:rPr>
        <w:t>t.) bei minkštuosius (įskaitant tekstilinius, odinius ir kietuosius bei pan.) ir kietuosius paviršius bei dangas.</w:t>
      </w:r>
    </w:p>
  </w:footnote>
  <w:footnote w:id="133">
    <w:p w14:paraId="4152C377"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w:t>
      </w:r>
      <w:r w:rsidRPr="009D00BA">
        <w:rPr>
          <w:rFonts w:ascii="Arial" w:hAnsi="Arial" w:cs="Arial"/>
          <w:color w:val="000000" w:themeColor="text1"/>
          <w:sz w:val="16"/>
          <w:szCs w:val="16"/>
          <w:shd w:val="clear" w:color="auto" w:fill="FFFFFF"/>
        </w:rPr>
        <w:t>avyzdžiui</w:t>
      </w:r>
      <w:r>
        <w:rPr>
          <w:rFonts w:ascii="Arial" w:hAnsi="Arial" w:cs="Arial"/>
          <w:color w:val="000000" w:themeColor="text1"/>
          <w:sz w:val="16"/>
          <w:szCs w:val="16"/>
          <w:shd w:val="clear" w:color="auto" w:fill="FFFFFF"/>
        </w:rPr>
        <w:t>,</w:t>
      </w:r>
      <w:r w:rsidRPr="009D00BA">
        <w:rPr>
          <w:rFonts w:ascii="Arial" w:hAnsi="Arial" w:cs="Arial"/>
          <w:color w:val="000000" w:themeColor="text1"/>
          <w:sz w:val="16"/>
          <w:szCs w:val="16"/>
          <w:shd w:val="clear" w:color="auto" w:fill="FFFFFF"/>
        </w:rPr>
        <w:t xml:space="preserve"> išteptos tekstilinės dangos plovimas, dėmės ant kietųjų ir minkštųjų baldų, išsilieję skysčiai ant grindų, stiklo šukės, lipdukų ir gumų panaikinimas ir t.</w:t>
      </w:r>
      <w:r>
        <w:rPr>
          <w:rFonts w:ascii="Arial" w:hAnsi="Arial" w:cs="Arial"/>
          <w:color w:val="000000" w:themeColor="text1"/>
          <w:sz w:val="16"/>
          <w:szCs w:val="16"/>
          <w:shd w:val="clear" w:color="auto" w:fill="FFFFFF"/>
        </w:rPr>
        <w:t> </w:t>
      </w:r>
      <w:r w:rsidRPr="009D00BA">
        <w:rPr>
          <w:rFonts w:ascii="Arial" w:hAnsi="Arial" w:cs="Arial"/>
          <w:color w:val="000000" w:themeColor="text1"/>
          <w:sz w:val="16"/>
          <w:szCs w:val="16"/>
          <w:shd w:val="clear" w:color="auto" w:fill="FFFFFF"/>
        </w:rPr>
        <w:t>t.</w:t>
      </w:r>
    </w:p>
  </w:footnote>
  <w:footnote w:id="134">
    <w:p w14:paraId="1F217357" w14:textId="77777777" w:rsidR="00ED1736" w:rsidRPr="009D00BA" w:rsidDel="00F23CF8" w:rsidRDefault="00ED1736" w:rsidP="00ED1736">
      <w:pPr>
        <w:pStyle w:val="FootnoteText"/>
        <w:jc w:val="both"/>
        <w:rPr>
          <w:del w:id="8" w:author="Lina Liaudanskaitė" w:date="2026-05-07T14:09:00Z" w16du:dateUtc="2026-05-07T11:09:00Z"/>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Jeigu tokia būtų reikalinga.</w:t>
      </w:r>
    </w:p>
  </w:footnote>
  <w:footnote w:id="135">
    <w:p w14:paraId="6152928A"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vidaus degimo variklio zona, WC ir kitos zonos su joje esančiais elementais (pavyzdžiui, sienos, durys, stiklai, langai, grindys, lubos ir visos kitos dangos, išskyrus PO nurodytas nevalomas dangas)</w:t>
      </w:r>
      <w:r>
        <w:rPr>
          <w:rFonts w:ascii="Arial" w:hAnsi="Arial" w:cs="Arial"/>
          <w:color w:val="000000" w:themeColor="text1"/>
          <w:sz w:val="16"/>
          <w:szCs w:val="16"/>
        </w:rPr>
        <w:t>.</w:t>
      </w:r>
    </w:p>
  </w:footnote>
  <w:footnote w:id="136">
    <w:p w14:paraId="37CCB257"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sanitarinėms, bendro naudojimo, techninėms (įskaitant vidaus degimo variklio ir katilinės patalpas bei šiose patalpose PO nurodytus įrenginius), tarnybinėms (įskaitant traukinio mašinisto kabinas ir pan.)</w:t>
      </w:r>
      <w:r>
        <w:rPr>
          <w:rFonts w:ascii="Arial" w:hAnsi="Arial" w:cs="Arial"/>
          <w:color w:val="000000" w:themeColor="text1"/>
          <w:sz w:val="16"/>
          <w:szCs w:val="16"/>
        </w:rPr>
        <w:t>.</w:t>
      </w:r>
    </w:p>
  </w:footnote>
  <w:footnote w:id="137">
    <w:p w14:paraId="42E2974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T. y. L</w:t>
      </w:r>
      <w:r w:rsidRPr="009D00BA">
        <w:rPr>
          <w:rFonts w:ascii="Arial" w:hAnsi="Arial" w:cs="Arial"/>
          <w:color w:val="000000" w:themeColor="text1"/>
          <w:sz w:val="16"/>
          <w:szCs w:val="16"/>
          <w:lang w:eastAsia="lt-LT"/>
        </w:rPr>
        <w:t>ubų, kitų lubų atributų; sienų; sienų kontaktinių vietų; kitų sienų atributų; durų; stiklo; kitų stiklo atributų; grindų; grindjuosčių; grindų šonų ir kampų; grindų po įranga ir inventoriumi; kitų grindų atributų (įmontuoti į grindis); kitų grindų atributų (neįmontuoti į grindis); sėdimųjų vietų; stalų; kitų baldų; organizacinės technikos; buitinės technikos; kitos įrangos; šiukšliadėžių; unitazų; pisuarų</w:t>
      </w:r>
      <w:r>
        <w:rPr>
          <w:rFonts w:ascii="Arial" w:hAnsi="Arial" w:cs="Arial"/>
          <w:color w:val="000000" w:themeColor="text1"/>
          <w:sz w:val="16"/>
          <w:szCs w:val="16"/>
          <w:lang w:eastAsia="lt-LT"/>
        </w:rPr>
        <w:t xml:space="preserve"> </w:t>
      </w:r>
      <w:r w:rsidRPr="009D00BA">
        <w:rPr>
          <w:rFonts w:ascii="Arial" w:hAnsi="Arial" w:cs="Arial"/>
          <w:color w:val="000000" w:themeColor="text1"/>
          <w:sz w:val="16"/>
          <w:szCs w:val="16"/>
          <w:lang w:eastAsia="lt-LT"/>
        </w:rPr>
        <w:t>/</w:t>
      </w:r>
      <w:r>
        <w:rPr>
          <w:rFonts w:ascii="Arial" w:hAnsi="Arial" w:cs="Arial"/>
          <w:color w:val="000000" w:themeColor="text1"/>
          <w:sz w:val="16"/>
          <w:szCs w:val="16"/>
          <w:lang w:eastAsia="lt-LT"/>
        </w:rPr>
        <w:t xml:space="preserve"> </w:t>
      </w:r>
      <w:r w:rsidRPr="009D00BA">
        <w:rPr>
          <w:rFonts w:ascii="Arial" w:hAnsi="Arial" w:cs="Arial"/>
          <w:color w:val="000000" w:themeColor="text1"/>
          <w:sz w:val="16"/>
          <w:szCs w:val="16"/>
          <w:lang w:eastAsia="lt-LT"/>
        </w:rPr>
        <w:t xml:space="preserve">bide; kriauklių; vandens maišytuvų; higienos laikiklių; kitos santechninės įrangos; </w:t>
      </w:r>
      <w:r w:rsidRPr="009D00BA">
        <w:rPr>
          <w:rFonts w:ascii="Arial" w:eastAsia="Times New Roman" w:hAnsi="Arial" w:cs="Arial"/>
          <w:color w:val="000000" w:themeColor="text1"/>
          <w:sz w:val="16"/>
          <w:szCs w:val="16"/>
        </w:rPr>
        <w:t>žr. Standartą.</w:t>
      </w:r>
    </w:p>
  </w:footnote>
  <w:footnote w:id="138">
    <w:p w14:paraId="09D1AF26"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Žr. Standartą.</w:t>
      </w:r>
    </w:p>
  </w:footnote>
  <w:footnote w:id="139">
    <w:p w14:paraId="4C38F50F" w14:textId="77777777" w:rsidR="00ED1736" w:rsidRPr="009D00BA" w:rsidRDefault="00ED1736" w:rsidP="00ED1736">
      <w:pPr>
        <w:pStyle w:val="ListParagraph"/>
        <w:tabs>
          <w:tab w:val="left" w:pos="426"/>
          <w:tab w:val="left" w:pos="709"/>
          <w:tab w:val="left" w:pos="993"/>
        </w:tabs>
        <w:ind w:left="0"/>
        <w:contextualSpacing w:val="0"/>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turėklai, ranktūriai, jungikliai, mygtukai, durys, sanitarinės zonos ir įranga, bagažo laikikliai, stalai, kėdės, kūdikių pervystymo stalai ir pan.</w:t>
      </w:r>
    </w:p>
  </w:footnote>
  <w:footnote w:id="140">
    <w:p w14:paraId="401E196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H</w:t>
      </w:r>
      <w:r w:rsidRPr="009D00BA">
        <w:rPr>
          <w:rFonts w:ascii="Arial" w:hAnsi="Arial" w:cs="Arial"/>
          <w:color w:val="000000" w:themeColor="text1"/>
          <w:sz w:val="16"/>
          <w:szCs w:val="16"/>
        </w:rPr>
        <w:t xml:space="preserve">igienos laikikliai užpildomi skystu muilu, dezinfekavimo skysčiu, tualetiniu popieriumi, </w:t>
      </w:r>
      <w:proofErr w:type="spellStart"/>
      <w:r w:rsidRPr="009D00BA">
        <w:rPr>
          <w:rFonts w:ascii="Arial" w:hAnsi="Arial" w:cs="Arial"/>
          <w:color w:val="000000" w:themeColor="text1"/>
          <w:sz w:val="16"/>
          <w:szCs w:val="16"/>
        </w:rPr>
        <w:t>rankšluostinėmis</w:t>
      </w:r>
      <w:proofErr w:type="spellEnd"/>
      <w:r w:rsidRPr="009D00BA">
        <w:rPr>
          <w:rFonts w:ascii="Arial" w:hAnsi="Arial" w:cs="Arial"/>
          <w:color w:val="000000" w:themeColor="text1"/>
          <w:sz w:val="16"/>
          <w:szCs w:val="16"/>
        </w:rPr>
        <w:t xml:space="preserve"> servetėlėmis ir kitomis higienos priemonėmis, patikrinami ir pakeičiami automatiniai oro gaiviklių užpildai naujais</w:t>
      </w:r>
      <w:r w:rsidRPr="009D00BA">
        <w:rPr>
          <w:rFonts w:ascii="Arial" w:eastAsia="Times New Roman" w:hAnsi="Arial" w:cs="Arial"/>
          <w:color w:val="000000" w:themeColor="text1"/>
          <w:sz w:val="16"/>
          <w:szCs w:val="16"/>
        </w:rPr>
        <w:t>.</w:t>
      </w:r>
    </w:p>
  </w:footnote>
  <w:footnote w:id="141">
    <w:p w14:paraId="5DC0DC1B" w14:textId="3FA3C73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Jeigu tokia būtų reikalinga.</w:t>
      </w:r>
    </w:p>
  </w:footnote>
  <w:footnote w:id="142">
    <w:p w14:paraId="4AC8DC49"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priemonių ir įrankių kainų kaitos rizika, darbuotojų kaitos rizika, papildomi darbuotojų apmokymai, kokybės kontrolė ir t.</w:t>
      </w:r>
      <w:r>
        <w:rPr>
          <w:rFonts w:ascii="Arial" w:hAnsi="Arial" w:cs="Arial"/>
          <w:color w:val="000000" w:themeColor="text1"/>
          <w:sz w:val="16"/>
          <w:szCs w:val="16"/>
        </w:rPr>
        <w:t> </w:t>
      </w:r>
      <w:r w:rsidRPr="009D00BA">
        <w:rPr>
          <w:rFonts w:ascii="Arial" w:hAnsi="Arial" w:cs="Arial"/>
          <w:color w:val="000000" w:themeColor="text1"/>
          <w:sz w:val="16"/>
          <w:szCs w:val="16"/>
        </w:rPr>
        <w:t>t.</w:t>
      </w:r>
    </w:p>
  </w:footnote>
  <w:footnote w:id="143">
    <w:p w14:paraId="16B7CC9D"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aplikacijas, raportavimo sistemas, neatitikimų, pastabų ir pretenzijų valdymo sistemas ir t.</w:t>
      </w:r>
      <w:r>
        <w:rPr>
          <w:rFonts w:ascii="Arial" w:hAnsi="Arial" w:cs="Arial"/>
          <w:color w:val="000000" w:themeColor="text1"/>
          <w:sz w:val="16"/>
          <w:szCs w:val="16"/>
        </w:rPr>
        <w:t> </w:t>
      </w:r>
      <w:r w:rsidRPr="009D00BA">
        <w:rPr>
          <w:rFonts w:ascii="Arial" w:hAnsi="Arial" w:cs="Arial"/>
          <w:color w:val="000000" w:themeColor="text1"/>
          <w:sz w:val="16"/>
          <w:szCs w:val="16"/>
        </w:rPr>
        <w:t>t.</w:t>
      </w:r>
    </w:p>
  </w:footnote>
  <w:footnote w:id="144">
    <w:p w14:paraId="243172B0"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Jeigu tokių yra.</w:t>
      </w:r>
    </w:p>
  </w:footnote>
  <w:footnote w:id="145">
    <w:p w14:paraId="180980A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Pavyzdžiui, sezoniškumas, žmogiškųjų išteklių kaita, remontas, neefektyvios valymo priemonės, periodinių darbų dažnis, netinkama kokybės kontrolė ir t. t.</w:t>
      </w:r>
    </w:p>
  </w:footnote>
  <w:footnote w:id="146">
    <w:p w14:paraId="3F98B79E"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Jeigu tokių yra.</w:t>
      </w:r>
    </w:p>
  </w:footnote>
  <w:footnote w:id="147">
    <w:p w14:paraId="60C91066" w14:textId="6AEA1329"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HAnsi" w:hAnsi="Arial" w:cs="Arial"/>
          <w:color w:val="000000" w:themeColor="text1"/>
          <w:sz w:val="16"/>
          <w:szCs w:val="16"/>
        </w:rPr>
        <w:t xml:space="preserve">Žr. </w:t>
      </w:r>
      <w:r w:rsidR="00666053">
        <w:rPr>
          <w:rFonts w:ascii="Arial" w:eastAsiaTheme="minorHAnsi" w:hAnsi="Arial" w:cs="Arial"/>
          <w:color w:val="000000" w:themeColor="text1"/>
          <w:sz w:val="16"/>
          <w:szCs w:val="16"/>
        </w:rPr>
        <w:t>Pasiūlymo formos</w:t>
      </w:r>
      <w:r w:rsidRPr="009D00BA">
        <w:rPr>
          <w:rFonts w:ascii="Arial" w:eastAsiaTheme="minorHAnsi" w:hAnsi="Arial" w:cs="Arial"/>
          <w:color w:val="000000" w:themeColor="text1"/>
          <w:sz w:val="16"/>
          <w:szCs w:val="16"/>
        </w:rPr>
        <w:t xml:space="preserve"> 1 priedą atitinkamai kiekvienai pirkimo objekto daliai.</w:t>
      </w:r>
    </w:p>
  </w:footnote>
  <w:footnote w:id="148">
    <w:p w14:paraId="1C86F76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bCs/>
          <w:color w:val="000000" w:themeColor="text1"/>
          <w:sz w:val="16"/>
          <w:szCs w:val="16"/>
          <w:highlight w:val="white"/>
        </w:rPr>
        <w:t>T. y. nenurodo jokio reikalaujamos paslaugos įkainio</w:t>
      </w:r>
      <w:r w:rsidRPr="009D00BA">
        <w:rPr>
          <w:rFonts w:ascii="Arial" w:hAnsi="Arial" w:cs="Arial"/>
          <w:bCs/>
          <w:color w:val="000000" w:themeColor="text1"/>
          <w:sz w:val="16"/>
          <w:szCs w:val="16"/>
        </w:rPr>
        <w:t>.</w:t>
      </w:r>
    </w:p>
  </w:footnote>
  <w:footnote w:id="149">
    <w:p w14:paraId="5DC2C481" w14:textId="77777777" w:rsidR="00C56BC2" w:rsidRPr="009D00BA" w:rsidRDefault="00C56BC2" w:rsidP="00C56BC2">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nekasdienin</w:t>
      </w:r>
      <w:r>
        <w:rPr>
          <w:rFonts w:ascii="Arial" w:hAnsi="Arial" w:cs="Arial"/>
          <w:color w:val="000000" w:themeColor="text1"/>
          <w:sz w:val="16"/>
          <w:szCs w:val="16"/>
        </w:rPr>
        <w:t>ės paslaugos</w:t>
      </w:r>
      <w:r w:rsidRPr="009D00BA">
        <w:rPr>
          <w:rFonts w:ascii="Arial" w:hAnsi="Arial" w:cs="Arial"/>
          <w:color w:val="000000" w:themeColor="text1"/>
          <w:sz w:val="16"/>
          <w:szCs w:val="16"/>
        </w:rPr>
        <w:t xml:space="preserve">– </w:t>
      </w:r>
      <w:r>
        <w:rPr>
          <w:rFonts w:ascii="Arial" w:hAnsi="Arial" w:cs="Arial"/>
          <w:color w:val="000000" w:themeColor="text1"/>
          <w:sz w:val="16"/>
          <w:szCs w:val="16"/>
        </w:rPr>
        <w:t>paslaugos</w:t>
      </w:r>
      <w:r w:rsidRPr="009D00BA">
        <w:rPr>
          <w:rFonts w:ascii="Arial" w:hAnsi="Arial" w:cs="Arial"/>
          <w:color w:val="000000" w:themeColor="text1"/>
          <w:sz w:val="16"/>
          <w:szCs w:val="16"/>
        </w:rPr>
        <w:t>, kuri</w:t>
      </w:r>
      <w:r>
        <w:rPr>
          <w:rFonts w:ascii="Arial" w:hAnsi="Arial" w:cs="Arial"/>
          <w:color w:val="000000" w:themeColor="text1"/>
          <w:sz w:val="16"/>
          <w:szCs w:val="16"/>
        </w:rPr>
        <w:t>os</w:t>
      </w:r>
      <w:r w:rsidRPr="009D00BA">
        <w:rPr>
          <w:rFonts w:ascii="Arial" w:hAnsi="Arial" w:cs="Arial"/>
          <w:color w:val="000000" w:themeColor="text1"/>
          <w:sz w:val="16"/>
          <w:szCs w:val="16"/>
        </w:rPr>
        <w:t xml:space="preserve"> atliekam</w:t>
      </w:r>
      <w:r>
        <w:rPr>
          <w:rFonts w:ascii="Arial" w:hAnsi="Arial" w:cs="Arial"/>
          <w:color w:val="000000" w:themeColor="text1"/>
          <w:sz w:val="16"/>
          <w:szCs w:val="16"/>
        </w:rPr>
        <w:t>os</w:t>
      </w:r>
      <w:r w:rsidRPr="009D00BA">
        <w:rPr>
          <w:rFonts w:ascii="Arial" w:hAnsi="Arial" w:cs="Arial"/>
          <w:color w:val="000000" w:themeColor="text1"/>
          <w:sz w:val="16"/>
          <w:szCs w:val="16"/>
        </w:rPr>
        <w:t xml:space="preserve"> ne kiekvieną PO darbo dieną.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3434BC8"/>
    <w:multiLevelType w:val="multilevel"/>
    <w:tmpl w:val="2DF224DE"/>
    <w:lvl w:ilvl="0">
      <w:start w:val="1"/>
      <w:numFmt w:val="decimal"/>
      <w:lvlText w:val="%1."/>
      <w:lvlJc w:val="left"/>
      <w:pPr>
        <w:tabs>
          <w:tab w:val="num" w:pos="1440"/>
        </w:tabs>
        <w:ind w:left="1440" w:hanging="360"/>
      </w:pPr>
    </w:lvl>
    <w:lvl w:ilvl="1">
      <w:start w:val="1"/>
      <w:numFmt w:val="decimal"/>
      <w:isLgl/>
      <w:lvlText w:val="%1.%2."/>
      <w:lvlJc w:val="left"/>
      <w:pPr>
        <w:tabs>
          <w:tab w:val="num" w:pos="2486"/>
        </w:tabs>
        <w:ind w:left="2486"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 w15:restartNumberingAfterBreak="0">
    <w:nsid w:val="06476EDD"/>
    <w:multiLevelType w:val="multilevel"/>
    <w:tmpl w:val="B058BAA4"/>
    <w:lvl w:ilvl="0">
      <w:start w:val="7"/>
      <w:numFmt w:val="decimal"/>
      <w:lvlText w:val="%1."/>
      <w:lvlJc w:val="left"/>
      <w:pPr>
        <w:ind w:left="660" w:hanging="660"/>
      </w:pPr>
      <w:rPr>
        <w:rFonts w:hint="default"/>
      </w:rPr>
    </w:lvl>
    <w:lvl w:ilvl="1">
      <w:start w:val="2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294E22"/>
    <w:multiLevelType w:val="hybridMultilevel"/>
    <w:tmpl w:val="E36088E6"/>
    <w:lvl w:ilvl="0" w:tplc="431AA246">
      <w:start w:val="2015"/>
      <w:numFmt w:val="decimal"/>
      <w:lvlText w:val="%1"/>
      <w:lvlJc w:val="left"/>
      <w:pPr>
        <w:ind w:left="936" w:hanging="57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81311B"/>
    <w:multiLevelType w:val="multilevel"/>
    <w:tmpl w:val="1768570C"/>
    <w:lvl w:ilvl="0">
      <w:start w:val="4"/>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EBE2E9B"/>
    <w:multiLevelType w:val="multilevel"/>
    <w:tmpl w:val="B7106532"/>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FE730F1"/>
    <w:multiLevelType w:val="multilevel"/>
    <w:tmpl w:val="2DF224DE"/>
    <w:lvl w:ilvl="0">
      <w:start w:val="1"/>
      <w:numFmt w:val="decimal"/>
      <w:lvlText w:val="%1."/>
      <w:lvlJc w:val="left"/>
      <w:pPr>
        <w:tabs>
          <w:tab w:val="num" w:pos="4329"/>
        </w:tabs>
        <w:ind w:left="4329" w:hanging="360"/>
      </w:pPr>
    </w:lvl>
    <w:lvl w:ilvl="1">
      <w:start w:val="1"/>
      <w:numFmt w:val="decimal"/>
      <w:isLgl/>
      <w:lvlText w:val="%1.%2."/>
      <w:lvlJc w:val="left"/>
      <w:pPr>
        <w:tabs>
          <w:tab w:val="num" w:pos="360"/>
        </w:tabs>
        <w:ind w:left="360"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7" w15:restartNumberingAfterBreak="0">
    <w:nsid w:val="103C1238"/>
    <w:multiLevelType w:val="multilevel"/>
    <w:tmpl w:val="490CCAA6"/>
    <w:lvl w:ilvl="0">
      <w:start w:val="3"/>
      <w:numFmt w:val="decimal"/>
      <w:lvlText w:val="%1."/>
      <w:lvlJc w:val="left"/>
      <w:pPr>
        <w:ind w:left="840" w:hanging="840"/>
      </w:pPr>
      <w:rPr>
        <w:rFonts w:hint="default"/>
      </w:rPr>
    </w:lvl>
    <w:lvl w:ilvl="1">
      <w:start w:val="2"/>
      <w:numFmt w:val="decimal"/>
      <w:lvlText w:val="%1.%2."/>
      <w:lvlJc w:val="left"/>
      <w:pPr>
        <w:ind w:left="1174" w:hanging="840"/>
      </w:pPr>
      <w:rPr>
        <w:rFonts w:hint="default"/>
      </w:rPr>
    </w:lvl>
    <w:lvl w:ilvl="2">
      <w:start w:val="37"/>
      <w:numFmt w:val="decimal"/>
      <w:lvlText w:val="%1.%2.%3."/>
      <w:lvlJc w:val="left"/>
      <w:pPr>
        <w:ind w:left="1508" w:hanging="840"/>
      </w:pPr>
      <w:rPr>
        <w:rFonts w:hint="default"/>
      </w:rPr>
    </w:lvl>
    <w:lvl w:ilvl="3">
      <w:start w:val="4"/>
      <w:numFmt w:val="decimal"/>
      <w:lvlText w:val="%1.%2.%3.%4."/>
      <w:lvlJc w:val="left"/>
      <w:pPr>
        <w:ind w:left="1842" w:hanging="840"/>
      </w:pPr>
      <w:rPr>
        <w:rFonts w:hint="default"/>
      </w:rPr>
    </w:lvl>
    <w:lvl w:ilvl="4">
      <w:start w:val="1"/>
      <w:numFmt w:val="decimal"/>
      <w:lvlText w:val="%1.%2.%3.%4.%5."/>
      <w:lvlJc w:val="left"/>
      <w:pPr>
        <w:ind w:left="2416" w:hanging="1080"/>
      </w:pPr>
      <w:rPr>
        <w:rFonts w:hint="default"/>
      </w:rPr>
    </w:lvl>
    <w:lvl w:ilvl="5">
      <w:start w:val="1"/>
      <w:numFmt w:val="decimal"/>
      <w:lvlText w:val="%1.%2.%3.%4.%5.%6."/>
      <w:lvlJc w:val="left"/>
      <w:pPr>
        <w:ind w:left="2750" w:hanging="1080"/>
      </w:pPr>
      <w:rPr>
        <w:rFonts w:hint="default"/>
      </w:rPr>
    </w:lvl>
    <w:lvl w:ilvl="6">
      <w:start w:val="1"/>
      <w:numFmt w:val="decimal"/>
      <w:lvlText w:val="%1.%2.%3.%4.%5.%6.%7."/>
      <w:lvlJc w:val="left"/>
      <w:pPr>
        <w:ind w:left="3444" w:hanging="1440"/>
      </w:pPr>
      <w:rPr>
        <w:rFonts w:hint="default"/>
      </w:rPr>
    </w:lvl>
    <w:lvl w:ilvl="7">
      <w:start w:val="1"/>
      <w:numFmt w:val="decimal"/>
      <w:lvlText w:val="%1.%2.%3.%4.%5.%6.%7.%8."/>
      <w:lvlJc w:val="left"/>
      <w:pPr>
        <w:ind w:left="3778" w:hanging="1440"/>
      </w:pPr>
      <w:rPr>
        <w:rFonts w:hint="default"/>
      </w:rPr>
    </w:lvl>
    <w:lvl w:ilvl="8">
      <w:start w:val="1"/>
      <w:numFmt w:val="decimal"/>
      <w:lvlText w:val="%1.%2.%3.%4.%5.%6.%7.%8.%9."/>
      <w:lvlJc w:val="left"/>
      <w:pPr>
        <w:ind w:left="4472" w:hanging="1800"/>
      </w:pPr>
      <w:rPr>
        <w:rFonts w:hint="default"/>
      </w:rPr>
    </w:lvl>
  </w:abstractNum>
  <w:abstractNum w:abstractNumId="8" w15:restartNumberingAfterBreak="0">
    <w:nsid w:val="127375C9"/>
    <w:multiLevelType w:val="multilevel"/>
    <w:tmpl w:val="0854D02E"/>
    <w:lvl w:ilvl="0">
      <w:start w:val="3"/>
      <w:numFmt w:val="decimal"/>
      <w:lvlText w:val="%1."/>
      <w:lvlJc w:val="left"/>
      <w:pPr>
        <w:ind w:left="660" w:hanging="660"/>
      </w:pPr>
      <w:rPr>
        <w:rFonts w:hint="default"/>
      </w:rPr>
    </w:lvl>
    <w:lvl w:ilvl="1">
      <w:start w:val="2"/>
      <w:numFmt w:val="decimal"/>
      <w:lvlText w:val="%1.%2."/>
      <w:lvlJc w:val="left"/>
      <w:pPr>
        <w:ind w:left="1227" w:hanging="660"/>
      </w:pPr>
      <w:rPr>
        <w:rFonts w:hint="default"/>
      </w:rPr>
    </w:lvl>
    <w:lvl w:ilvl="2">
      <w:start w:val="48"/>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8151B2B"/>
    <w:multiLevelType w:val="multilevel"/>
    <w:tmpl w:val="B87AD198"/>
    <w:lvl w:ilvl="0">
      <w:start w:val="3"/>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5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21B434BD"/>
    <w:multiLevelType w:val="multilevel"/>
    <w:tmpl w:val="5CAEFD4C"/>
    <w:lvl w:ilvl="0">
      <w:start w:val="1"/>
      <w:numFmt w:val="decimal"/>
      <w:lvlText w:val="%1."/>
      <w:lvlJc w:val="left"/>
      <w:pPr>
        <w:tabs>
          <w:tab w:val="num" w:pos="1070"/>
        </w:tabs>
        <w:ind w:left="1070" w:hanging="360"/>
      </w:pPr>
    </w:lvl>
    <w:lvl w:ilvl="1">
      <w:start w:val="1"/>
      <w:numFmt w:val="decimal"/>
      <w:isLgl/>
      <w:lvlText w:val="%1.%2."/>
      <w:lvlJc w:val="left"/>
      <w:pPr>
        <w:tabs>
          <w:tab w:val="num" w:pos="1070"/>
        </w:tabs>
        <w:ind w:left="1070" w:hanging="360"/>
      </w:pPr>
      <w:rPr>
        <w:rFonts w:hint="default"/>
      </w:rPr>
    </w:lvl>
    <w:lvl w:ilvl="2">
      <w:start w:val="1"/>
      <w:numFmt w:val="decimal"/>
      <w:isLgl/>
      <w:lvlText w:val="%1.%2.%3."/>
      <w:lvlJc w:val="left"/>
      <w:pPr>
        <w:tabs>
          <w:tab w:val="num" w:pos="918"/>
        </w:tabs>
        <w:ind w:left="918" w:hanging="720"/>
      </w:pPr>
      <w:rPr>
        <w:rFonts w:hint="default"/>
        <w:b w:val="0"/>
      </w:rPr>
    </w:lvl>
    <w:lvl w:ilvl="3">
      <w:start w:val="1"/>
      <w:numFmt w:val="decimal"/>
      <w:isLgl/>
      <w:lvlText w:val="%1.%2.%3.%4."/>
      <w:lvlJc w:val="left"/>
      <w:pPr>
        <w:tabs>
          <w:tab w:val="num" w:pos="1430"/>
        </w:tabs>
        <w:ind w:left="1430" w:hanging="720"/>
      </w:pPr>
      <w:rPr>
        <w:rFonts w:hint="default"/>
      </w:rPr>
    </w:lvl>
    <w:lvl w:ilvl="4">
      <w:start w:val="1"/>
      <w:numFmt w:val="decimal"/>
      <w:isLgl/>
      <w:lvlText w:val="%1.%2.%3.%4.%5."/>
      <w:lvlJc w:val="left"/>
      <w:pPr>
        <w:tabs>
          <w:tab w:val="num" w:pos="1790"/>
        </w:tabs>
        <w:ind w:left="1790" w:hanging="1080"/>
      </w:pPr>
      <w:rPr>
        <w:rFonts w:hint="default"/>
      </w:rPr>
    </w:lvl>
    <w:lvl w:ilvl="5">
      <w:start w:val="1"/>
      <w:numFmt w:val="decimal"/>
      <w:isLgl/>
      <w:lvlText w:val="%1.%2.%3.%4.%5.%6."/>
      <w:lvlJc w:val="left"/>
      <w:pPr>
        <w:tabs>
          <w:tab w:val="num" w:pos="1790"/>
        </w:tabs>
        <w:ind w:left="1790" w:hanging="1080"/>
      </w:pPr>
      <w:rPr>
        <w:rFonts w:hint="default"/>
      </w:rPr>
    </w:lvl>
    <w:lvl w:ilvl="6">
      <w:start w:val="1"/>
      <w:numFmt w:val="decimal"/>
      <w:isLgl/>
      <w:lvlText w:val="%1.%2.%3.%4.%5.%6.%7."/>
      <w:lvlJc w:val="left"/>
      <w:pPr>
        <w:tabs>
          <w:tab w:val="num" w:pos="2150"/>
        </w:tabs>
        <w:ind w:left="2150" w:hanging="1440"/>
      </w:pPr>
      <w:rPr>
        <w:rFonts w:hint="default"/>
      </w:rPr>
    </w:lvl>
    <w:lvl w:ilvl="7">
      <w:start w:val="1"/>
      <w:numFmt w:val="decimal"/>
      <w:isLgl/>
      <w:lvlText w:val="%1.%2.%3.%4.%5.%6.%7.%8."/>
      <w:lvlJc w:val="left"/>
      <w:pPr>
        <w:tabs>
          <w:tab w:val="num" w:pos="2150"/>
        </w:tabs>
        <w:ind w:left="2150" w:hanging="1440"/>
      </w:pPr>
      <w:rPr>
        <w:rFonts w:hint="default"/>
      </w:rPr>
    </w:lvl>
    <w:lvl w:ilvl="8">
      <w:start w:val="1"/>
      <w:numFmt w:val="decimal"/>
      <w:isLgl/>
      <w:lvlText w:val="%1.%2.%3.%4.%5.%6.%7.%8.%9."/>
      <w:lvlJc w:val="left"/>
      <w:pPr>
        <w:tabs>
          <w:tab w:val="num" w:pos="2510"/>
        </w:tabs>
        <w:ind w:left="2510" w:hanging="1800"/>
      </w:pPr>
      <w:rPr>
        <w:rFonts w:hint="default"/>
      </w:rPr>
    </w:lvl>
  </w:abstractNum>
  <w:abstractNum w:abstractNumId="11" w15:restartNumberingAfterBreak="0">
    <w:nsid w:val="258C2F47"/>
    <w:multiLevelType w:val="multilevel"/>
    <w:tmpl w:val="84B0FE56"/>
    <w:lvl w:ilvl="0">
      <w:start w:val="3"/>
      <w:numFmt w:val="decimal"/>
      <w:lvlText w:val="%1."/>
      <w:lvlJc w:val="left"/>
      <w:pPr>
        <w:ind w:left="600" w:hanging="600"/>
      </w:pPr>
      <w:rPr>
        <w:rFonts w:hint="default"/>
      </w:rPr>
    </w:lvl>
    <w:lvl w:ilvl="1">
      <w:start w:val="2"/>
      <w:numFmt w:val="decimal"/>
      <w:lvlText w:val="%1.%2."/>
      <w:lvlJc w:val="left"/>
      <w:pPr>
        <w:ind w:left="741" w:hanging="600"/>
      </w:pPr>
      <w:rPr>
        <w:rFonts w:hint="default"/>
      </w:rPr>
    </w:lvl>
    <w:lvl w:ilvl="2">
      <w:start w:val="56"/>
      <w:numFmt w:val="decimal"/>
      <w:lvlText w:val="%1.%2.%3."/>
      <w:lvlJc w:val="left"/>
      <w:pPr>
        <w:ind w:left="242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2" w15:restartNumberingAfterBreak="0">
    <w:nsid w:val="258E7D11"/>
    <w:multiLevelType w:val="multilevel"/>
    <w:tmpl w:val="955EE2D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1"/>
      <w:numFmt w:val="decimal"/>
      <w:lvlText w:val="%1.%2.%3."/>
      <w:lvlJc w:val="left"/>
      <w:pPr>
        <w:ind w:left="1855"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9C80F12"/>
    <w:multiLevelType w:val="multilevel"/>
    <w:tmpl w:val="FAE02224"/>
    <w:lvl w:ilvl="0">
      <w:start w:val="8"/>
      <w:numFmt w:val="decimal"/>
      <w:lvlText w:val="%1."/>
      <w:lvlJc w:val="left"/>
      <w:pPr>
        <w:ind w:left="660" w:hanging="660"/>
      </w:pPr>
      <w:rPr>
        <w:rFonts w:hint="default"/>
      </w:rPr>
    </w:lvl>
    <w:lvl w:ilvl="1">
      <w:start w:val="1"/>
      <w:numFmt w:val="decimal"/>
      <w:lvlText w:val="%1.%2."/>
      <w:lvlJc w:val="left"/>
      <w:pPr>
        <w:ind w:left="4265" w:hanging="720"/>
      </w:pPr>
      <w:rPr>
        <w:rFonts w:hint="default"/>
        <w:b/>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9DC14D2"/>
    <w:multiLevelType w:val="hybridMultilevel"/>
    <w:tmpl w:val="6C743898"/>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141614"/>
    <w:multiLevelType w:val="multilevel"/>
    <w:tmpl w:val="A4C82462"/>
    <w:lvl w:ilvl="0">
      <w:start w:val="3"/>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1713" w:hanging="720"/>
      </w:pPr>
      <w:rPr>
        <w:rFonts w:hint="default"/>
        <w:b w:val="0"/>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6" w15:restartNumberingAfterBreak="0">
    <w:nsid w:val="35914A0D"/>
    <w:multiLevelType w:val="multilevel"/>
    <w:tmpl w:val="B7106532"/>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95E7BE3"/>
    <w:multiLevelType w:val="multilevel"/>
    <w:tmpl w:val="22AED3AA"/>
    <w:lvl w:ilvl="0">
      <w:start w:val="3"/>
      <w:numFmt w:val="decimal"/>
      <w:lvlText w:val="%1."/>
      <w:lvlJc w:val="left"/>
      <w:pPr>
        <w:ind w:left="600" w:hanging="600"/>
      </w:pPr>
      <w:rPr>
        <w:rFonts w:hint="default"/>
      </w:rPr>
    </w:lvl>
    <w:lvl w:ilvl="1">
      <w:start w:val="2"/>
      <w:numFmt w:val="decimal"/>
      <w:lvlText w:val="%1.%2."/>
      <w:lvlJc w:val="left"/>
      <w:pPr>
        <w:ind w:left="1101" w:hanging="600"/>
      </w:pPr>
      <w:rPr>
        <w:rFonts w:hint="default"/>
      </w:rPr>
    </w:lvl>
    <w:lvl w:ilvl="2">
      <w:start w:val="5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3084" w:hanging="108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446" w:hanging="144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808" w:hanging="1800"/>
      </w:pPr>
      <w:rPr>
        <w:rFonts w:hint="default"/>
      </w:rPr>
    </w:lvl>
  </w:abstractNum>
  <w:abstractNum w:abstractNumId="18" w15:restartNumberingAfterBreak="0">
    <w:nsid w:val="39D148D9"/>
    <w:multiLevelType w:val="multilevel"/>
    <w:tmpl w:val="DA4E7316"/>
    <w:lvl w:ilvl="0">
      <w:start w:val="15"/>
      <w:numFmt w:val="decimal"/>
      <w:lvlText w:val="%1."/>
      <w:lvlJc w:val="left"/>
      <w:pPr>
        <w:ind w:left="435" w:hanging="435"/>
      </w:pPr>
      <w:rPr>
        <w:rFonts w:hint="default"/>
      </w:rPr>
    </w:lvl>
    <w:lvl w:ilvl="1">
      <w:start w:val="1"/>
      <w:numFmt w:val="decimal"/>
      <w:lvlText w:val="%1.%2."/>
      <w:lvlJc w:val="left"/>
      <w:pPr>
        <w:ind w:left="861" w:hanging="435"/>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9" w15:restartNumberingAfterBreak="0">
    <w:nsid w:val="3A5B65E7"/>
    <w:multiLevelType w:val="multilevel"/>
    <w:tmpl w:val="4D7854BA"/>
    <w:lvl w:ilvl="0">
      <w:start w:val="3"/>
      <w:numFmt w:val="decimal"/>
      <w:lvlText w:val="%1."/>
      <w:lvlJc w:val="left"/>
      <w:pPr>
        <w:ind w:left="786" w:hanging="360"/>
      </w:pPr>
      <w:rPr>
        <w:rFonts w:hint="default"/>
      </w:rPr>
    </w:lvl>
    <w:lvl w:ilvl="1">
      <w:start w:val="1"/>
      <w:numFmt w:val="decimal"/>
      <w:lvlText w:val="%1.%2."/>
      <w:lvlJc w:val="left"/>
      <w:pPr>
        <w:ind w:left="786" w:hanging="360"/>
      </w:pPr>
      <w:rPr>
        <w:rFonts w:hint="default"/>
        <w:b w:val="0"/>
        <w:sz w:val="18"/>
        <w:szCs w:val="18"/>
      </w:rPr>
    </w:lvl>
    <w:lvl w:ilvl="2">
      <w:start w:val="1"/>
      <w:numFmt w:val="decimal"/>
      <w:lvlText w:val="%1.%2.%3."/>
      <w:lvlJc w:val="left"/>
      <w:pPr>
        <w:ind w:left="1572" w:hanging="720"/>
      </w:pPr>
      <w:rPr>
        <w:rFonts w:hint="default"/>
        <w:b w:val="0"/>
        <w:sz w:val="18"/>
        <w:szCs w:val="18"/>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0" w15:restartNumberingAfterBreak="0">
    <w:nsid w:val="3AEE0A78"/>
    <w:multiLevelType w:val="multilevel"/>
    <w:tmpl w:val="508EC2CE"/>
    <w:lvl w:ilvl="0">
      <w:start w:val="4"/>
      <w:numFmt w:val="decimal"/>
      <w:lvlText w:val="%1."/>
      <w:lvlJc w:val="left"/>
      <w:pPr>
        <w:ind w:left="612" w:hanging="612"/>
      </w:pPr>
      <w:rPr>
        <w:rFonts w:eastAsia="Calibri" w:hint="default"/>
      </w:rPr>
    </w:lvl>
    <w:lvl w:ilvl="1">
      <w:start w:val="3"/>
      <w:numFmt w:val="decimal"/>
      <w:lvlText w:val="%1.%2."/>
      <w:lvlJc w:val="left"/>
      <w:pPr>
        <w:ind w:left="612" w:hanging="612"/>
      </w:pPr>
      <w:rPr>
        <w:rFonts w:eastAsia="Calibri" w:hint="default"/>
      </w:rPr>
    </w:lvl>
    <w:lvl w:ilvl="2">
      <w:start w:val="20"/>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1" w15:restartNumberingAfterBreak="0">
    <w:nsid w:val="44CD33F0"/>
    <w:multiLevelType w:val="multilevel"/>
    <w:tmpl w:val="14F68FF8"/>
    <w:lvl w:ilvl="0">
      <w:start w:val="1"/>
      <w:numFmt w:val="decimal"/>
      <w:lvlText w:val="%1."/>
      <w:lvlJc w:val="left"/>
      <w:pPr>
        <w:ind w:left="720" w:hanging="360"/>
      </w:pPr>
      <w:rPr>
        <w:rFonts w:hint="default"/>
        <w:b/>
        <w:color w:val="auto"/>
      </w:rPr>
    </w:lvl>
    <w:lvl w:ilvl="1">
      <w:start w:val="1"/>
      <w:numFmt w:val="decimal"/>
      <w:isLgl/>
      <w:lvlText w:val="%1.%2."/>
      <w:lvlJc w:val="left"/>
      <w:pPr>
        <w:ind w:left="1080" w:hanging="360"/>
      </w:pPr>
      <w:rPr>
        <w:rFonts w:eastAsia="Times New Roman" w:hint="default"/>
        <w:b/>
        <w:color w:val="auto"/>
      </w:rPr>
    </w:lvl>
    <w:lvl w:ilvl="2">
      <w:start w:val="1"/>
      <w:numFmt w:val="decimal"/>
      <w:isLgl/>
      <w:lvlText w:val="%1.%2.%3."/>
      <w:lvlJc w:val="left"/>
      <w:pPr>
        <w:ind w:left="1800" w:hanging="720"/>
      </w:pPr>
      <w:rPr>
        <w:rFonts w:eastAsia="Times New Roman" w:hint="default"/>
        <w:b/>
      </w:rPr>
    </w:lvl>
    <w:lvl w:ilvl="3">
      <w:start w:val="1"/>
      <w:numFmt w:val="decimal"/>
      <w:isLgl/>
      <w:lvlText w:val="%1.%2.%3.%4."/>
      <w:lvlJc w:val="left"/>
      <w:pPr>
        <w:ind w:left="2160" w:hanging="720"/>
      </w:pPr>
      <w:rPr>
        <w:rFonts w:eastAsia="Times New Roman" w:hint="default"/>
        <w:b w:val="0"/>
      </w:rPr>
    </w:lvl>
    <w:lvl w:ilvl="4">
      <w:start w:val="1"/>
      <w:numFmt w:val="decimal"/>
      <w:isLgl/>
      <w:lvlText w:val="%1.%2.%3.%4.%5."/>
      <w:lvlJc w:val="left"/>
      <w:pPr>
        <w:ind w:left="2880" w:hanging="1080"/>
      </w:pPr>
      <w:rPr>
        <w:rFonts w:eastAsia="Times New Roman" w:hint="default"/>
        <w:b w:val="0"/>
      </w:rPr>
    </w:lvl>
    <w:lvl w:ilvl="5">
      <w:start w:val="1"/>
      <w:numFmt w:val="decimal"/>
      <w:isLgl/>
      <w:lvlText w:val="%1.%2.%3.%4.%5.%6."/>
      <w:lvlJc w:val="left"/>
      <w:pPr>
        <w:ind w:left="3240" w:hanging="1080"/>
      </w:pPr>
      <w:rPr>
        <w:rFonts w:eastAsia="Times New Roman" w:hint="default"/>
        <w:b w:val="0"/>
      </w:rPr>
    </w:lvl>
    <w:lvl w:ilvl="6">
      <w:start w:val="1"/>
      <w:numFmt w:val="decimal"/>
      <w:isLgl/>
      <w:lvlText w:val="%1.%2.%3.%4.%5.%6.%7."/>
      <w:lvlJc w:val="left"/>
      <w:pPr>
        <w:ind w:left="3960" w:hanging="1440"/>
      </w:pPr>
      <w:rPr>
        <w:rFonts w:eastAsia="Times New Roman" w:hint="default"/>
        <w:b w:val="0"/>
      </w:rPr>
    </w:lvl>
    <w:lvl w:ilvl="7">
      <w:start w:val="1"/>
      <w:numFmt w:val="decimal"/>
      <w:isLgl/>
      <w:lvlText w:val="%1.%2.%3.%4.%5.%6.%7.%8."/>
      <w:lvlJc w:val="left"/>
      <w:pPr>
        <w:ind w:left="4320" w:hanging="1440"/>
      </w:pPr>
      <w:rPr>
        <w:rFonts w:eastAsia="Times New Roman" w:hint="default"/>
        <w:b w:val="0"/>
      </w:rPr>
    </w:lvl>
    <w:lvl w:ilvl="8">
      <w:start w:val="1"/>
      <w:numFmt w:val="decimal"/>
      <w:isLgl/>
      <w:lvlText w:val="%1.%2.%3.%4.%5.%6.%7.%8.%9."/>
      <w:lvlJc w:val="left"/>
      <w:pPr>
        <w:ind w:left="5040" w:hanging="1800"/>
      </w:pPr>
      <w:rPr>
        <w:rFonts w:eastAsia="Times New Roman" w:hint="default"/>
        <w:b w:val="0"/>
      </w:rPr>
    </w:lvl>
  </w:abstractNum>
  <w:abstractNum w:abstractNumId="22" w15:restartNumberingAfterBreak="0">
    <w:nsid w:val="470B3A05"/>
    <w:multiLevelType w:val="multilevel"/>
    <w:tmpl w:val="02E68A04"/>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48634B22"/>
    <w:multiLevelType w:val="multilevel"/>
    <w:tmpl w:val="A6544D58"/>
    <w:lvl w:ilvl="0">
      <w:start w:val="3"/>
      <w:numFmt w:val="decimal"/>
      <w:lvlText w:val="%1."/>
      <w:lvlJc w:val="left"/>
      <w:pPr>
        <w:ind w:left="600" w:hanging="600"/>
      </w:pPr>
      <w:rPr>
        <w:rFonts w:hint="default"/>
      </w:rPr>
    </w:lvl>
    <w:lvl w:ilvl="1">
      <w:start w:val="2"/>
      <w:numFmt w:val="decimal"/>
      <w:lvlText w:val="%1.%2."/>
      <w:lvlJc w:val="left"/>
      <w:pPr>
        <w:ind w:left="884" w:hanging="600"/>
      </w:pPr>
      <w:rPr>
        <w:rFonts w:hint="default"/>
      </w:rPr>
    </w:lvl>
    <w:lvl w:ilvl="2">
      <w:start w:val="24"/>
      <w:numFmt w:val="decimal"/>
      <w:lvlText w:val="%1.%2.%3."/>
      <w:lvlJc w:val="left"/>
      <w:pPr>
        <w:ind w:left="1146"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15:restartNumberingAfterBreak="0">
    <w:nsid w:val="4B7B771F"/>
    <w:multiLevelType w:val="multilevel"/>
    <w:tmpl w:val="15886E1E"/>
    <w:lvl w:ilvl="0">
      <w:start w:val="3"/>
      <w:numFmt w:val="decimal"/>
      <w:lvlText w:val="%1."/>
      <w:lvlJc w:val="left"/>
      <w:pPr>
        <w:ind w:left="540" w:hanging="540"/>
      </w:pPr>
      <w:rPr>
        <w:rFonts w:hint="default"/>
        <w:color w:val="000000" w:themeColor="text1"/>
      </w:rPr>
    </w:lvl>
    <w:lvl w:ilvl="1">
      <w:start w:val="3"/>
      <w:numFmt w:val="decimal"/>
      <w:lvlText w:val="%1.%2."/>
      <w:lvlJc w:val="left"/>
      <w:pPr>
        <w:ind w:left="1036" w:hanging="540"/>
      </w:pPr>
      <w:rPr>
        <w:rFonts w:hint="default"/>
        <w:color w:val="000000" w:themeColor="text1"/>
      </w:rPr>
    </w:lvl>
    <w:lvl w:ilvl="2">
      <w:start w:val="1"/>
      <w:numFmt w:val="decimal"/>
      <w:lvlText w:val="%1.%2.%3."/>
      <w:lvlJc w:val="left"/>
      <w:pPr>
        <w:ind w:left="1997" w:hanging="720"/>
      </w:pPr>
      <w:rPr>
        <w:rFonts w:hint="default"/>
        <w:b w:val="0"/>
        <w:color w:val="auto"/>
      </w:rPr>
    </w:lvl>
    <w:lvl w:ilvl="3">
      <w:start w:val="1"/>
      <w:numFmt w:val="decimal"/>
      <w:lvlText w:val="%1.%2.%3.%4."/>
      <w:lvlJc w:val="left"/>
      <w:pPr>
        <w:ind w:left="2208" w:hanging="720"/>
      </w:pPr>
      <w:rPr>
        <w:rFonts w:hint="default"/>
        <w:color w:val="000000" w:themeColor="text1"/>
      </w:rPr>
    </w:lvl>
    <w:lvl w:ilvl="4">
      <w:start w:val="1"/>
      <w:numFmt w:val="decimal"/>
      <w:lvlText w:val="%1.%2.%3.%4.%5."/>
      <w:lvlJc w:val="left"/>
      <w:pPr>
        <w:ind w:left="3064" w:hanging="1080"/>
      </w:pPr>
      <w:rPr>
        <w:rFonts w:hint="default"/>
        <w:color w:val="000000" w:themeColor="text1"/>
      </w:rPr>
    </w:lvl>
    <w:lvl w:ilvl="5">
      <w:start w:val="1"/>
      <w:numFmt w:val="decimal"/>
      <w:lvlText w:val="%1.%2.%3.%4.%5.%6."/>
      <w:lvlJc w:val="left"/>
      <w:pPr>
        <w:ind w:left="3560" w:hanging="1080"/>
      </w:pPr>
      <w:rPr>
        <w:rFonts w:hint="default"/>
        <w:color w:val="000000" w:themeColor="text1"/>
      </w:rPr>
    </w:lvl>
    <w:lvl w:ilvl="6">
      <w:start w:val="1"/>
      <w:numFmt w:val="decimal"/>
      <w:lvlText w:val="%1.%2.%3.%4.%5.%6.%7."/>
      <w:lvlJc w:val="left"/>
      <w:pPr>
        <w:ind w:left="4416" w:hanging="1440"/>
      </w:pPr>
      <w:rPr>
        <w:rFonts w:hint="default"/>
        <w:color w:val="000000" w:themeColor="text1"/>
      </w:rPr>
    </w:lvl>
    <w:lvl w:ilvl="7">
      <w:start w:val="1"/>
      <w:numFmt w:val="decimal"/>
      <w:lvlText w:val="%1.%2.%3.%4.%5.%6.%7.%8."/>
      <w:lvlJc w:val="left"/>
      <w:pPr>
        <w:ind w:left="4912" w:hanging="1440"/>
      </w:pPr>
      <w:rPr>
        <w:rFonts w:hint="default"/>
        <w:color w:val="000000" w:themeColor="text1"/>
      </w:rPr>
    </w:lvl>
    <w:lvl w:ilvl="8">
      <w:start w:val="1"/>
      <w:numFmt w:val="decimal"/>
      <w:lvlText w:val="%1.%2.%3.%4.%5.%6.%7.%8.%9."/>
      <w:lvlJc w:val="left"/>
      <w:pPr>
        <w:ind w:left="5768" w:hanging="1800"/>
      </w:pPr>
      <w:rPr>
        <w:rFonts w:hint="default"/>
        <w:color w:val="000000" w:themeColor="text1"/>
      </w:rPr>
    </w:lvl>
  </w:abstractNum>
  <w:abstractNum w:abstractNumId="25" w15:restartNumberingAfterBreak="0">
    <w:nsid w:val="4DAE5910"/>
    <w:multiLevelType w:val="multilevel"/>
    <w:tmpl w:val="28162E9C"/>
    <w:lvl w:ilvl="0">
      <w:start w:val="49"/>
      <w:numFmt w:val="decimal"/>
      <w:lvlText w:val="%1"/>
      <w:lvlJc w:val="left"/>
      <w:pPr>
        <w:ind w:left="600" w:hanging="600"/>
      </w:pPr>
      <w:rPr>
        <w:rFonts w:hint="default"/>
        <w:color w:val="000000" w:themeColor="text1"/>
      </w:rPr>
    </w:lvl>
    <w:lvl w:ilvl="1">
      <w:start w:val="1"/>
      <w:numFmt w:val="decimal"/>
      <w:lvlText w:val="%1.%2"/>
      <w:lvlJc w:val="left"/>
      <w:pPr>
        <w:ind w:left="960" w:hanging="60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1800" w:hanging="72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2880" w:hanging="108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3960" w:hanging="144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26" w15:restartNumberingAfterBreak="0">
    <w:nsid w:val="4DC835CE"/>
    <w:multiLevelType w:val="multilevel"/>
    <w:tmpl w:val="97E00156"/>
    <w:lvl w:ilvl="0">
      <w:start w:val="3"/>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7" w15:restartNumberingAfterBreak="0">
    <w:nsid w:val="506B69D4"/>
    <w:multiLevelType w:val="multilevel"/>
    <w:tmpl w:val="2DF224DE"/>
    <w:lvl w:ilvl="0">
      <w:start w:val="1"/>
      <w:numFmt w:val="decimal"/>
      <w:lvlText w:val="%1."/>
      <w:lvlJc w:val="left"/>
      <w:pPr>
        <w:tabs>
          <w:tab w:val="num" w:pos="1440"/>
        </w:tabs>
        <w:ind w:left="1440" w:hanging="360"/>
      </w:pPr>
    </w:lvl>
    <w:lvl w:ilvl="1">
      <w:start w:val="1"/>
      <w:numFmt w:val="decimal"/>
      <w:isLgl/>
      <w:lvlText w:val="%1.%2."/>
      <w:lvlJc w:val="left"/>
      <w:pPr>
        <w:tabs>
          <w:tab w:val="num" w:pos="2486"/>
        </w:tabs>
        <w:ind w:left="2486"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8" w15:restartNumberingAfterBreak="0">
    <w:nsid w:val="522106DD"/>
    <w:multiLevelType w:val="multilevel"/>
    <w:tmpl w:val="F7D41710"/>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52997FFD"/>
    <w:multiLevelType w:val="multilevel"/>
    <w:tmpl w:val="11AC3358"/>
    <w:lvl w:ilvl="0">
      <w:start w:val="1"/>
      <w:numFmt w:val="decimal"/>
      <w:lvlText w:val="%1."/>
      <w:lvlJc w:val="left"/>
      <w:pPr>
        <w:tabs>
          <w:tab w:val="num" w:pos="1440"/>
        </w:tabs>
        <w:ind w:left="1440" w:hanging="360"/>
      </w:pPr>
    </w:lvl>
    <w:lvl w:ilvl="1">
      <w:start w:val="1"/>
      <w:numFmt w:val="decimal"/>
      <w:isLgl/>
      <w:lvlText w:val="%1.%2."/>
      <w:lvlJc w:val="left"/>
      <w:pPr>
        <w:tabs>
          <w:tab w:val="num" w:pos="2486"/>
        </w:tabs>
        <w:ind w:left="2486" w:hanging="360"/>
      </w:pPr>
      <w:rPr>
        <w:rFonts w:hint="default"/>
        <w:b/>
        <w:bCs/>
        <w:color w:val="auto"/>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30" w15:restartNumberingAfterBreak="0">
    <w:nsid w:val="589643B6"/>
    <w:multiLevelType w:val="multilevel"/>
    <w:tmpl w:val="B5260D9E"/>
    <w:lvl w:ilvl="0">
      <w:start w:val="3"/>
      <w:numFmt w:val="decimal"/>
      <w:lvlText w:val="%1."/>
      <w:lvlJc w:val="left"/>
      <w:pPr>
        <w:ind w:left="660" w:hanging="660"/>
      </w:pPr>
      <w:rPr>
        <w:rFonts w:hint="default"/>
        <w:b w:val="0"/>
      </w:rPr>
    </w:lvl>
    <w:lvl w:ilvl="1">
      <w:start w:val="2"/>
      <w:numFmt w:val="decimal"/>
      <w:lvlText w:val="%1.%2."/>
      <w:lvlJc w:val="left"/>
      <w:pPr>
        <w:ind w:left="759" w:hanging="660"/>
      </w:pPr>
      <w:rPr>
        <w:rFonts w:hint="default"/>
        <w:b w:val="0"/>
      </w:rPr>
    </w:lvl>
    <w:lvl w:ilvl="2">
      <w:start w:val="12"/>
      <w:numFmt w:val="decimal"/>
      <w:lvlText w:val="%1.%2.%3."/>
      <w:lvlJc w:val="left"/>
      <w:pPr>
        <w:ind w:left="918" w:hanging="720"/>
      </w:pPr>
      <w:rPr>
        <w:rFonts w:hint="default"/>
        <w:b w:val="0"/>
      </w:rPr>
    </w:lvl>
    <w:lvl w:ilvl="3">
      <w:start w:val="1"/>
      <w:numFmt w:val="decimal"/>
      <w:lvlText w:val="%1.%2.%3.%4."/>
      <w:lvlJc w:val="left"/>
      <w:pPr>
        <w:ind w:left="1017" w:hanging="720"/>
      </w:pPr>
      <w:rPr>
        <w:rFonts w:hint="default"/>
        <w:b w:val="0"/>
      </w:rPr>
    </w:lvl>
    <w:lvl w:ilvl="4">
      <w:start w:val="1"/>
      <w:numFmt w:val="decimal"/>
      <w:lvlText w:val="%1.%2.%3.%4.%5."/>
      <w:lvlJc w:val="left"/>
      <w:pPr>
        <w:ind w:left="1476" w:hanging="1080"/>
      </w:pPr>
      <w:rPr>
        <w:rFonts w:hint="default"/>
        <w:b w:val="0"/>
      </w:rPr>
    </w:lvl>
    <w:lvl w:ilvl="5">
      <w:start w:val="1"/>
      <w:numFmt w:val="decimal"/>
      <w:lvlText w:val="%1.%2.%3.%4.%5.%6."/>
      <w:lvlJc w:val="left"/>
      <w:pPr>
        <w:ind w:left="1575" w:hanging="1080"/>
      </w:pPr>
      <w:rPr>
        <w:rFonts w:hint="default"/>
        <w:b w:val="0"/>
      </w:rPr>
    </w:lvl>
    <w:lvl w:ilvl="6">
      <w:start w:val="1"/>
      <w:numFmt w:val="decimal"/>
      <w:lvlText w:val="%1.%2.%3.%4.%5.%6.%7."/>
      <w:lvlJc w:val="left"/>
      <w:pPr>
        <w:ind w:left="2034" w:hanging="1440"/>
      </w:pPr>
      <w:rPr>
        <w:rFonts w:hint="default"/>
        <w:b w:val="0"/>
      </w:rPr>
    </w:lvl>
    <w:lvl w:ilvl="7">
      <w:start w:val="1"/>
      <w:numFmt w:val="decimal"/>
      <w:lvlText w:val="%1.%2.%3.%4.%5.%6.%7.%8."/>
      <w:lvlJc w:val="left"/>
      <w:pPr>
        <w:ind w:left="2133" w:hanging="1440"/>
      </w:pPr>
      <w:rPr>
        <w:rFonts w:hint="default"/>
        <w:b w:val="0"/>
      </w:rPr>
    </w:lvl>
    <w:lvl w:ilvl="8">
      <w:start w:val="1"/>
      <w:numFmt w:val="decimal"/>
      <w:lvlText w:val="%1.%2.%3.%4.%5.%6.%7.%8.%9."/>
      <w:lvlJc w:val="left"/>
      <w:pPr>
        <w:ind w:left="2592" w:hanging="1800"/>
      </w:pPr>
      <w:rPr>
        <w:rFonts w:hint="default"/>
        <w:b w:val="0"/>
      </w:rPr>
    </w:lvl>
  </w:abstractNum>
  <w:abstractNum w:abstractNumId="31" w15:restartNumberingAfterBreak="0">
    <w:nsid w:val="58E34056"/>
    <w:multiLevelType w:val="multilevel"/>
    <w:tmpl w:val="44024CE6"/>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9F3039B"/>
    <w:multiLevelType w:val="multilevel"/>
    <w:tmpl w:val="9DC65EA0"/>
    <w:lvl w:ilvl="0">
      <w:start w:val="5"/>
      <w:numFmt w:val="decimal"/>
      <w:lvlText w:val="%1"/>
      <w:lvlJc w:val="left"/>
      <w:pPr>
        <w:ind w:left="600" w:hanging="600"/>
      </w:pPr>
      <w:rPr>
        <w:rFonts w:hint="default"/>
      </w:rPr>
    </w:lvl>
    <w:lvl w:ilvl="1">
      <w:start w:val="51"/>
      <w:numFmt w:val="decimal"/>
      <w:lvlText w:val="%1.%2"/>
      <w:lvlJc w:val="left"/>
      <w:pPr>
        <w:ind w:left="600" w:hanging="600"/>
      </w:pPr>
      <w:rPr>
        <w:rFonts w:hint="default"/>
      </w:rPr>
    </w:lvl>
    <w:lvl w:ilvl="2">
      <w:start w:val="1"/>
      <w:numFmt w:val="decimal"/>
      <w:lvlText w:val="%1.50.%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D8468AF"/>
    <w:multiLevelType w:val="multilevel"/>
    <w:tmpl w:val="8E328AC2"/>
    <w:lvl w:ilvl="0">
      <w:start w:val="4"/>
      <w:numFmt w:val="decimal"/>
      <w:lvlText w:val="%1."/>
      <w:lvlJc w:val="left"/>
      <w:pPr>
        <w:ind w:left="495" w:hanging="495"/>
      </w:pPr>
      <w:rPr>
        <w:rFonts w:hint="default"/>
      </w:rPr>
    </w:lvl>
    <w:lvl w:ilvl="1">
      <w:start w:val="3"/>
      <w:numFmt w:val="decimal"/>
      <w:lvlText w:val="%1.%2."/>
      <w:lvlJc w:val="left"/>
      <w:pPr>
        <w:ind w:left="1062" w:hanging="49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5FA4528F"/>
    <w:multiLevelType w:val="hybridMultilevel"/>
    <w:tmpl w:val="26E0D0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4C40C26"/>
    <w:multiLevelType w:val="multilevel"/>
    <w:tmpl w:val="8D3816D4"/>
    <w:lvl w:ilvl="0">
      <w:start w:val="3"/>
      <w:numFmt w:val="decimal"/>
      <w:lvlText w:val="%1."/>
      <w:lvlJc w:val="left"/>
      <w:pPr>
        <w:ind w:left="1020" w:hanging="1020"/>
      </w:pPr>
      <w:rPr>
        <w:rFonts w:hint="default"/>
      </w:rPr>
    </w:lvl>
    <w:lvl w:ilvl="1">
      <w:start w:val="2"/>
      <w:numFmt w:val="decimal"/>
      <w:lvlText w:val="%1.%2."/>
      <w:lvlJc w:val="left"/>
      <w:pPr>
        <w:ind w:left="1270" w:hanging="1020"/>
      </w:pPr>
      <w:rPr>
        <w:rFonts w:hint="default"/>
      </w:rPr>
    </w:lvl>
    <w:lvl w:ilvl="2">
      <w:start w:val="37"/>
      <w:numFmt w:val="decimal"/>
      <w:lvlText w:val="%1.%2.%3."/>
      <w:lvlJc w:val="left"/>
      <w:pPr>
        <w:ind w:left="1520" w:hanging="1020"/>
      </w:pPr>
      <w:rPr>
        <w:rFonts w:hint="default"/>
      </w:rPr>
    </w:lvl>
    <w:lvl w:ilvl="3">
      <w:start w:val="5"/>
      <w:numFmt w:val="decimal"/>
      <w:lvlText w:val="%1.%2.%3.%4."/>
      <w:lvlJc w:val="left"/>
      <w:pPr>
        <w:ind w:left="1770" w:hanging="1020"/>
      </w:pPr>
      <w:rPr>
        <w:rFonts w:hint="default"/>
      </w:rPr>
    </w:lvl>
    <w:lvl w:ilvl="4">
      <w:start w:val="3"/>
      <w:numFmt w:val="decimal"/>
      <w:lvlText w:val="%1.%2.%3.%4.%5."/>
      <w:lvlJc w:val="left"/>
      <w:pPr>
        <w:ind w:left="2080" w:hanging="1080"/>
      </w:pPr>
      <w:rPr>
        <w:rFonts w:hint="default"/>
      </w:rPr>
    </w:lvl>
    <w:lvl w:ilvl="5">
      <w:start w:val="1"/>
      <w:numFmt w:val="decimal"/>
      <w:lvlText w:val="%1.%2.%3.%4.%5.%6."/>
      <w:lvlJc w:val="left"/>
      <w:pPr>
        <w:ind w:left="2330" w:hanging="1080"/>
      </w:pPr>
      <w:rPr>
        <w:rFonts w:hint="default"/>
      </w:rPr>
    </w:lvl>
    <w:lvl w:ilvl="6">
      <w:start w:val="1"/>
      <w:numFmt w:val="decimal"/>
      <w:lvlText w:val="%1.%2.%3.%4.%5.%6.%7."/>
      <w:lvlJc w:val="left"/>
      <w:pPr>
        <w:ind w:left="2940" w:hanging="1440"/>
      </w:pPr>
      <w:rPr>
        <w:rFonts w:hint="default"/>
      </w:rPr>
    </w:lvl>
    <w:lvl w:ilvl="7">
      <w:start w:val="1"/>
      <w:numFmt w:val="decimal"/>
      <w:lvlText w:val="%1.%2.%3.%4.%5.%6.%7.%8."/>
      <w:lvlJc w:val="left"/>
      <w:pPr>
        <w:ind w:left="3190" w:hanging="1440"/>
      </w:pPr>
      <w:rPr>
        <w:rFonts w:hint="default"/>
      </w:rPr>
    </w:lvl>
    <w:lvl w:ilvl="8">
      <w:start w:val="1"/>
      <w:numFmt w:val="decimal"/>
      <w:lvlText w:val="%1.%2.%3.%4.%5.%6.%7.%8.%9."/>
      <w:lvlJc w:val="left"/>
      <w:pPr>
        <w:ind w:left="3800" w:hanging="1800"/>
      </w:pPr>
      <w:rPr>
        <w:rFonts w:hint="default"/>
      </w:rPr>
    </w:lvl>
  </w:abstractNum>
  <w:abstractNum w:abstractNumId="36" w15:restartNumberingAfterBreak="0">
    <w:nsid w:val="6AA91B77"/>
    <w:multiLevelType w:val="hybridMultilevel"/>
    <w:tmpl w:val="440E52A6"/>
    <w:lvl w:ilvl="0" w:tplc="C414B200">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7" w15:restartNumberingAfterBreak="0">
    <w:nsid w:val="6C136D7C"/>
    <w:multiLevelType w:val="multilevel"/>
    <w:tmpl w:val="061EECC0"/>
    <w:lvl w:ilvl="0">
      <w:start w:val="3"/>
      <w:numFmt w:val="decimal"/>
      <w:lvlText w:val="%1."/>
      <w:lvlJc w:val="left"/>
      <w:pPr>
        <w:ind w:left="540" w:hanging="540"/>
      </w:pPr>
      <w:rPr>
        <w:rFonts w:hint="default"/>
      </w:rPr>
    </w:lvl>
    <w:lvl w:ilvl="1">
      <w:start w:val="2"/>
      <w:numFmt w:val="decimal"/>
      <w:lvlText w:val="%1.%2."/>
      <w:lvlJc w:val="left"/>
      <w:pPr>
        <w:ind w:left="639" w:hanging="540"/>
      </w:pPr>
      <w:rPr>
        <w:rFonts w:hint="default"/>
      </w:rPr>
    </w:lvl>
    <w:lvl w:ilvl="2">
      <w:start w:val="2"/>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133" w:hanging="1440"/>
      </w:pPr>
      <w:rPr>
        <w:rFonts w:hint="default"/>
      </w:rPr>
    </w:lvl>
    <w:lvl w:ilvl="8">
      <w:start w:val="1"/>
      <w:numFmt w:val="decimal"/>
      <w:lvlText w:val="%1.%2.%3.%4.%5.%6.%7.%8.%9."/>
      <w:lvlJc w:val="left"/>
      <w:pPr>
        <w:ind w:left="2592" w:hanging="1800"/>
      </w:pPr>
      <w:rPr>
        <w:rFonts w:hint="default"/>
      </w:rPr>
    </w:lvl>
  </w:abstractNum>
  <w:abstractNum w:abstractNumId="38" w15:restartNumberingAfterBreak="0">
    <w:nsid w:val="70AD7D55"/>
    <w:multiLevelType w:val="multilevel"/>
    <w:tmpl w:val="E87CA212"/>
    <w:lvl w:ilvl="0">
      <w:start w:val="49"/>
      <w:numFmt w:val="decimal"/>
      <w:lvlText w:val="%1."/>
      <w:lvlJc w:val="left"/>
      <w:pPr>
        <w:ind w:left="660" w:hanging="660"/>
      </w:pPr>
      <w:rPr>
        <w:rFonts w:hint="default"/>
        <w:color w:val="000000" w:themeColor="text1"/>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440" w:hanging="144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800" w:hanging="180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39" w15:restartNumberingAfterBreak="0">
    <w:nsid w:val="76C77C82"/>
    <w:multiLevelType w:val="multilevel"/>
    <w:tmpl w:val="A21457A4"/>
    <w:lvl w:ilvl="0">
      <w:start w:val="3"/>
      <w:numFmt w:val="decimal"/>
      <w:lvlText w:val="%1."/>
      <w:lvlJc w:val="left"/>
      <w:pPr>
        <w:ind w:left="660" w:hanging="660"/>
      </w:pPr>
      <w:rPr>
        <w:rFonts w:hint="default"/>
        <w:b w:val="0"/>
      </w:rPr>
    </w:lvl>
    <w:lvl w:ilvl="1">
      <w:start w:val="2"/>
      <w:numFmt w:val="decimal"/>
      <w:lvlText w:val="%1.%2."/>
      <w:lvlJc w:val="left"/>
      <w:pPr>
        <w:ind w:left="873" w:hanging="660"/>
      </w:pPr>
      <w:rPr>
        <w:rFonts w:hint="default"/>
        <w:b w:val="0"/>
      </w:rPr>
    </w:lvl>
    <w:lvl w:ilvl="2">
      <w:start w:val="20"/>
      <w:numFmt w:val="decimal"/>
      <w:lvlText w:val="%1.%2.%3."/>
      <w:lvlJc w:val="left"/>
      <w:pPr>
        <w:ind w:left="1288"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40" w15:restartNumberingAfterBreak="0">
    <w:nsid w:val="786922B8"/>
    <w:multiLevelType w:val="multilevel"/>
    <w:tmpl w:val="5E12462C"/>
    <w:lvl w:ilvl="0">
      <w:numFmt w:val="bullet"/>
      <w:lvlText w:val="-"/>
      <w:lvlJc w:val="left"/>
      <w:pPr>
        <w:ind w:left="720" w:hanging="360"/>
      </w:pPr>
      <w:rPr>
        <w:rFonts w:ascii="Arial" w:eastAsia="Calibr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15:restartNumberingAfterBreak="0">
    <w:nsid w:val="787149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BAC41E6"/>
    <w:multiLevelType w:val="multilevel"/>
    <w:tmpl w:val="AB6CE3E8"/>
    <w:lvl w:ilvl="0">
      <w:start w:val="3"/>
      <w:numFmt w:val="decimal"/>
      <w:lvlText w:val="%1."/>
      <w:lvlJc w:val="left"/>
      <w:pPr>
        <w:ind w:left="600" w:hanging="600"/>
      </w:pPr>
      <w:rPr>
        <w:rFonts w:hint="default"/>
      </w:rPr>
    </w:lvl>
    <w:lvl w:ilvl="1">
      <w:start w:val="2"/>
      <w:numFmt w:val="decimal"/>
      <w:lvlText w:val="%1.%2."/>
      <w:lvlJc w:val="left"/>
      <w:pPr>
        <w:ind w:left="1101" w:hanging="600"/>
      </w:pPr>
      <w:rPr>
        <w:rFonts w:hint="default"/>
      </w:rPr>
    </w:lvl>
    <w:lvl w:ilvl="2">
      <w:start w:val="4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3084" w:hanging="108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446" w:hanging="144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808" w:hanging="1800"/>
      </w:pPr>
      <w:rPr>
        <w:rFonts w:hint="default"/>
      </w:rPr>
    </w:lvl>
  </w:abstractNum>
  <w:abstractNum w:abstractNumId="43" w15:restartNumberingAfterBreak="0">
    <w:nsid w:val="7F02345B"/>
    <w:multiLevelType w:val="multilevel"/>
    <w:tmpl w:val="AB44D284"/>
    <w:lvl w:ilvl="0">
      <w:start w:val="1"/>
      <w:numFmt w:val="decimal"/>
      <w:lvlText w:val="%1."/>
      <w:lvlJc w:val="left"/>
      <w:pPr>
        <w:tabs>
          <w:tab w:val="num" w:pos="5813"/>
        </w:tabs>
        <w:ind w:left="5813" w:hanging="567"/>
      </w:pPr>
      <w:rPr>
        <w:b/>
      </w:rPr>
    </w:lvl>
    <w:lvl w:ilvl="1">
      <w:start w:val="1"/>
      <w:numFmt w:val="decimal"/>
      <w:lvlText w:val="%1.%2."/>
      <w:lvlJc w:val="left"/>
      <w:pPr>
        <w:tabs>
          <w:tab w:val="num" w:pos="567"/>
        </w:tabs>
        <w:ind w:left="567" w:hanging="567"/>
      </w:pPr>
      <w:rPr>
        <w:rFonts w:ascii="Arial" w:hAnsi="Arial" w:cs="Arial" w:hint="default"/>
        <w:b w:val="0"/>
        <w:bCs w:val="0"/>
      </w:rPr>
    </w:lvl>
    <w:lvl w:ilvl="2">
      <w:start w:val="1"/>
      <w:numFmt w:val="decimal"/>
      <w:lvlText w:val="%1.%2.%3."/>
      <w:lvlJc w:val="left"/>
      <w:pPr>
        <w:tabs>
          <w:tab w:val="num" w:pos="851"/>
        </w:tabs>
        <w:ind w:left="851" w:hanging="851"/>
      </w:pPr>
      <w:rPr>
        <w:rFonts w:ascii="Arial" w:hAnsi="Arial" w:cs="Arial" w:hint="default"/>
        <w:b w:val="0"/>
        <w:bCs w:val="0"/>
        <w:sz w:val="22"/>
        <w:szCs w:val="22"/>
      </w:rPr>
    </w:lvl>
    <w:lvl w:ilvl="3">
      <w:start w:val="1"/>
      <w:numFmt w:val="decimal"/>
      <w:lvlText w:val="%1.%2.%3.%4."/>
      <w:lvlJc w:val="left"/>
      <w:pPr>
        <w:tabs>
          <w:tab w:val="num" w:pos="3909"/>
        </w:tabs>
        <w:ind w:left="3909"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16cid:durableId="609161509">
    <w:abstractNumId w:val="6"/>
  </w:num>
  <w:num w:numId="2" w16cid:durableId="2798477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5248418">
    <w:abstractNumId w:val="10"/>
  </w:num>
  <w:num w:numId="4" w16cid:durableId="123085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9022245">
    <w:abstractNumId w:val="39"/>
  </w:num>
  <w:num w:numId="6" w16cid:durableId="224532346">
    <w:abstractNumId w:val="7"/>
  </w:num>
  <w:num w:numId="7" w16cid:durableId="1443955865">
    <w:abstractNumId w:val="35"/>
  </w:num>
  <w:num w:numId="8" w16cid:durableId="802160768">
    <w:abstractNumId w:val="8"/>
  </w:num>
  <w:num w:numId="9" w16cid:durableId="365914494">
    <w:abstractNumId w:val="9"/>
  </w:num>
  <w:num w:numId="10" w16cid:durableId="740493531">
    <w:abstractNumId w:val="11"/>
  </w:num>
  <w:num w:numId="11" w16cid:durableId="1763069272">
    <w:abstractNumId w:val="4"/>
  </w:num>
  <w:num w:numId="12" w16cid:durableId="368993520">
    <w:abstractNumId w:val="24"/>
  </w:num>
  <w:num w:numId="13" w16cid:durableId="169219997">
    <w:abstractNumId w:val="12"/>
  </w:num>
  <w:num w:numId="14" w16cid:durableId="349766062">
    <w:abstractNumId w:val="34"/>
  </w:num>
  <w:num w:numId="15" w16cid:durableId="2059815095">
    <w:abstractNumId w:val="14"/>
  </w:num>
  <w:num w:numId="16" w16cid:durableId="1677459509">
    <w:abstractNumId w:val="33"/>
  </w:num>
  <w:num w:numId="17" w16cid:durableId="925918549">
    <w:abstractNumId w:val="22"/>
  </w:num>
  <w:num w:numId="18" w16cid:durableId="170295056">
    <w:abstractNumId w:val="26"/>
  </w:num>
  <w:num w:numId="19" w16cid:durableId="728268306">
    <w:abstractNumId w:val="15"/>
  </w:num>
  <w:num w:numId="20" w16cid:durableId="715665083">
    <w:abstractNumId w:val="19"/>
  </w:num>
  <w:num w:numId="21" w16cid:durableId="150290678">
    <w:abstractNumId w:val="17"/>
  </w:num>
  <w:num w:numId="22" w16cid:durableId="2629468">
    <w:abstractNumId w:val="37"/>
  </w:num>
  <w:num w:numId="23" w16cid:durableId="962998718">
    <w:abstractNumId w:val="30"/>
  </w:num>
  <w:num w:numId="24" w16cid:durableId="575095147">
    <w:abstractNumId w:val="21"/>
  </w:num>
  <w:num w:numId="25" w16cid:durableId="304238107">
    <w:abstractNumId w:val="20"/>
  </w:num>
  <w:num w:numId="26" w16cid:durableId="2124380696">
    <w:abstractNumId w:val="23"/>
  </w:num>
  <w:num w:numId="27" w16cid:durableId="1242718919">
    <w:abstractNumId w:val="42"/>
  </w:num>
  <w:num w:numId="28" w16cid:durableId="1759280515">
    <w:abstractNumId w:val="29"/>
  </w:num>
  <w:num w:numId="29" w16cid:durableId="1143426863">
    <w:abstractNumId w:val="16"/>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1140" w:hanging="420"/>
        </w:pPr>
        <w:rPr>
          <w:rFonts w:hint="default"/>
        </w:rPr>
      </w:lvl>
    </w:lvlOverride>
    <w:lvlOverride w:ilvl="2">
      <w:lvl w:ilvl="2">
        <w:start w:val="1"/>
        <w:numFmt w:val="decimal"/>
        <w:isLgl/>
        <w:lvlText w:val="%1.%2.%3."/>
        <w:lvlJc w:val="left"/>
        <w:pPr>
          <w:ind w:left="907" w:hanging="794"/>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30" w16cid:durableId="1101801585">
    <w:abstractNumId w:val="16"/>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567" w:hanging="454"/>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31" w16cid:durableId="663438270">
    <w:abstractNumId w:val="4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907" w:hanging="79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590552903">
    <w:abstractNumId w:val="4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907" w:hanging="794"/>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16cid:durableId="545991257">
    <w:abstractNumId w:val="5"/>
  </w:num>
  <w:num w:numId="34" w16cid:durableId="1922442443">
    <w:abstractNumId w:val="31"/>
  </w:num>
  <w:num w:numId="35" w16cid:durableId="2070762560">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1687017">
    <w:abstractNumId w:val="40"/>
  </w:num>
  <w:num w:numId="37" w16cid:durableId="1742217245">
    <w:abstractNumId w:val="27"/>
  </w:num>
  <w:num w:numId="38" w16cid:durableId="244843013">
    <w:abstractNumId w:val="1"/>
  </w:num>
  <w:num w:numId="39" w16cid:durableId="1078749001">
    <w:abstractNumId w:val="3"/>
  </w:num>
  <w:num w:numId="40" w16cid:durableId="752507223">
    <w:abstractNumId w:val="18"/>
  </w:num>
  <w:num w:numId="41" w16cid:durableId="1372073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45207769">
    <w:abstractNumId w:val="43"/>
  </w:num>
  <w:num w:numId="43" w16cid:durableId="1281107688">
    <w:abstractNumId w:val="2"/>
  </w:num>
  <w:num w:numId="44" w16cid:durableId="93481751">
    <w:abstractNumId w:val="28"/>
  </w:num>
  <w:num w:numId="45" w16cid:durableId="1098450978">
    <w:abstractNumId w:val="13"/>
  </w:num>
  <w:num w:numId="46" w16cid:durableId="1269846710">
    <w:abstractNumId w:val="32"/>
  </w:num>
  <w:num w:numId="47" w16cid:durableId="1221863950">
    <w:abstractNumId w:val="25"/>
  </w:num>
  <w:num w:numId="48" w16cid:durableId="2098360413">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na Liaudanskaitė">
    <w15:presenceInfo w15:providerId="AD" w15:userId="S::lina.liaudanskaite@ltgkc.lt::f16634b2-dbce-4f38-80bd-2d28922d31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736"/>
    <w:rsid w:val="00003552"/>
    <w:rsid w:val="0000489D"/>
    <w:rsid w:val="00005528"/>
    <w:rsid w:val="00007E61"/>
    <w:rsid w:val="00015394"/>
    <w:rsid w:val="0002020F"/>
    <w:rsid w:val="00020B51"/>
    <w:rsid w:val="00021A58"/>
    <w:rsid w:val="0002272D"/>
    <w:rsid w:val="00023E52"/>
    <w:rsid w:val="00031D7C"/>
    <w:rsid w:val="00040142"/>
    <w:rsid w:val="0004453E"/>
    <w:rsid w:val="00047FDF"/>
    <w:rsid w:val="00054493"/>
    <w:rsid w:val="00056014"/>
    <w:rsid w:val="000560AD"/>
    <w:rsid w:val="00060B0F"/>
    <w:rsid w:val="00065649"/>
    <w:rsid w:val="000721CE"/>
    <w:rsid w:val="00073FE6"/>
    <w:rsid w:val="000812E6"/>
    <w:rsid w:val="00084651"/>
    <w:rsid w:val="000933A6"/>
    <w:rsid w:val="00093F58"/>
    <w:rsid w:val="000941D9"/>
    <w:rsid w:val="00095966"/>
    <w:rsid w:val="000A1DDC"/>
    <w:rsid w:val="000A5CFF"/>
    <w:rsid w:val="000A64ED"/>
    <w:rsid w:val="000A7617"/>
    <w:rsid w:val="000A7D94"/>
    <w:rsid w:val="000B2646"/>
    <w:rsid w:val="000B3A75"/>
    <w:rsid w:val="000C049B"/>
    <w:rsid w:val="000C0917"/>
    <w:rsid w:val="000C1900"/>
    <w:rsid w:val="000C21B2"/>
    <w:rsid w:val="000C3ED3"/>
    <w:rsid w:val="000C5340"/>
    <w:rsid w:val="000C5E48"/>
    <w:rsid w:val="000E03E1"/>
    <w:rsid w:val="000E4F12"/>
    <w:rsid w:val="000E63D0"/>
    <w:rsid w:val="000F39A5"/>
    <w:rsid w:val="000F4C34"/>
    <w:rsid w:val="000F586B"/>
    <w:rsid w:val="00101A57"/>
    <w:rsid w:val="00101BCA"/>
    <w:rsid w:val="00101C8E"/>
    <w:rsid w:val="00101DDE"/>
    <w:rsid w:val="00104E7F"/>
    <w:rsid w:val="00107D91"/>
    <w:rsid w:val="00111B56"/>
    <w:rsid w:val="00117F31"/>
    <w:rsid w:val="00120807"/>
    <w:rsid w:val="00121672"/>
    <w:rsid w:val="00121B57"/>
    <w:rsid w:val="0012245C"/>
    <w:rsid w:val="001258A5"/>
    <w:rsid w:val="0012637F"/>
    <w:rsid w:val="0012AA59"/>
    <w:rsid w:val="00130B45"/>
    <w:rsid w:val="00131174"/>
    <w:rsid w:val="001329CD"/>
    <w:rsid w:val="001340D0"/>
    <w:rsid w:val="00135BE0"/>
    <w:rsid w:val="0014060F"/>
    <w:rsid w:val="001424E7"/>
    <w:rsid w:val="001574C7"/>
    <w:rsid w:val="00163C95"/>
    <w:rsid w:val="001669B3"/>
    <w:rsid w:val="00167297"/>
    <w:rsid w:val="00170641"/>
    <w:rsid w:val="00171028"/>
    <w:rsid w:val="0017489A"/>
    <w:rsid w:val="001751A8"/>
    <w:rsid w:val="00177A98"/>
    <w:rsid w:val="00191140"/>
    <w:rsid w:val="00192958"/>
    <w:rsid w:val="001936FE"/>
    <w:rsid w:val="0019461F"/>
    <w:rsid w:val="0019465C"/>
    <w:rsid w:val="001A5ED0"/>
    <w:rsid w:val="001A6B7A"/>
    <w:rsid w:val="001B6309"/>
    <w:rsid w:val="001C7A81"/>
    <w:rsid w:val="001D1FC2"/>
    <w:rsid w:val="001D4CA5"/>
    <w:rsid w:val="001D7FBB"/>
    <w:rsid w:val="001E3C3C"/>
    <w:rsid w:val="001E4FF0"/>
    <w:rsid w:val="001E5B14"/>
    <w:rsid w:val="001E5F10"/>
    <w:rsid w:val="001E6B3A"/>
    <w:rsid w:val="001F10E4"/>
    <w:rsid w:val="001F3F32"/>
    <w:rsid w:val="001F5419"/>
    <w:rsid w:val="001F6D19"/>
    <w:rsid w:val="001F7E74"/>
    <w:rsid w:val="00200463"/>
    <w:rsid w:val="00203224"/>
    <w:rsid w:val="00206F11"/>
    <w:rsid w:val="0021103F"/>
    <w:rsid w:val="002147A0"/>
    <w:rsid w:val="002150E7"/>
    <w:rsid w:val="002153C8"/>
    <w:rsid w:val="00215D98"/>
    <w:rsid w:val="00217A6C"/>
    <w:rsid w:val="00227D50"/>
    <w:rsid w:val="002306FF"/>
    <w:rsid w:val="00230C8B"/>
    <w:rsid w:val="002358C3"/>
    <w:rsid w:val="00240407"/>
    <w:rsid w:val="00244D21"/>
    <w:rsid w:val="00246F8F"/>
    <w:rsid w:val="00251EC7"/>
    <w:rsid w:val="00254722"/>
    <w:rsid w:val="0025627A"/>
    <w:rsid w:val="002563E7"/>
    <w:rsid w:val="00260971"/>
    <w:rsid w:val="00263864"/>
    <w:rsid w:val="002641C8"/>
    <w:rsid w:val="00270426"/>
    <w:rsid w:val="00271C57"/>
    <w:rsid w:val="002776DA"/>
    <w:rsid w:val="002801BD"/>
    <w:rsid w:val="002825AA"/>
    <w:rsid w:val="00284A17"/>
    <w:rsid w:val="002878C4"/>
    <w:rsid w:val="00290727"/>
    <w:rsid w:val="002944FA"/>
    <w:rsid w:val="00296EAE"/>
    <w:rsid w:val="002A6000"/>
    <w:rsid w:val="002B2025"/>
    <w:rsid w:val="002B2D23"/>
    <w:rsid w:val="002B77B8"/>
    <w:rsid w:val="002C07BB"/>
    <w:rsid w:val="002C2DCE"/>
    <w:rsid w:val="002C4989"/>
    <w:rsid w:val="002C4A09"/>
    <w:rsid w:val="002C4C9B"/>
    <w:rsid w:val="002C6CA6"/>
    <w:rsid w:val="002D087E"/>
    <w:rsid w:val="002D403C"/>
    <w:rsid w:val="002D61EF"/>
    <w:rsid w:val="002E2BA6"/>
    <w:rsid w:val="002E3530"/>
    <w:rsid w:val="002E3EC2"/>
    <w:rsid w:val="002E503F"/>
    <w:rsid w:val="002E56B2"/>
    <w:rsid w:val="002F33A7"/>
    <w:rsid w:val="003000C8"/>
    <w:rsid w:val="00306719"/>
    <w:rsid w:val="003078B3"/>
    <w:rsid w:val="00307A10"/>
    <w:rsid w:val="00311AC3"/>
    <w:rsid w:val="00313DF1"/>
    <w:rsid w:val="00314EF3"/>
    <w:rsid w:val="00315C05"/>
    <w:rsid w:val="003165DC"/>
    <w:rsid w:val="00320267"/>
    <w:rsid w:val="00325865"/>
    <w:rsid w:val="003261BD"/>
    <w:rsid w:val="00327943"/>
    <w:rsid w:val="003305D1"/>
    <w:rsid w:val="00333EA9"/>
    <w:rsid w:val="0034055C"/>
    <w:rsid w:val="00340B0D"/>
    <w:rsid w:val="00342BBC"/>
    <w:rsid w:val="003437D7"/>
    <w:rsid w:val="0034525C"/>
    <w:rsid w:val="00345553"/>
    <w:rsid w:val="003463C1"/>
    <w:rsid w:val="00347F5D"/>
    <w:rsid w:val="00353376"/>
    <w:rsid w:val="0037026A"/>
    <w:rsid w:val="00372D49"/>
    <w:rsid w:val="003730F1"/>
    <w:rsid w:val="00373721"/>
    <w:rsid w:val="00373DB2"/>
    <w:rsid w:val="0038161E"/>
    <w:rsid w:val="0038344C"/>
    <w:rsid w:val="00384AD1"/>
    <w:rsid w:val="00393ECB"/>
    <w:rsid w:val="00396C4A"/>
    <w:rsid w:val="003A0674"/>
    <w:rsid w:val="003A2F8D"/>
    <w:rsid w:val="003A3E20"/>
    <w:rsid w:val="003B2011"/>
    <w:rsid w:val="003B2150"/>
    <w:rsid w:val="003B32B6"/>
    <w:rsid w:val="003B4B91"/>
    <w:rsid w:val="003B6CB4"/>
    <w:rsid w:val="003D14E2"/>
    <w:rsid w:val="003D1FEB"/>
    <w:rsid w:val="003D34C5"/>
    <w:rsid w:val="003D6D70"/>
    <w:rsid w:val="003E2C04"/>
    <w:rsid w:val="003E76C2"/>
    <w:rsid w:val="003F2099"/>
    <w:rsid w:val="003F20D4"/>
    <w:rsid w:val="003F2496"/>
    <w:rsid w:val="003F2C0B"/>
    <w:rsid w:val="003F3BBF"/>
    <w:rsid w:val="003F5AEE"/>
    <w:rsid w:val="004030CF"/>
    <w:rsid w:val="004077B2"/>
    <w:rsid w:val="00407B38"/>
    <w:rsid w:val="0041449E"/>
    <w:rsid w:val="004201D3"/>
    <w:rsid w:val="00420FBF"/>
    <w:rsid w:val="00424DE6"/>
    <w:rsid w:val="00430BD2"/>
    <w:rsid w:val="00431652"/>
    <w:rsid w:val="00431EA6"/>
    <w:rsid w:val="00434BBF"/>
    <w:rsid w:val="004405F1"/>
    <w:rsid w:val="00442629"/>
    <w:rsid w:val="004460B2"/>
    <w:rsid w:val="004506E1"/>
    <w:rsid w:val="00451AC0"/>
    <w:rsid w:val="0045205C"/>
    <w:rsid w:val="00457786"/>
    <w:rsid w:val="00465C5C"/>
    <w:rsid w:val="00466F4E"/>
    <w:rsid w:val="00472B2C"/>
    <w:rsid w:val="00477408"/>
    <w:rsid w:val="00477FF0"/>
    <w:rsid w:val="00480663"/>
    <w:rsid w:val="0048087E"/>
    <w:rsid w:val="00480982"/>
    <w:rsid w:val="00484C57"/>
    <w:rsid w:val="00487D92"/>
    <w:rsid w:val="00490478"/>
    <w:rsid w:val="00493EBC"/>
    <w:rsid w:val="00496687"/>
    <w:rsid w:val="004A0FCA"/>
    <w:rsid w:val="004A1E02"/>
    <w:rsid w:val="004A2BA8"/>
    <w:rsid w:val="004A37C2"/>
    <w:rsid w:val="004A6343"/>
    <w:rsid w:val="004B300A"/>
    <w:rsid w:val="004B4607"/>
    <w:rsid w:val="004B5D56"/>
    <w:rsid w:val="004C1FA8"/>
    <w:rsid w:val="004D1561"/>
    <w:rsid w:val="004D3DE3"/>
    <w:rsid w:val="004D641F"/>
    <w:rsid w:val="004E27DB"/>
    <w:rsid w:val="004E69F0"/>
    <w:rsid w:val="004F03C8"/>
    <w:rsid w:val="00501046"/>
    <w:rsid w:val="005031F5"/>
    <w:rsid w:val="00503E60"/>
    <w:rsid w:val="00505793"/>
    <w:rsid w:val="00505FF0"/>
    <w:rsid w:val="0050626F"/>
    <w:rsid w:val="00510228"/>
    <w:rsid w:val="00513563"/>
    <w:rsid w:val="0051425B"/>
    <w:rsid w:val="00524771"/>
    <w:rsid w:val="005249D6"/>
    <w:rsid w:val="00527138"/>
    <w:rsid w:val="005330C9"/>
    <w:rsid w:val="005331D9"/>
    <w:rsid w:val="00533BA0"/>
    <w:rsid w:val="005343FB"/>
    <w:rsid w:val="00534F93"/>
    <w:rsid w:val="00537376"/>
    <w:rsid w:val="0054042D"/>
    <w:rsid w:val="0054418E"/>
    <w:rsid w:val="005450EF"/>
    <w:rsid w:val="0054535A"/>
    <w:rsid w:val="00545E4A"/>
    <w:rsid w:val="00546AE2"/>
    <w:rsid w:val="0055231F"/>
    <w:rsid w:val="00553C71"/>
    <w:rsid w:val="0055518E"/>
    <w:rsid w:val="0055758A"/>
    <w:rsid w:val="00561D27"/>
    <w:rsid w:val="0056240A"/>
    <w:rsid w:val="005644EF"/>
    <w:rsid w:val="00564743"/>
    <w:rsid w:val="0057126A"/>
    <w:rsid w:val="00571E61"/>
    <w:rsid w:val="00574A0D"/>
    <w:rsid w:val="00575405"/>
    <w:rsid w:val="0057575D"/>
    <w:rsid w:val="00576DE8"/>
    <w:rsid w:val="00582613"/>
    <w:rsid w:val="00583058"/>
    <w:rsid w:val="00584F9F"/>
    <w:rsid w:val="00587E47"/>
    <w:rsid w:val="00591421"/>
    <w:rsid w:val="005918C4"/>
    <w:rsid w:val="00591E09"/>
    <w:rsid w:val="005A070F"/>
    <w:rsid w:val="005A3ABF"/>
    <w:rsid w:val="005A7B1E"/>
    <w:rsid w:val="005B11F4"/>
    <w:rsid w:val="005B1C33"/>
    <w:rsid w:val="005C05C0"/>
    <w:rsid w:val="005C4DB1"/>
    <w:rsid w:val="005D5D44"/>
    <w:rsid w:val="005D740A"/>
    <w:rsid w:val="005E628B"/>
    <w:rsid w:val="005E62ED"/>
    <w:rsid w:val="005E7B60"/>
    <w:rsid w:val="005F111B"/>
    <w:rsid w:val="005F18B0"/>
    <w:rsid w:val="005F38E9"/>
    <w:rsid w:val="005F5D03"/>
    <w:rsid w:val="005F7222"/>
    <w:rsid w:val="005F7407"/>
    <w:rsid w:val="005F7A7C"/>
    <w:rsid w:val="006008D6"/>
    <w:rsid w:val="0060486B"/>
    <w:rsid w:val="00611EC9"/>
    <w:rsid w:val="00614309"/>
    <w:rsid w:val="00614B95"/>
    <w:rsid w:val="00615672"/>
    <w:rsid w:val="0062092F"/>
    <w:rsid w:val="00626BB5"/>
    <w:rsid w:val="0063214A"/>
    <w:rsid w:val="00633521"/>
    <w:rsid w:val="006336E6"/>
    <w:rsid w:val="00644DA2"/>
    <w:rsid w:val="00644F8B"/>
    <w:rsid w:val="006471BE"/>
    <w:rsid w:val="00652E9D"/>
    <w:rsid w:val="006531B2"/>
    <w:rsid w:val="006548CD"/>
    <w:rsid w:val="006559FA"/>
    <w:rsid w:val="00660AA6"/>
    <w:rsid w:val="00660C3F"/>
    <w:rsid w:val="00663435"/>
    <w:rsid w:val="00663458"/>
    <w:rsid w:val="00666053"/>
    <w:rsid w:val="00670C26"/>
    <w:rsid w:val="00670D93"/>
    <w:rsid w:val="00673FCD"/>
    <w:rsid w:val="00674E65"/>
    <w:rsid w:val="00680460"/>
    <w:rsid w:val="006806DB"/>
    <w:rsid w:val="00680AAE"/>
    <w:rsid w:val="00680F7D"/>
    <w:rsid w:val="006837CD"/>
    <w:rsid w:val="00683816"/>
    <w:rsid w:val="00684939"/>
    <w:rsid w:val="00685EFA"/>
    <w:rsid w:val="00690A65"/>
    <w:rsid w:val="00693176"/>
    <w:rsid w:val="006A0707"/>
    <w:rsid w:val="006A7143"/>
    <w:rsid w:val="006B3D14"/>
    <w:rsid w:val="006B493E"/>
    <w:rsid w:val="006B78EF"/>
    <w:rsid w:val="006C0AC5"/>
    <w:rsid w:val="006C18BC"/>
    <w:rsid w:val="006C1A42"/>
    <w:rsid w:val="006C21B7"/>
    <w:rsid w:val="006C21DB"/>
    <w:rsid w:val="006C25B0"/>
    <w:rsid w:val="006C294F"/>
    <w:rsid w:val="006D0209"/>
    <w:rsid w:val="006D566A"/>
    <w:rsid w:val="006D77CA"/>
    <w:rsid w:val="006E1B6E"/>
    <w:rsid w:val="006E3611"/>
    <w:rsid w:val="006F0BFE"/>
    <w:rsid w:val="006F2FB4"/>
    <w:rsid w:val="006F779C"/>
    <w:rsid w:val="00702D71"/>
    <w:rsid w:val="00705327"/>
    <w:rsid w:val="00710B23"/>
    <w:rsid w:val="00712B6D"/>
    <w:rsid w:val="00714E07"/>
    <w:rsid w:val="00716807"/>
    <w:rsid w:val="0072007D"/>
    <w:rsid w:val="0072271C"/>
    <w:rsid w:val="00730D27"/>
    <w:rsid w:val="007315E6"/>
    <w:rsid w:val="007352C5"/>
    <w:rsid w:val="007407D6"/>
    <w:rsid w:val="00750B0F"/>
    <w:rsid w:val="0076061A"/>
    <w:rsid w:val="00763BB9"/>
    <w:rsid w:val="00765AD5"/>
    <w:rsid w:val="00766A57"/>
    <w:rsid w:val="0077226A"/>
    <w:rsid w:val="007763ED"/>
    <w:rsid w:val="0078078D"/>
    <w:rsid w:val="0078155B"/>
    <w:rsid w:val="00783313"/>
    <w:rsid w:val="00783C21"/>
    <w:rsid w:val="007849A4"/>
    <w:rsid w:val="00793370"/>
    <w:rsid w:val="00794E59"/>
    <w:rsid w:val="0079556D"/>
    <w:rsid w:val="007A4034"/>
    <w:rsid w:val="007B14BF"/>
    <w:rsid w:val="007B290A"/>
    <w:rsid w:val="007B2A5D"/>
    <w:rsid w:val="007B3101"/>
    <w:rsid w:val="007B35CB"/>
    <w:rsid w:val="007B664F"/>
    <w:rsid w:val="007B6FC4"/>
    <w:rsid w:val="007C2DCC"/>
    <w:rsid w:val="007C3DCB"/>
    <w:rsid w:val="007C5022"/>
    <w:rsid w:val="007D2005"/>
    <w:rsid w:val="007D6E8E"/>
    <w:rsid w:val="007E309D"/>
    <w:rsid w:val="007E3FB5"/>
    <w:rsid w:val="007E5FE9"/>
    <w:rsid w:val="007E68E4"/>
    <w:rsid w:val="007E6F35"/>
    <w:rsid w:val="007F128B"/>
    <w:rsid w:val="007F3A08"/>
    <w:rsid w:val="007F4332"/>
    <w:rsid w:val="007F5C3E"/>
    <w:rsid w:val="00802DC7"/>
    <w:rsid w:val="00802DD6"/>
    <w:rsid w:val="00807BD7"/>
    <w:rsid w:val="00823785"/>
    <w:rsid w:val="008303C4"/>
    <w:rsid w:val="00833218"/>
    <w:rsid w:val="008334DD"/>
    <w:rsid w:val="00835BC9"/>
    <w:rsid w:val="008412E4"/>
    <w:rsid w:val="0084442A"/>
    <w:rsid w:val="00850157"/>
    <w:rsid w:val="008502D8"/>
    <w:rsid w:val="00853357"/>
    <w:rsid w:val="008533EB"/>
    <w:rsid w:val="00853F14"/>
    <w:rsid w:val="00855E2A"/>
    <w:rsid w:val="00857E4B"/>
    <w:rsid w:val="00862A6C"/>
    <w:rsid w:val="00864855"/>
    <w:rsid w:val="008702A9"/>
    <w:rsid w:val="0087129B"/>
    <w:rsid w:val="00883949"/>
    <w:rsid w:val="0088448B"/>
    <w:rsid w:val="008954AA"/>
    <w:rsid w:val="008A1092"/>
    <w:rsid w:val="008A2F52"/>
    <w:rsid w:val="008A410D"/>
    <w:rsid w:val="008A469F"/>
    <w:rsid w:val="008B1FD8"/>
    <w:rsid w:val="008B3CA9"/>
    <w:rsid w:val="008C47AF"/>
    <w:rsid w:val="008C7214"/>
    <w:rsid w:val="008D1208"/>
    <w:rsid w:val="008D2443"/>
    <w:rsid w:val="008D3E60"/>
    <w:rsid w:val="008D69EB"/>
    <w:rsid w:val="008D7C78"/>
    <w:rsid w:val="008E288A"/>
    <w:rsid w:val="008E5566"/>
    <w:rsid w:val="008E6DAF"/>
    <w:rsid w:val="008E7804"/>
    <w:rsid w:val="00900BAB"/>
    <w:rsid w:val="00906E2F"/>
    <w:rsid w:val="00912FDB"/>
    <w:rsid w:val="00913DE1"/>
    <w:rsid w:val="0092004D"/>
    <w:rsid w:val="009204D7"/>
    <w:rsid w:val="00932295"/>
    <w:rsid w:val="0094001B"/>
    <w:rsid w:val="00942AB7"/>
    <w:rsid w:val="00953727"/>
    <w:rsid w:val="00956317"/>
    <w:rsid w:val="00960024"/>
    <w:rsid w:val="009612F0"/>
    <w:rsid w:val="00964E0C"/>
    <w:rsid w:val="00973E6E"/>
    <w:rsid w:val="00977606"/>
    <w:rsid w:val="00977EBA"/>
    <w:rsid w:val="009808C8"/>
    <w:rsid w:val="0098274F"/>
    <w:rsid w:val="009876FE"/>
    <w:rsid w:val="00995454"/>
    <w:rsid w:val="00995F9A"/>
    <w:rsid w:val="00995FF7"/>
    <w:rsid w:val="009A5E14"/>
    <w:rsid w:val="009A77AC"/>
    <w:rsid w:val="009B5F31"/>
    <w:rsid w:val="009C462B"/>
    <w:rsid w:val="009C5761"/>
    <w:rsid w:val="009D2039"/>
    <w:rsid w:val="009D2D17"/>
    <w:rsid w:val="009D610B"/>
    <w:rsid w:val="009D6D0F"/>
    <w:rsid w:val="009E0283"/>
    <w:rsid w:val="009E5BB9"/>
    <w:rsid w:val="009E74B9"/>
    <w:rsid w:val="009F12BF"/>
    <w:rsid w:val="009F2981"/>
    <w:rsid w:val="009F3C4D"/>
    <w:rsid w:val="009F4125"/>
    <w:rsid w:val="009F6474"/>
    <w:rsid w:val="00A007B2"/>
    <w:rsid w:val="00A00884"/>
    <w:rsid w:val="00A02756"/>
    <w:rsid w:val="00A06843"/>
    <w:rsid w:val="00A10A27"/>
    <w:rsid w:val="00A24E02"/>
    <w:rsid w:val="00A3340B"/>
    <w:rsid w:val="00A3576E"/>
    <w:rsid w:val="00A42B0C"/>
    <w:rsid w:val="00A50D77"/>
    <w:rsid w:val="00A578E1"/>
    <w:rsid w:val="00A61B4C"/>
    <w:rsid w:val="00A61DFC"/>
    <w:rsid w:val="00A6527F"/>
    <w:rsid w:val="00A72176"/>
    <w:rsid w:val="00A7330C"/>
    <w:rsid w:val="00A73B15"/>
    <w:rsid w:val="00A75692"/>
    <w:rsid w:val="00A75AD7"/>
    <w:rsid w:val="00A77CC7"/>
    <w:rsid w:val="00A80E42"/>
    <w:rsid w:val="00A82C4D"/>
    <w:rsid w:val="00A90E3A"/>
    <w:rsid w:val="00A95CB3"/>
    <w:rsid w:val="00AA022C"/>
    <w:rsid w:val="00AA2A22"/>
    <w:rsid w:val="00AA33FD"/>
    <w:rsid w:val="00AA5696"/>
    <w:rsid w:val="00AA5FA3"/>
    <w:rsid w:val="00AA6EF8"/>
    <w:rsid w:val="00AA7294"/>
    <w:rsid w:val="00AA7C47"/>
    <w:rsid w:val="00AB18DF"/>
    <w:rsid w:val="00AB24F7"/>
    <w:rsid w:val="00AB2A73"/>
    <w:rsid w:val="00AB3EA5"/>
    <w:rsid w:val="00AC0C11"/>
    <w:rsid w:val="00AC7B08"/>
    <w:rsid w:val="00AD0CB9"/>
    <w:rsid w:val="00AD35AD"/>
    <w:rsid w:val="00AD6CE6"/>
    <w:rsid w:val="00AE1A8E"/>
    <w:rsid w:val="00AE3AE4"/>
    <w:rsid w:val="00AE6A7B"/>
    <w:rsid w:val="00AE6FD9"/>
    <w:rsid w:val="00AF1363"/>
    <w:rsid w:val="00AF1E16"/>
    <w:rsid w:val="00AF30FF"/>
    <w:rsid w:val="00AF611F"/>
    <w:rsid w:val="00AF65F2"/>
    <w:rsid w:val="00AF6650"/>
    <w:rsid w:val="00B010FD"/>
    <w:rsid w:val="00B02AAE"/>
    <w:rsid w:val="00B055B2"/>
    <w:rsid w:val="00B11801"/>
    <w:rsid w:val="00B123F1"/>
    <w:rsid w:val="00B1320C"/>
    <w:rsid w:val="00B13578"/>
    <w:rsid w:val="00B141EC"/>
    <w:rsid w:val="00B1478C"/>
    <w:rsid w:val="00B21CEB"/>
    <w:rsid w:val="00B21CFB"/>
    <w:rsid w:val="00B234C4"/>
    <w:rsid w:val="00B257C6"/>
    <w:rsid w:val="00B27C3A"/>
    <w:rsid w:val="00B30F60"/>
    <w:rsid w:val="00B37B8F"/>
    <w:rsid w:val="00B4067F"/>
    <w:rsid w:val="00B44A85"/>
    <w:rsid w:val="00B501CC"/>
    <w:rsid w:val="00B510E1"/>
    <w:rsid w:val="00B536EE"/>
    <w:rsid w:val="00B55FAF"/>
    <w:rsid w:val="00B56D5F"/>
    <w:rsid w:val="00B618CF"/>
    <w:rsid w:val="00B635D8"/>
    <w:rsid w:val="00B636EB"/>
    <w:rsid w:val="00B6685C"/>
    <w:rsid w:val="00B66C69"/>
    <w:rsid w:val="00B70437"/>
    <w:rsid w:val="00B72325"/>
    <w:rsid w:val="00B73A7A"/>
    <w:rsid w:val="00B73C02"/>
    <w:rsid w:val="00B7401E"/>
    <w:rsid w:val="00B806D8"/>
    <w:rsid w:val="00B854F6"/>
    <w:rsid w:val="00B85D1B"/>
    <w:rsid w:val="00B85DDE"/>
    <w:rsid w:val="00B9147A"/>
    <w:rsid w:val="00B94AC8"/>
    <w:rsid w:val="00BA0BD3"/>
    <w:rsid w:val="00BB05DF"/>
    <w:rsid w:val="00BB2F61"/>
    <w:rsid w:val="00BB3B73"/>
    <w:rsid w:val="00BB4101"/>
    <w:rsid w:val="00BB5316"/>
    <w:rsid w:val="00BB7275"/>
    <w:rsid w:val="00BC4745"/>
    <w:rsid w:val="00BC78CE"/>
    <w:rsid w:val="00BD1547"/>
    <w:rsid w:val="00BD5345"/>
    <w:rsid w:val="00BD6ED4"/>
    <w:rsid w:val="00BE0382"/>
    <w:rsid w:val="00BE20CF"/>
    <w:rsid w:val="00BE50C2"/>
    <w:rsid w:val="00BE7D74"/>
    <w:rsid w:val="00BF488F"/>
    <w:rsid w:val="00C02872"/>
    <w:rsid w:val="00C0611B"/>
    <w:rsid w:val="00C06E07"/>
    <w:rsid w:val="00C13F1D"/>
    <w:rsid w:val="00C151B1"/>
    <w:rsid w:val="00C25148"/>
    <w:rsid w:val="00C26397"/>
    <w:rsid w:val="00C276BE"/>
    <w:rsid w:val="00C27E44"/>
    <w:rsid w:val="00C36908"/>
    <w:rsid w:val="00C4221B"/>
    <w:rsid w:val="00C4467C"/>
    <w:rsid w:val="00C44D2B"/>
    <w:rsid w:val="00C537E4"/>
    <w:rsid w:val="00C5395C"/>
    <w:rsid w:val="00C56BC2"/>
    <w:rsid w:val="00C56FAC"/>
    <w:rsid w:val="00C57798"/>
    <w:rsid w:val="00C57E63"/>
    <w:rsid w:val="00C63107"/>
    <w:rsid w:val="00C65A4B"/>
    <w:rsid w:val="00C6797C"/>
    <w:rsid w:val="00C7783C"/>
    <w:rsid w:val="00C77C3E"/>
    <w:rsid w:val="00C80BA2"/>
    <w:rsid w:val="00C86FD5"/>
    <w:rsid w:val="00C94C8C"/>
    <w:rsid w:val="00C96FAA"/>
    <w:rsid w:val="00CA09D1"/>
    <w:rsid w:val="00CA0C99"/>
    <w:rsid w:val="00CA772F"/>
    <w:rsid w:val="00CB24B8"/>
    <w:rsid w:val="00CB44E7"/>
    <w:rsid w:val="00CB53FC"/>
    <w:rsid w:val="00CB6D1E"/>
    <w:rsid w:val="00CB7657"/>
    <w:rsid w:val="00CC5E51"/>
    <w:rsid w:val="00CC79FE"/>
    <w:rsid w:val="00CD17FA"/>
    <w:rsid w:val="00CD42A7"/>
    <w:rsid w:val="00CE02D8"/>
    <w:rsid w:val="00CE5079"/>
    <w:rsid w:val="00CE5FCE"/>
    <w:rsid w:val="00CE7C4B"/>
    <w:rsid w:val="00CF39ED"/>
    <w:rsid w:val="00CF4577"/>
    <w:rsid w:val="00CF472C"/>
    <w:rsid w:val="00D025B6"/>
    <w:rsid w:val="00D044C3"/>
    <w:rsid w:val="00D05CB4"/>
    <w:rsid w:val="00D06B23"/>
    <w:rsid w:val="00D076E4"/>
    <w:rsid w:val="00D0774F"/>
    <w:rsid w:val="00D07971"/>
    <w:rsid w:val="00D10577"/>
    <w:rsid w:val="00D1333C"/>
    <w:rsid w:val="00D227AF"/>
    <w:rsid w:val="00D22C48"/>
    <w:rsid w:val="00D232E5"/>
    <w:rsid w:val="00D24A08"/>
    <w:rsid w:val="00D3017A"/>
    <w:rsid w:val="00D321C6"/>
    <w:rsid w:val="00D35F92"/>
    <w:rsid w:val="00D40D00"/>
    <w:rsid w:val="00D416B6"/>
    <w:rsid w:val="00D52C31"/>
    <w:rsid w:val="00D55629"/>
    <w:rsid w:val="00D5662B"/>
    <w:rsid w:val="00D56F26"/>
    <w:rsid w:val="00D60F18"/>
    <w:rsid w:val="00D65F37"/>
    <w:rsid w:val="00D66108"/>
    <w:rsid w:val="00D665DA"/>
    <w:rsid w:val="00D670EF"/>
    <w:rsid w:val="00D708DF"/>
    <w:rsid w:val="00D731F3"/>
    <w:rsid w:val="00D74A53"/>
    <w:rsid w:val="00D77860"/>
    <w:rsid w:val="00D82B0C"/>
    <w:rsid w:val="00D83397"/>
    <w:rsid w:val="00D83E7F"/>
    <w:rsid w:val="00D84DF5"/>
    <w:rsid w:val="00D84E35"/>
    <w:rsid w:val="00D93C35"/>
    <w:rsid w:val="00D977F7"/>
    <w:rsid w:val="00D97BE0"/>
    <w:rsid w:val="00DA00A8"/>
    <w:rsid w:val="00DA231F"/>
    <w:rsid w:val="00DA3A54"/>
    <w:rsid w:val="00DA4599"/>
    <w:rsid w:val="00DA4D92"/>
    <w:rsid w:val="00DA5295"/>
    <w:rsid w:val="00DA6CD0"/>
    <w:rsid w:val="00DA7553"/>
    <w:rsid w:val="00DB11E6"/>
    <w:rsid w:val="00DC43A5"/>
    <w:rsid w:val="00DC5025"/>
    <w:rsid w:val="00DC69FD"/>
    <w:rsid w:val="00DC6D2A"/>
    <w:rsid w:val="00DD2933"/>
    <w:rsid w:val="00DD54DF"/>
    <w:rsid w:val="00DD5826"/>
    <w:rsid w:val="00DD68F0"/>
    <w:rsid w:val="00DE005F"/>
    <w:rsid w:val="00DE2908"/>
    <w:rsid w:val="00DE4AAB"/>
    <w:rsid w:val="00DE53B0"/>
    <w:rsid w:val="00DF1B54"/>
    <w:rsid w:val="00DF47C5"/>
    <w:rsid w:val="00E01641"/>
    <w:rsid w:val="00E03355"/>
    <w:rsid w:val="00E043FC"/>
    <w:rsid w:val="00E05743"/>
    <w:rsid w:val="00E060B7"/>
    <w:rsid w:val="00E06107"/>
    <w:rsid w:val="00E1004B"/>
    <w:rsid w:val="00E13258"/>
    <w:rsid w:val="00E2134D"/>
    <w:rsid w:val="00E219AC"/>
    <w:rsid w:val="00E26129"/>
    <w:rsid w:val="00E36B20"/>
    <w:rsid w:val="00E36E9F"/>
    <w:rsid w:val="00E40D77"/>
    <w:rsid w:val="00E525CD"/>
    <w:rsid w:val="00E612D8"/>
    <w:rsid w:val="00E63895"/>
    <w:rsid w:val="00E74B6B"/>
    <w:rsid w:val="00E75444"/>
    <w:rsid w:val="00E77796"/>
    <w:rsid w:val="00E82A1E"/>
    <w:rsid w:val="00E832A8"/>
    <w:rsid w:val="00E8439A"/>
    <w:rsid w:val="00E870EC"/>
    <w:rsid w:val="00E91300"/>
    <w:rsid w:val="00E9286C"/>
    <w:rsid w:val="00EA0128"/>
    <w:rsid w:val="00EA588C"/>
    <w:rsid w:val="00EB05DB"/>
    <w:rsid w:val="00EB1677"/>
    <w:rsid w:val="00EB4F5F"/>
    <w:rsid w:val="00EB715A"/>
    <w:rsid w:val="00EC19BC"/>
    <w:rsid w:val="00EC2354"/>
    <w:rsid w:val="00EC39B8"/>
    <w:rsid w:val="00EC450B"/>
    <w:rsid w:val="00EC4EBD"/>
    <w:rsid w:val="00EC5286"/>
    <w:rsid w:val="00ED1736"/>
    <w:rsid w:val="00ED1FE3"/>
    <w:rsid w:val="00EE33A5"/>
    <w:rsid w:val="00EE3557"/>
    <w:rsid w:val="00EF1147"/>
    <w:rsid w:val="00EF3845"/>
    <w:rsid w:val="00EF38E3"/>
    <w:rsid w:val="00EF4C12"/>
    <w:rsid w:val="00EF56B0"/>
    <w:rsid w:val="00F0243B"/>
    <w:rsid w:val="00F04114"/>
    <w:rsid w:val="00F1182B"/>
    <w:rsid w:val="00F128C4"/>
    <w:rsid w:val="00F14318"/>
    <w:rsid w:val="00F145CE"/>
    <w:rsid w:val="00F15A30"/>
    <w:rsid w:val="00F2010E"/>
    <w:rsid w:val="00F20482"/>
    <w:rsid w:val="00F2199E"/>
    <w:rsid w:val="00F22262"/>
    <w:rsid w:val="00F23CF8"/>
    <w:rsid w:val="00F27835"/>
    <w:rsid w:val="00F34A3B"/>
    <w:rsid w:val="00F351D8"/>
    <w:rsid w:val="00F36C3E"/>
    <w:rsid w:val="00F43323"/>
    <w:rsid w:val="00F4434B"/>
    <w:rsid w:val="00F4575F"/>
    <w:rsid w:val="00F462FD"/>
    <w:rsid w:val="00F52977"/>
    <w:rsid w:val="00F54051"/>
    <w:rsid w:val="00F550B4"/>
    <w:rsid w:val="00F61028"/>
    <w:rsid w:val="00F64546"/>
    <w:rsid w:val="00F66D85"/>
    <w:rsid w:val="00F7749D"/>
    <w:rsid w:val="00F80F9A"/>
    <w:rsid w:val="00F83C26"/>
    <w:rsid w:val="00F87545"/>
    <w:rsid w:val="00F905B6"/>
    <w:rsid w:val="00F9086F"/>
    <w:rsid w:val="00F935EE"/>
    <w:rsid w:val="00F944DD"/>
    <w:rsid w:val="00F97D77"/>
    <w:rsid w:val="00FA36BD"/>
    <w:rsid w:val="00FA51F4"/>
    <w:rsid w:val="00FA59FF"/>
    <w:rsid w:val="00FA65A3"/>
    <w:rsid w:val="00FB0028"/>
    <w:rsid w:val="00FB01D6"/>
    <w:rsid w:val="00FB0C89"/>
    <w:rsid w:val="00FB19F1"/>
    <w:rsid w:val="00FB1C9F"/>
    <w:rsid w:val="00FB2A8A"/>
    <w:rsid w:val="00FB4C11"/>
    <w:rsid w:val="00FB57DD"/>
    <w:rsid w:val="00FC0B7E"/>
    <w:rsid w:val="00FC0CEB"/>
    <w:rsid w:val="00FD19CF"/>
    <w:rsid w:val="00FD3B79"/>
    <w:rsid w:val="00FD43DC"/>
    <w:rsid w:val="00FE0A50"/>
    <w:rsid w:val="00FE26C5"/>
    <w:rsid w:val="00FE4256"/>
    <w:rsid w:val="00FE60D2"/>
    <w:rsid w:val="00FE69E9"/>
    <w:rsid w:val="00FF337E"/>
    <w:rsid w:val="00FF6129"/>
    <w:rsid w:val="01F0CC31"/>
    <w:rsid w:val="0A1C0C18"/>
    <w:rsid w:val="18407E67"/>
    <w:rsid w:val="1BE4DED1"/>
    <w:rsid w:val="1D8E416C"/>
    <w:rsid w:val="251F4E35"/>
    <w:rsid w:val="3E81FE80"/>
    <w:rsid w:val="45EA73F0"/>
    <w:rsid w:val="57EF3661"/>
    <w:rsid w:val="5A245478"/>
    <w:rsid w:val="68D83619"/>
    <w:rsid w:val="68DA9735"/>
    <w:rsid w:val="744F590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76C91D"/>
  <w15:chartTrackingRefBased/>
  <w15:docId w15:val="{4F1E5D8C-8FAE-48B3-83EC-8BF98BBE5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736"/>
    <w:pPr>
      <w:spacing w:after="0" w:line="240" w:lineRule="auto"/>
    </w:pPr>
    <w:rPr>
      <w:rFonts w:ascii="Calibri" w:eastAsia="Calibri" w:hAnsi="Calibri" w:cs="Times New Roman"/>
      <w:kern w:val="0"/>
      <w14:ligatures w14:val="none"/>
    </w:rPr>
  </w:style>
  <w:style w:type="paragraph" w:styleId="Heading1">
    <w:name w:val="heading 1"/>
    <w:basedOn w:val="Normal"/>
    <w:link w:val="Heading1Char"/>
    <w:uiPriority w:val="9"/>
    <w:qFormat/>
    <w:rsid w:val="00ED1736"/>
    <w:pPr>
      <w:spacing w:before="100" w:beforeAutospacing="1" w:after="100" w:afterAutospacing="1"/>
      <w:outlineLvl w:val="0"/>
    </w:pPr>
    <w:rPr>
      <w:rFonts w:ascii="Times New Roman" w:eastAsia="Times New Roman" w:hAnsi="Times New Roman"/>
      <w:b/>
      <w:bCs/>
      <w:kern w:val="36"/>
      <w:sz w:val="48"/>
      <w:szCs w:val="48"/>
      <w:lang w:eastAsia="lt-LT"/>
    </w:rPr>
  </w:style>
  <w:style w:type="paragraph" w:styleId="Heading2">
    <w:name w:val="heading 2"/>
    <w:basedOn w:val="Normal"/>
    <w:next w:val="Normal"/>
    <w:link w:val="Heading2Char"/>
    <w:uiPriority w:val="9"/>
    <w:unhideWhenUsed/>
    <w:qFormat/>
    <w:rsid w:val="00ED1736"/>
    <w:pPr>
      <w:keepNext/>
      <w:keepLines/>
      <w:spacing w:before="40" w:line="259" w:lineRule="auto"/>
      <w:outlineLvl w:val="1"/>
    </w:pPr>
    <w:rPr>
      <w:rFonts w:asciiTheme="majorHAnsi" w:eastAsiaTheme="majorEastAsia" w:hAnsiTheme="majorHAnsi" w:cstheme="majorBidi"/>
      <w:color w:val="2F5496" w:themeColor="accent1" w:themeShade="BF"/>
      <w:kern w:val="2"/>
      <w:sz w:val="26"/>
      <w:szCs w:val="26"/>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1736"/>
    <w:rPr>
      <w:rFonts w:ascii="Times New Roman" w:eastAsia="Times New Roman" w:hAnsi="Times New Roman" w:cs="Times New Roman"/>
      <w:b/>
      <w:bCs/>
      <w:kern w:val="36"/>
      <w:sz w:val="48"/>
      <w:szCs w:val="48"/>
      <w:lang w:eastAsia="lt-LT"/>
      <w14:ligatures w14:val="none"/>
    </w:rPr>
  </w:style>
  <w:style w:type="character" w:customStyle="1" w:styleId="Heading2Char">
    <w:name w:val="Heading 2 Char"/>
    <w:basedOn w:val="DefaultParagraphFont"/>
    <w:link w:val="Heading2"/>
    <w:uiPriority w:val="9"/>
    <w:rsid w:val="00ED1736"/>
    <w:rPr>
      <w:rFonts w:asciiTheme="majorHAnsi" w:eastAsiaTheme="majorEastAsia" w:hAnsiTheme="majorHAnsi" w:cstheme="majorBidi"/>
      <w:color w:val="2F5496" w:themeColor="accent1" w:themeShade="BF"/>
      <w:sz w:val="26"/>
      <w:szCs w:val="26"/>
    </w:rPr>
  </w:style>
  <w:style w:type="paragraph" w:styleId="BodyText2">
    <w:name w:val="Body Text 2"/>
    <w:basedOn w:val="Normal"/>
    <w:link w:val="BodyText2Char"/>
    <w:uiPriority w:val="99"/>
    <w:unhideWhenUsed/>
    <w:rsid w:val="00ED1736"/>
    <w:pPr>
      <w:spacing w:after="120" w:line="480" w:lineRule="auto"/>
    </w:pPr>
    <w:rPr>
      <w:rFonts w:ascii="Times New Roman" w:eastAsia="Times New Roman" w:hAnsi="Times New Roman"/>
      <w:noProof/>
      <w:sz w:val="24"/>
      <w:szCs w:val="24"/>
      <w:lang w:val="x-none"/>
    </w:rPr>
  </w:style>
  <w:style w:type="character" w:customStyle="1" w:styleId="BodyText2Char">
    <w:name w:val="Body Text 2 Char"/>
    <w:basedOn w:val="DefaultParagraphFont"/>
    <w:link w:val="BodyText2"/>
    <w:uiPriority w:val="99"/>
    <w:rsid w:val="00ED1736"/>
    <w:rPr>
      <w:rFonts w:ascii="Times New Roman" w:eastAsia="Times New Roman" w:hAnsi="Times New Roman" w:cs="Times New Roman"/>
      <w:noProof/>
      <w:kern w:val="0"/>
      <w:sz w:val="24"/>
      <w:szCs w:val="24"/>
      <w:lang w:val="x-none"/>
      <w14:ligatures w14:val="none"/>
    </w:rPr>
  </w:style>
  <w:style w:type="paragraph" w:styleId="ListParagraph">
    <w:name w:val="List Paragraph"/>
    <w:aliases w:val="List Paragraph Red,List not in Table,Numbering,ERP-List Paragraph,List Paragraph11,Bullet EY,List Paragraph2,lp1,Bullet 1,Use Case List Paragraph,Buletai,List Paragraph21,List Paragraph111,Paragraph,Sąrašo pastraipa2,Sąrašo pastraipa.Bu"/>
    <w:basedOn w:val="Normal"/>
    <w:link w:val="ListParagraphChar"/>
    <w:uiPriority w:val="34"/>
    <w:qFormat/>
    <w:rsid w:val="00ED1736"/>
    <w:pPr>
      <w:ind w:left="720"/>
      <w:contextualSpacing/>
      <w:jc w:val="both"/>
    </w:pPr>
    <w:rPr>
      <w:rFonts w:ascii="Times New Roman" w:hAnsi="Times New Roman"/>
      <w:sz w:val="24"/>
    </w:rPr>
  </w:style>
  <w:style w:type="table" w:styleId="TableGrid">
    <w:name w:val="Table Grid"/>
    <w:basedOn w:val="TableNormal"/>
    <w:uiPriority w:val="39"/>
    <w:rsid w:val="00ED173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ED1736"/>
    <w:rPr>
      <w:sz w:val="16"/>
      <w:szCs w:val="16"/>
    </w:rPr>
  </w:style>
  <w:style w:type="paragraph" w:styleId="CommentText">
    <w:name w:val="annotation text"/>
    <w:basedOn w:val="Normal"/>
    <w:link w:val="CommentTextChar"/>
    <w:uiPriority w:val="99"/>
    <w:unhideWhenUsed/>
    <w:rsid w:val="00ED1736"/>
    <w:rPr>
      <w:sz w:val="20"/>
      <w:szCs w:val="20"/>
    </w:rPr>
  </w:style>
  <w:style w:type="character" w:customStyle="1" w:styleId="CommentTextChar">
    <w:name w:val="Comment Text Char"/>
    <w:basedOn w:val="DefaultParagraphFont"/>
    <w:link w:val="CommentText"/>
    <w:uiPriority w:val="99"/>
    <w:rsid w:val="00ED1736"/>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ED1736"/>
    <w:rPr>
      <w:b/>
      <w:bCs/>
    </w:rPr>
  </w:style>
  <w:style w:type="character" w:customStyle="1" w:styleId="CommentSubjectChar">
    <w:name w:val="Comment Subject Char"/>
    <w:basedOn w:val="CommentTextChar"/>
    <w:link w:val="CommentSubject"/>
    <w:uiPriority w:val="99"/>
    <w:semiHidden/>
    <w:rsid w:val="00ED1736"/>
    <w:rPr>
      <w:rFonts w:ascii="Calibri" w:eastAsia="Calibri" w:hAnsi="Calibri" w:cs="Times New Roman"/>
      <w:b/>
      <w:bCs/>
      <w:kern w:val="0"/>
      <w:sz w:val="20"/>
      <w:szCs w:val="20"/>
      <w14:ligatures w14:val="none"/>
    </w:rPr>
  </w:style>
  <w:style w:type="paragraph" w:styleId="BalloonText">
    <w:name w:val="Balloon Text"/>
    <w:basedOn w:val="Normal"/>
    <w:link w:val="BalloonTextChar"/>
    <w:uiPriority w:val="99"/>
    <w:semiHidden/>
    <w:unhideWhenUsed/>
    <w:rsid w:val="00ED1736"/>
    <w:rPr>
      <w:rFonts w:ascii="Tahoma" w:hAnsi="Tahoma" w:cs="Tahoma"/>
      <w:sz w:val="16"/>
      <w:szCs w:val="16"/>
    </w:rPr>
  </w:style>
  <w:style w:type="character" w:customStyle="1" w:styleId="BalloonTextChar">
    <w:name w:val="Balloon Text Char"/>
    <w:basedOn w:val="DefaultParagraphFont"/>
    <w:link w:val="BalloonText"/>
    <w:uiPriority w:val="99"/>
    <w:semiHidden/>
    <w:rsid w:val="00ED1736"/>
    <w:rPr>
      <w:rFonts w:ascii="Tahoma" w:eastAsia="Calibri" w:hAnsi="Tahoma" w:cs="Tahoma"/>
      <w:kern w:val="0"/>
      <w:sz w:val="16"/>
      <w:szCs w:val="16"/>
      <w14:ligatures w14:val="none"/>
    </w:rPr>
  </w:style>
  <w:style w:type="table" w:styleId="GridTable5Dark-Accent5">
    <w:name w:val="Grid Table 5 Dark Accent 5"/>
    <w:basedOn w:val="TableNormal"/>
    <w:uiPriority w:val="50"/>
    <w:rsid w:val="00ED1736"/>
    <w:pPr>
      <w:spacing w:after="0" w:line="240" w:lineRule="auto"/>
    </w:pPr>
    <w:rPr>
      <w:kern w:val="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ListParagraph1">
    <w:name w:val="List Paragraph1"/>
    <w:basedOn w:val="Normal"/>
    <w:qFormat/>
    <w:rsid w:val="00ED1736"/>
    <w:pPr>
      <w:ind w:left="720"/>
      <w:contextualSpacing/>
    </w:pPr>
    <w:rPr>
      <w:rFonts w:ascii="Times New Roman" w:eastAsia="Times New Roman" w:hAnsi="Times New Roman"/>
      <w:sz w:val="24"/>
      <w:szCs w:val="20"/>
    </w:rPr>
  </w:style>
  <w:style w:type="numbering" w:customStyle="1" w:styleId="NoList1">
    <w:name w:val="No List1"/>
    <w:next w:val="NoList"/>
    <w:uiPriority w:val="99"/>
    <w:semiHidden/>
    <w:unhideWhenUsed/>
    <w:rsid w:val="00ED1736"/>
  </w:style>
  <w:style w:type="character" w:styleId="Hyperlink">
    <w:name w:val="Hyperlink"/>
    <w:basedOn w:val="DefaultParagraphFont"/>
    <w:uiPriority w:val="99"/>
    <w:unhideWhenUsed/>
    <w:rsid w:val="00ED1736"/>
    <w:rPr>
      <w:rFonts w:ascii="Times New Roman" w:hAnsi="Times New Roman" w:cs="Times New Roman" w:hint="default"/>
      <w:color w:val="0000FF"/>
      <w:u w:val="single"/>
    </w:rPr>
  </w:style>
  <w:style w:type="character" w:styleId="FollowedHyperlink">
    <w:name w:val="FollowedHyperlink"/>
    <w:basedOn w:val="DefaultParagraphFont"/>
    <w:uiPriority w:val="99"/>
    <w:semiHidden/>
    <w:unhideWhenUsed/>
    <w:rsid w:val="00ED1736"/>
    <w:rPr>
      <w:color w:val="800080"/>
      <w:u w:val="single"/>
    </w:rPr>
  </w:style>
  <w:style w:type="paragraph" w:styleId="Header">
    <w:name w:val="header"/>
    <w:basedOn w:val="Normal"/>
    <w:link w:val="HeaderChar"/>
    <w:uiPriority w:val="99"/>
    <w:unhideWhenUsed/>
    <w:rsid w:val="00ED1736"/>
    <w:pPr>
      <w:tabs>
        <w:tab w:val="center" w:pos="4819"/>
        <w:tab w:val="right" w:pos="9638"/>
      </w:tabs>
    </w:pPr>
    <w:rPr>
      <w:rFonts w:eastAsia="Times New Roman"/>
      <w:lang w:eastAsia="zh-CN"/>
    </w:rPr>
  </w:style>
  <w:style w:type="character" w:customStyle="1" w:styleId="HeaderChar">
    <w:name w:val="Header Char"/>
    <w:basedOn w:val="DefaultParagraphFont"/>
    <w:link w:val="Header"/>
    <w:uiPriority w:val="99"/>
    <w:rsid w:val="00ED1736"/>
    <w:rPr>
      <w:rFonts w:ascii="Calibri" w:eastAsia="Times New Roman" w:hAnsi="Calibri" w:cs="Times New Roman"/>
      <w:kern w:val="0"/>
      <w:lang w:eastAsia="zh-CN"/>
      <w14:ligatures w14:val="none"/>
    </w:rPr>
  </w:style>
  <w:style w:type="paragraph" w:styleId="Footer">
    <w:name w:val="footer"/>
    <w:basedOn w:val="Normal"/>
    <w:link w:val="FooterChar"/>
    <w:uiPriority w:val="99"/>
    <w:unhideWhenUsed/>
    <w:rsid w:val="00ED1736"/>
    <w:pPr>
      <w:tabs>
        <w:tab w:val="center" w:pos="4819"/>
        <w:tab w:val="right" w:pos="9638"/>
      </w:tabs>
    </w:pPr>
    <w:rPr>
      <w:rFonts w:eastAsia="Times New Roman"/>
      <w:lang w:eastAsia="zh-CN"/>
    </w:rPr>
  </w:style>
  <w:style w:type="character" w:customStyle="1" w:styleId="FooterChar">
    <w:name w:val="Footer Char"/>
    <w:basedOn w:val="DefaultParagraphFont"/>
    <w:link w:val="Footer"/>
    <w:uiPriority w:val="99"/>
    <w:rsid w:val="00ED1736"/>
    <w:rPr>
      <w:rFonts w:ascii="Calibri" w:eastAsia="Times New Roman" w:hAnsi="Calibri" w:cs="Times New Roman"/>
      <w:kern w:val="0"/>
      <w:lang w:eastAsia="zh-CN"/>
      <w14:ligatures w14:val="none"/>
    </w:rPr>
  </w:style>
  <w:style w:type="paragraph" w:styleId="BodyTextIndent">
    <w:name w:val="Body Text Indent"/>
    <w:basedOn w:val="Normal"/>
    <w:link w:val="BodyTextIndentChar"/>
    <w:semiHidden/>
    <w:unhideWhenUsed/>
    <w:rsid w:val="00ED1736"/>
    <w:pPr>
      <w:ind w:firstLine="720"/>
    </w:pPr>
    <w:rPr>
      <w:rFonts w:ascii="Times New Roman" w:eastAsia="Times New Roman" w:hAnsi="Times New Roman"/>
      <w:sz w:val="24"/>
      <w:szCs w:val="24"/>
    </w:rPr>
  </w:style>
  <w:style w:type="character" w:customStyle="1" w:styleId="BodyTextIndentChar">
    <w:name w:val="Body Text Indent Char"/>
    <w:basedOn w:val="DefaultParagraphFont"/>
    <w:link w:val="BodyTextIndent"/>
    <w:semiHidden/>
    <w:rsid w:val="00ED1736"/>
    <w:rPr>
      <w:rFonts w:ascii="Times New Roman" w:eastAsia="Times New Roman" w:hAnsi="Times New Roman" w:cs="Times New Roman"/>
      <w:kern w:val="0"/>
      <w:sz w:val="24"/>
      <w:szCs w:val="24"/>
      <w14:ligatures w14:val="none"/>
    </w:rPr>
  </w:style>
  <w:style w:type="paragraph" w:customStyle="1" w:styleId="Default">
    <w:name w:val="Default"/>
    <w:rsid w:val="00ED1736"/>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msonormal0">
    <w:name w:val="msonormal"/>
    <w:basedOn w:val="Normal"/>
    <w:rsid w:val="00ED1736"/>
    <w:pPr>
      <w:spacing w:before="100" w:beforeAutospacing="1" w:after="100" w:afterAutospacing="1"/>
    </w:pPr>
    <w:rPr>
      <w:rFonts w:ascii="Times New Roman" w:eastAsia="Times New Roman" w:hAnsi="Times New Roman"/>
      <w:sz w:val="24"/>
      <w:szCs w:val="24"/>
      <w:lang w:eastAsia="lt-LT"/>
    </w:rPr>
  </w:style>
  <w:style w:type="paragraph" w:customStyle="1" w:styleId="xl65">
    <w:name w:val="xl65"/>
    <w:basedOn w:val="Normal"/>
    <w:rsid w:val="00ED1736"/>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6">
    <w:name w:val="xl66"/>
    <w:basedOn w:val="Normal"/>
    <w:rsid w:val="00ED1736"/>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7">
    <w:name w:val="xl67"/>
    <w:basedOn w:val="Normal"/>
    <w:rsid w:val="00ED1736"/>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8">
    <w:name w:val="xl68"/>
    <w:basedOn w:val="Normal"/>
    <w:rsid w:val="00ED1736"/>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9">
    <w:name w:val="xl69"/>
    <w:basedOn w:val="Normal"/>
    <w:rsid w:val="00ED1736"/>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0">
    <w:name w:val="xl70"/>
    <w:basedOn w:val="Normal"/>
    <w:rsid w:val="00ED1736"/>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1">
    <w:name w:val="xl71"/>
    <w:basedOn w:val="Normal"/>
    <w:rsid w:val="00ED1736"/>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2">
    <w:name w:val="xl72"/>
    <w:basedOn w:val="Normal"/>
    <w:rsid w:val="00ED1736"/>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3">
    <w:name w:val="xl73"/>
    <w:basedOn w:val="Normal"/>
    <w:rsid w:val="00ED1736"/>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4">
    <w:name w:val="xl74"/>
    <w:basedOn w:val="Normal"/>
    <w:rsid w:val="00ED1736"/>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5">
    <w:name w:val="xl75"/>
    <w:basedOn w:val="Normal"/>
    <w:rsid w:val="00ED1736"/>
    <w:pPr>
      <w:pBdr>
        <w:top w:val="single" w:sz="4" w:space="0" w:color="auto"/>
        <w:left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6">
    <w:name w:val="xl76"/>
    <w:basedOn w:val="Normal"/>
    <w:rsid w:val="00ED1736"/>
    <w:pPr>
      <w:pBdr>
        <w:left w:val="single" w:sz="4" w:space="0" w:color="auto"/>
        <w:bottom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7">
    <w:name w:val="xl77"/>
    <w:basedOn w:val="Normal"/>
    <w:rsid w:val="00ED1736"/>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8">
    <w:name w:val="xl78"/>
    <w:basedOn w:val="Normal"/>
    <w:rsid w:val="00ED1736"/>
    <w:pPr>
      <w:pBdr>
        <w:top w:val="single" w:sz="4" w:space="0" w:color="auto"/>
        <w:left w:val="single" w:sz="4" w:space="0" w:color="auto"/>
        <w:bottom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9">
    <w:name w:val="xl79"/>
    <w:basedOn w:val="Normal"/>
    <w:rsid w:val="00ED1736"/>
    <w:pPr>
      <w:pBdr>
        <w:top w:val="single" w:sz="4" w:space="0" w:color="auto"/>
        <w:bottom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table" w:customStyle="1" w:styleId="TableGrid1">
    <w:name w:val="Table Grid1"/>
    <w:basedOn w:val="TableNormal"/>
    <w:next w:val="TableGrid"/>
    <w:uiPriority w:val="39"/>
    <w:rsid w:val="00ED1736"/>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51">
    <w:name w:val="Grid Table 5 Dark - Accent 51"/>
    <w:basedOn w:val="TableNormal"/>
    <w:next w:val="GridTable5Dark-Accent5"/>
    <w:uiPriority w:val="50"/>
    <w:rsid w:val="00ED1736"/>
    <w:pPr>
      <w:spacing w:after="0" w:line="240" w:lineRule="auto"/>
    </w:pPr>
    <w:rPr>
      <w:rFonts w:ascii="Calibri" w:eastAsia="Calibri" w:hAnsi="Calibri" w:cs="Times New Roman"/>
      <w:kern w:val="0"/>
      <w14:ligatures w14:val="none"/>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styleId="NoSpacing">
    <w:name w:val="No Spacing"/>
    <w:uiPriority w:val="1"/>
    <w:qFormat/>
    <w:rsid w:val="00ED1736"/>
    <w:pPr>
      <w:spacing w:after="0" w:line="240" w:lineRule="auto"/>
    </w:pPr>
    <w:rPr>
      <w:rFonts w:ascii="Calibri" w:eastAsia="Calibri" w:hAnsi="Calibri" w:cs="Times New Roman"/>
      <w:kern w:val="0"/>
      <w14:ligatures w14:val="none"/>
    </w:rPr>
  </w:style>
  <w:style w:type="paragraph" w:styleId="EndnoteText">
    <w:name w:val="endnote text"/>
    <w:basedOn w:val="Normal"/>
    <w:link w:val="EndnoteTextChar"/>
    <w:uiPriority w:val="99"/>
    <w:semiHidden/>
    <w:unhideWhenUsed/>
    <w:rsid w:val="00ED1736"/>
    <w:rPr>
      <w:sz w:val="20"/>
      <w:szCs w:val="20"/>
    </w:rPr>
  </w:style>
  <w:style w:type="character" w:customStyle="1" w:styleId="EndnoteTextChar">
    <w:name w:val="Endnote Text Char"/>
    <w:basedOn w:val="DefaultParagraphFont"/>
    <w:link w:val="EndnoteText"/>
    <w:uiPriority w:val="99"/>
    <w:semiHidden/>
    <w:rsid w:val="00ED1736"/>
    <w:rPr>
      <w:rFonts w:ascii="Calibri" w:eastAsia="Calibri" w:hAnsi="Calibri" w:cs="Times New Roman"/>
      <w:kern w:val="0"/>
      <w:sz w:val="20"/>
      <w:szCs w:val="20"/>
      <w14:ligatures w14:val="none"/>
    </w:rPr>
  </w:style>
  <w:style w:type="paragraph" w:styleId="FootnoteText">
    <w:name w:val="footnote text"/>
    <w:basedOn w:val="Normal"/>
    <w:link w:val="FootnoteTextChar"/>
    <w:uiPriority w:val="99"/>
    <w:unhideWhenUsed/>
    <w:rsid w:val="00ED1736"/>
    <w:rPr>
      <w:sz w:val="20"/>
      <w:szCs w:val="20"/>
    </w:rPr>
  </w:style>
  <w:style w:type="character" w:customStyle="1" w:styleId="FootnoteTextChar">
    <w:name w:val="Footnote Text Char"/>
    <w:basedOn w:val="DefaultParagraphFont"/>
    <w:link w:val="FootnoteText"/>
    <w:uiPriority w:val="99"/>
    <w:rsid w:val="00ED1736"/>
    <w:rPr>
      <w:rFonts w:ascii="Calibri" w:eastAsia="Calibri" w:hAnsi="Calibri" w:cs="Times New Roman"/>
      <w:kern w:val="0"/>
      <w:sz w:val="20"/>
      <w:szCs w:val="20"/>
      <w14:ligatures w14:val="none"/>
    </w:rPr>
  </w:style>
  <w:style w:type="character" w:styleId="EndnoteReference">
    <w:name w:val="endnote reference"/>
    <w:basedOn w:val="DefaultParagraphFont"/>
    <w:uiPriority w:val="99"/>
    <w:semiHidden/>
    <w:unhideWhenUsed/>
    <w:rsid w:val="00ED1736"/>
    <w:rPr>
      <w:vertAlign w:val="superscript"/>
    </w:rPr>
  </w:style>
  <w:style w:type="character" w:styleId="FootnoteReference">
    <w:name w:val="footnote reference"/>
    <w:basedOn w:val="DefaultParagraphFont"/>
    <w:uiPriority w:val="99"/>
    <w:unhideWhenUsed/>
    <w:rsid w:val="00ED1736"/>
    <w:rPr>
      <w:vertAlign w:val="superscript"/>
    </w:rPr>
  </w:style>
  <w:style w:type="character" w:customStyle="1" w:styleId="Bodytext">
    <w:name w:val="Body text_"/>
    <w:link w:val="Bodytext1"/>
    <w:rsid w:val="00ED1736"/>
    <w:rPr>
      <w:rFonts w:ascii="Times New Roman" w:hAnsi="Times New Roman" w:cs="Times New Roman"/>
      <w:sz w:val="23"/>
      <w:szCs w:val="23"/>
      <w:shd w:val="clear" w:color="auto" w:fill="FFFFFF"/>
    </w:rPr>
  </w:style>
  <w:style w:type="paragraph" w:customStyle="1" w:styleId="Bodytext1">
    <w:name w:val="Body text1"/>
    <w:basedOn w:val="Normal"/>
    <w:link w:val="Bodytext"/>
    <w:rsid w:val="00ED1736"/>
    <w:pPr>
      <w:shd w:val="clear" w:color="auto" w:fill="FFFFFF"/>
      <w:spacing w:before="240" w:after="240" w:line="274" w:lineRule="exact"/>
      <w:ind w:hanging="1060"/>
    </w:pPr>
    <w:rPr>
      <w:rFonts w:ascii="Times New Roman" w:eastAsiaTheme="minorHAnsi" w:hAnsi="Times New Roman"/>
      <w:kern w:val="2"/>
      <w:sz w:val="23"/>
      <w:szCs w:val="23"/>
      <w14:ligatures w14:val="standardContextual"/>
    </w:rPr>
  </w:style>
  <w:style w:type="character" w:customStyle="1" w:styleId="ListParagraphChar">
    <w:name w:val="List Paragraph Char"/>
    <w:aliases w:val="List Paragraph Red Char,List not in Table Char,Numbering Char,ERP-List Paragraph Char,List Paragraph11 Char,Bullet EY Char,List Paragraph2 Char,lp1 Char,Bullet 1 Char,Use Case List Paragraph Char,Buletai Char,List Paragraph21 Char"/>
    <w:link w:val="ListParagraph"/>
    <w:uiPriority w:val="34"/>
    <w:qFormat/>
    <w:locked/>
    <w:rsid w:val="00ED1736"/>
    <w:rPr>
      <w:rFonts w:ascii="Times New Roman" w:eastAsia="Calibri" w:hAnsi="Times New Roman" w:cs="Times New Roman"/>
      <w:kern w:val="0"/>
      <w:sz w:val="24"/>
      <w14:ligatures w14:val="none"/>
    </w:rPr>
  </w:style>
  <w:style w:type="paragraph" w:customStyle="1" w:styleId="prastasis1">
    <w:name w:val="Įprastasis1"/>
    <w:rsid w:val="00ED1736"/>
    <w:pPr>
      <w:suppressAutoHyphens/>
      <w:autoSpaceDN w:val="0"/>
      <w:spacing w:line="251" w:lineRule="auto"/>
      <w:textAlignment w:val="baseline"/>
    </w:pPr>
    <w:rPr>
      <w:rFonts w:ascii="Calibri" w:eastAsia="Calibri" w:hAnsi="Calibri" w:cs="Arial"/>
      <w:kern w:val="0"/>
      <w14:ligatures w14:val="none"/>
    </w:rPr>
  </w:style>
  <w:style w:type="character" w:customStyle="1" w:styleId="Numatytasispastraiposriftas1">
    <w:name w:val="Numatytasis pastraipos šriftas1"/>
    <w:rsid w:val="00ED1736"/>
  </w:style>
  <w:style w:type="paragraph" w:customStyle="1" w:styleId="prastasiniatinklio1">
    <w:name w:val="Įprastas (žiniatinklio)1"/>
    <w:basedOn w:val="prastasis1"/>
    <w:rsid w:val="00ED1736"/>
    <w:pPr>
      <w:spacing w:before="100" w:after="100" w:line="240" w:lineRule="auto"/>
    </w:pPr>
    <w:rPr>
      <w:rFonts w:cs="Calibri"/>
      <w:lang w:eastAsia="lt-LT"/>
    </w:rPr>
  </w:style>
  <w:style w:type="paragraph" w:customStyle="1" w:styleId="Sraopastraipa1">
    <w:name w:val="Sąrašo pastraipa1"/>
    <w:basedOn w:val="prastasis1"/>
    <w:rsid w:val="00ED1736"/>
    <w:pPr>
      <w:ind w:left="720"/>
    </w:pPr>
  </w:style>
  <w:style w:type="character" w:styleId="UnresolvedMention">
    <w:name w:val="Unresolved Mention"/>
    <w:basedOn w:val="DefaultParagraphFont"/>
    <w:uiPriority w:val="99"/>
    <w:semiHidden/>
    <w:unhideWhenUsed/>
    <w:rsid w:val="00ED1736"/>
    <w:rPr>
      <w:color w:val="605E5C"/>
      <w:shd w:val="clear" w:color="auto" w:fill="E1DFDD"/>
    </w:rPr>
  </w:style>
  <w:style w:type="paragraph" w:customStyle="1" w:styleId="wysiwyg-color-black">
    <w:name w:val="wysiwyg-color-black"/>
    <w:basedOn w:val="Normal"/>
    <w:rsid w:val="00ED1736"/>
    <w:pPr>
      <w:spacing w:before="100" w:beforeAutospacing="1" w:after="100" w:afterAutospacing="1"/>
    </w:pPr>
    <w:rPr>
      <w:rFonts w:ascii="Times New Roman" w:eastAsia="Times New Roman" w:hAnsi="Times New Roman"/>
      <w:sz w:val="24"/>
      <w:szCs w:val="24"/>
      <w:lang w:eastAsia="lt-LT"/>
    </w:rPr>
  </w:style>
  <w:style w:type="character" w:customStyle="1" w:styleId="wysiwyg-color-black1">
    <w:name w:val="wysiwyg-color-black1"/>
    <w:basedOn w:val="DefaultParagraphFont"/>
    <w:rsid w:val="00ED1736"/>
  </w:style>
  <w:style w:type="character" w:customStyle="1" w:styleId="wysiwyg-font-size-medium">
    <w:name w:val="wysiwyg-font-size-medium"/>
    <w:basedOn w:val="DefaultParagraphFont"/>
    <w:rsid w:val="00ED1736"/>
  </w:style>
  <w:style w:type="character" w:styleId="Emphasis">
    <w:name w:val="Emphasis"/>
    <w:basedOn w:val="DefaultParagraphFont"/>
    <w:uiPriority w:val="20"/>
    <w:qFormat/>
    <w:rsid w:val="00ED1736"/>
    <w:rPr>
      <w:i/>
      <w:iCs/>
    </w:rPr>
  </w:style>
  <w:style w:type="paragraph" w:styleId="Revision">
    <w:name w:val="Revision"/>
    <w:hidden/>
    <w:uiPriority w:val="99"/>
    <w:semiHidden/>
    <w:rsid w:val="00ED1736"/>
    <w:pPr>
      <w:spacing w:after="0" w:line="240" w:lineRule="auto"/>
    </w:pPr>
    <w:rPr>
      <w:rFonts w:ascii="Calibri" w:eastAsia="Calibri" w:hAnsi="Calibri" w:cs="Times New Roman"/>
      <w:kern w:val="0"/>
      <w14:ligatures w14:val="none"/>
    </w:rPr>
  </w:style>
  <w:style w:type="character" w:customStyle="1" w:styleId="cf01">
    <w:name w:val="cf01"/>
    <w:basedOn w:val="DefaultParagraphFont"/>
    <w:rsid w:val="00ED1736"/>
    <w:rPr>
      <w:rFonts w:ascii="Segoe UI" w:hAnsi="Segoe UI" w:cs="Segoe UI" w:hint="default"/>
      <w:sz w:val="18"/>
      <w:szCs w:val="18"/>
    </w:rPr>
  </w:style>
  <w:style w:type="paragraph" w:styleId="NormalWeb">
    <w:name w:val="Normal (Web)"/>
    <w:basedOn w:val="Normal"/>
    <w:uiPriority w:val="99"/>
    <w:unhideWhenUsed/>
    <w:rsid w:val="00ED1736"/>
    <w:pPr>
      <w:spacing w:before="100" w:beforeAutospacing="1" w:after="100" w:afterAutospacing="1"/>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sam.lt"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itrail.lt/sauga-ir-aplinkosauga"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2256c16-bb14-4475-b7d3-de7cc31f2804">
      <Terms xmlns="http://schemas.microsoft.com/office/infopath/2007/PartnerControls"/>
    </lcf76f155ced4ddcb4097134ff3c332f>
    <TaxCatchAll xmlns="0e2507f1-1fab-4f1f-8c5d-2dd5baf9006a" xsi:nil="true"/>
    <_dlc_DocId xmlns="0e2507f1-1fab-4f1f-8c5d-2dd5baf9006a">VWCZ4TY2TVRH-1775862025-992377</_dlc_DocId>
    <_dlc_DocIdUrl xmlns="0e2507f1-1fab-4f1f-8c5d-2dd5baf9006a">
      <Url>https://lglt.sharepoint.com/sites/files/_layouts/15/DocIdRedir.aspx?ID=VWCZ4TY2TVRH-1775862025-992377</Url>
      <Description>VWCZ4TY2TVRH-1775862025-992377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ECC87DEDF235614BA9073A4D352C4FFE" ma:contentTypeVersion="191" ma:contentTypeDescription="Create a new document." ma:contentTypeScope="" ma:versionID="41a287a39751299655db7505f6591386">
  <xsd:schema xmlns:xsd="http://www.w3.org/2001/XMLSchema" xmlns:xs="http://www.w3.org/2001/XMLSchema" xmlns:p="http://schemas.microsoft.com/office/2006/metadata/properties" xmlns:ns2="0e2507f1-1fab-4f1f-8c5d-2dd5baf9006a" xmlns:ns3="d2256c16-bb14-4475-b7d3-de7cc31f2804" targetNamespace="http://schemas.microsoft.com/office/2006/metadata/properties" ma:root="true" ma:fieldsID="d1c9351189e398b2575b064e889a48b9" ns2:_="" ns3:_="">
    <xsd:import namespace="0e2507f1-1fab-4f1f-8c5d-2dd5baf9006a"/>
    <xsd:import namespace="d2256c16-bb14-4475-b7d3-de7cc31f280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2256c16-bb14-4475-b7d3-de7cc31f280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46DD83-9E08-408B-8CBD-B895FAE078EC}">
  <ds:schemaRefs>
    <ds:schemaRef ds:uri="http://schemas.microsoft.com/sharepoint/v3/contenttype/forms"/>
  </ds:schemaRefs>
</ds:datastoreItem>
</file>

<file path=customXml/itemProps2.xml><?xml version="1.0" encoding="utf-8"?>
<ds:datastoreItem xmlns:ds="http://schemas.openxmlformats.org/officeDocument/2006/customXml" ds:itemID="{6F805F73-3471-4E32-AD0F-7DC3053EC3AE}">
  <ds:schemaRefs>
    <ds:schemaRef ds:uri="http://schemas.openxmlformats.org/officeDocument/2006/bibliography"/>
  </ds:schemaRefs>
</ds:datastoreItem>
</file>

<file path=customXml/itemProps3.xml><?xml version="1.0" encoding="utf-8"?>
<ds:datastoreItem xmlns:ds="http://schemas.openxmlformats.org/officeDocument/2006/customXml" ds:itemID="{B2E7CFCA-364C-44F1-AADB-62F76CA80DE3}">
  <ds:schemaRefs>
    <ds:schemaRef ds:uri="http://schemas.microsoft.com/office/2006/metadata/properties"/>
    <ds:schemaRef ds:uri="http://schemas.microsoft.com/office/infopath/2007/PartnerControls"/>
    <ds:schemaRef ds:uri="d2256c16-bb14-4475-b7d3-de7cc31f2804"/>
    <ds:schemaRef ds:uri="0e2507f1-1fab-4f1f-8c5d-2dd5baf9006a"/>
  </ds:schemaRefs>
</ds:datastoreItem>
</file>

<file path=customXml/itemProps4.xml><?xml version="1.0" encoding="utf-8"?>
<ds:datastoreItem xmlns:ds="http://schemas.openxmlformats.org/officeDocument/2006/customXml" ds:itemID="{DF63BBB7-E0FB-4DC5-932C-824FD7AB3A0F}">
  <ds:schemaRefs>
    <ds:schemaRef ds:uri="http://schemas.microsoft.com/sharepoint/events"/>
  </ds:schemaRefs>
</ds:datastoreItem>
</file>

<file path=customXml/itemProps5.xml><?xml version="1.0" encoding="utf-8"?>
<ds:datastoreItem xmlns:ds="http://schemas.openxmlformats.org/officeDocument/2006/customXml" ds:itemID="{5BB39D97-C8C5-4D9B-8308-747AB204D7FA}"/>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53</TotalTime>
  <Pages>23</Pages>
  <Words>14564</Words>
  <Characters>83019</Characters>
  <Application>Microsoft Office Word</Application>
  <DocSecurity>0</DocSecurity>
  <Lines>691</Lines>
  <Paragraphs>194</Paragraphs>
  <ScaleCrop>false</ScaleCrop>
  <Company/>
  <LinksUpToDate>false</LinksUpToDate>
  <CharactersWithSpaces>97389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Liaudanskaitė</dc:creator>
  <cp:keywords/>
  <dc:description/>
  <cp:lastModifiedBy>Lina Liaudanskaitė</cp:lastModifiedBy>
  <cp:revision>49</cp:revision>
  <dcterms:created xsi:type="dcterms:W3CDTF">2026-05-13T11:12:00Z</dcterms:created>
  <dcterms:modified xsi:type="dcterms:W3CDTF">2026-05-20T05:35:00Z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0x010100ECC87DEDF235614BA9073A4D352C4FFE</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2024-07-15T08:18:20Z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121a8837-6bee-430c-aa13-98e69243635c</vt:lpwstr>
  </property>
  <property fmtid="{D5CDD505-2E9C-101B-9397-08002B2CF9AE}" pid="10" name="MSIP_Label_cfcb905c-755b-4fd4-bd20-0d682d4f1d27_ContentBits">
    <vt:lpwstr>0</vt:lpwstr>
  </property>
  <property fmtid="{D5CDD505-2E9C-101B-9397-08002B2CF9AE}" pid="11" name="_dlc_DocIdItemGuid">
    <vt:lpwstr>96bae2d1-5713-4db2-901c-d4d39d78a18f</vt:lpwstr>
  </property>
</Properties>
</file>